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0C5B1163" w:rsidR="002932CF" w:rsidRDefault="002932CF" w:rsidP="002932CF">
      <w:pPr>
        <w:pStyle w:val="CRCoverPage"/>
        <w:outlineLvl w:val="0"/>
        <w:rPr>
          <w:b/>
          <w:noProof/>
          <w:sz w:val="24"/>
        </w:rPr>
      </w:pPr>
      <w:r>
        <w:rPr>
          <w:rFonts w:cs="Arial"/>
          <w:b/>
          <w:sz w:val="24"/>
        </w:rPr>
        <w:t>3GPP TSG RAN WG2 Meeting #1</w:t>
      </w:r>
      <w:r w:rsidR="007F47FA">
        <w:rPr>
          <w:rFonts w:cs="Arial"/>
          <w:b/>
          <w:sz w:val="24"/>
        </w:rPr>
        <w:t>11</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DC2EEF" w:rsidRPr="00C467BE">
        <w:rPr>
          <w:rFonts w:cs="Arial"/>
          <w:b/>
          <w:sz w:val="24"/>
        </w:rPr>
        <w:t>R2-200</w:t>
      </w:r>
      <w:r w:rsidR="00D750B3">
        <w:rPr>
          <w:rFonts w:cs="Arial"/>
          <w:b/>
          <w:sz w:val="24"/>
        </w:rPr>
        <w:t>6563</w:t>
      </w:r>
      <w:r>
        <w:rPr>
          <w:rFonts w:cs="Arial"/>
          <w:b/>
          <w:sz w:val="24"/>
        </w:rPr>
        <w:br/>
      </w:r>
      <w:r w:rsidR="00AB50D1">
        <w:rPr>
          <w:b/>
          <w:sz w:val="24"/>
          <w:szCs w:val="24"/>
        </w:rPr>
        <w:t>E-Conference</w:t>
      </w:r>
      <w:r w:rsidR="00AB50D1" w:rsidRPr="005A1687">
        <w:rPr>
          <w:b/>
          <w:sz w:val="24"/>
          <w:szCs w:val="24"/>
        </w:rPr>
        <w:t xml:space="preserve">, </w:t>
      </w:r>
      <w:r w:rsidR="00AB50D1">
        <w:rPr>
          <w:b/>
          <w:sz w:val="24"/>
          <w:szCs w:val="24"/>
        </w:rPr>
        <w:t>17</w:t>
      </w:r>
      <w:r w:rsidR="00AB50D1">
        <w:rPr>
          <w:b/>
          <w:sz w:val="24"/>
          <w:szCs w:val="24"/>
          <w:vertAlign w:val="superscript"/>
        </w:rPr>
        <w:t xml:space="preserve">th </w:t>
      </w:r>
      <w:r w:rsidR="00AB50D1">
        <w:rPr>
          <w:b/>
          <w:sz w:val="24"/>
          <w:szCs w:val="24"/>
        </w:rPr>
        <w:t>– 28</w:t>
      </w:r>
      <w:r w:rsidR="00AB50D1">
        <w:rPr>
          <w:b/>
          <w:sz w:val="24"/>
          <w:szCs w:val="24"/>
          <w:vertAlign w:val="superscript"/>
        </w:rPr>
        <w:t>th</w:t>
      </w:r>
      <w:r w:rsidR="00AB50D1" w:rsidRPr="00905DCD">
        <w:rPr>
          <w:b/>
          <w:sz w:val="24"/>
          <w:szCs w:val="24"/>
        </w:rPr>
        <w:t xml:space="preserve"> </w:t>
      </w:r>
      <w:r w:rsidR="00AB50D1">
        <w:rPr>
          <w:b/>
          <w:sz w:val="24"/>
          <w:szCs w:val="24"/>
        </w:rPr>
        <w:t xml:space="preserve">August 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51F41855" w:rsidR="00EE7568" w:rsidRDefault="00FC2E26" w:rsidP="00576D4E">
            <w:pPr>
              <w:pStyle w:val="CRCoverPage"/>
              <w:spacing w:after="0"/>
              <w:rPr>
                <w:b/>
                <w:noProof/>
                <w:sz w:val="28"/>
              </w:rPr>
            </w:pPr>
            <w:r>
              <w:rPr>
                <w:b/>
                <w:noProof/>
                <w:sz w:val="28"/>
              </w:rPr>
              <w:t>3</w:t>
            </w:r>
            <w:r w:rsidR="001157BD">
              <w:rPr>
                <w:b/>
                <w:noProof/>
                <w:sz w:val="28"/>
              </w:rPr>
              <w:t>6</w:t>
            </w:r>
            <w:r w:rsidR="00EE7568">
              <w:rPr>
                <w:b/>
                <w:noProof/>
                <w:sz w:val="28"/>
              </w:rPr>
              <w:t>.3</w:t>
            </w:r>
            <w:r w:rsidR="00DE31AC">
              <w:rPr>
                <w:b/>
                <w:noProof/>
                <w:sz w:val="28"/>
              </w:rPr>
              <w:t>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0122E870" w:rsidR="00EE7568" w:rsidRPr="004007C5" w:rsidRDefault="00704B2C" w:rsidP="00576D4E">
            <w:pPr>
              <w:pStyle w:val="CRCoverPage"/>
              <w:spacing w:after="0"/>
              <w:rPr>
                <w:noProof/>
                <w:highlight w:val="magenta"/>
              </w:rPr>
            </w:pPr>
            <w:r w:rsidRPr="00F9056B">
              <w:rPr>
                <w:b/>
                <w:noProof/>
                <w:sz w:val="28"/>
              </w:rPr>
              <w:t>4348</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17D65639" w:rsidR="00EE7568" w:rsidRDefault="00916A7B" w:rsidP="00576D4E">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2A0882">
              <w:rPr>
                <w:b/>
                <w:noProof/>
                <w:sz w:val="32"/>
              </w:rPr>
              <w:t>1</w:t>
            </w:r>
            <w:r w:rsidR="00D463AC" w:rsidRPr="00664D51">
              <w:rPr>
                <w:b/>
                <w:noProof/>
                <w:sz w:val="32"/>
              </w:rPr>
              <w:t>.</w:t>
            </w:r>
            <w:r w:rsidR="00670981">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543ACA09" w:rsidR="00EE7568" w:rsidRDefault="007B477F" w:rsidP="00576D4E">
            <w:pPr>
              <w:pStyle w:val="CRCoverPage"/>
              <w:spacing w:after="0"/>
              <w:ind w:left="100"/>
              <w:rPr>
                <w:noProof/>
              </w:rPr>
            </w:pPr>
            <w:r w:rsidRPr="007B477F">
              <w:rPr>
                <w:noProof/>
                <w:lang w:eastAsia="ko-KR"/>
              </w:rPr>
              <w:t>CR to 36.331 on UE capability of direct SCell activation</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232CEE2" w:rsidR="00EE7568" w:rsidRPr="00C666E1" w:rsidRDefault="004D0D44" w:rsidP="00576D4E">
            <w:pPr>
              <w:pStyle w:val="CRCoverPage"/>
              <w:spacing w:after="0"/>
              <w:ind w:left="100"/>
              <w:rPr>
                <w:noProof/>
                <w:lang w:val="de-DE"/>
              </w:rPr>
            </w:pPr>
            <w:r w:rsidRPr="004D0D44">
              <w:rPr>
                <w:noProof/>
                <w:lang w:val="de-DE"/>
              </w:rPr>
              <w:t>LTE_NR_DC_CA_enh-Core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501AE51E" w:rsidR="00EE7568" w:rsidRPr="00E80426" w:rsidRDefault="00104398" w:rsidP="00576D4E">
            <w:pPr>
              <w:pStyle w:val="CRCoverPage"/>
              <w:spacing w:after="0"/>
              <w:ind w:left="100"/>
              <w:rPr>
                <w:rFonts w:eastAsiaTheme="minorEastAsia"/>
                <w:noProof/>
                <w:lang w:eastAsia="zh-CN"/>
              </w:rPr>
            </w:pPr>
            <w:r>
              <w:rPr>
                <w:noProof/>
              </w:rPr>
              <w:t>20</w:t>
            </w:r>
            <w:r w:rsidR="007D18A3">
              <w:rPr>
                <w:noProof/>
              </w:rPr>
              <w:t>20</w:t>
            </w:r>
            <w:r>
              <w:rPr>
                <w:noProof/>
              </w:rPr>
              <w:t>-</w:t>
            </w:r>
            <w:r w:rsidR="007D18A3">
              <w:rPr>
                <w:noProof/>
              </w:rPr>
              <w:t>07</w:t>
            </w:r>
            <w:r w:rsidR="00EE7568" w:rsidRPr="00CC1112">
              <w:rPr>
                <w:noProof/>
              </w:rPr>
              <w:t>-</w:t>
            </w:r>
            <w:r w:rsidR="007D18A3">
              <w:rPr>
                <w:noProof/>
              </w:rPr>
              <w:t>20</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797EAE" w14:textId="6F7C814C" w:rsidR="00455C62" w:rsidRPr="006B645A" w:rsidRDefault="00CA612F" w:rsidP="00C35EC6">
            <w:pPr>
              <w:pStyle w:val="BodyText"/>
              <w:jc w:val="both"/>
            </w:pPr>
            <w:r w:rsidRPr="00CA612F">
              <w:rPr>
                <w:rFonts w:ascii="Arial" w:hAnsi="Arial" w:cs="Arial"/>
                <w:i/>
                <w:iCs/>
                <w:sz w:val="18"/>
                <w:szCs w:val="18"/>
              </w:rPr>
              <w:t>directSCellActivation-r15</w:t>
            </w:r>
            <w:r>
              <w:rPr>
                <w:rFonts w:ascii="Arial" w:hAnsi="Arial" w:cs="Arial"/>
                <w:sz w:val="18"/>
                <w:szCs w:val="18"/>
              </w:rPr>
              <w:t xml:space="preserve"> was introduced in Rel-15 LTE euCA for just direct SCell activation in LTE CA. </w:t>
            </w:r>
            <w:r w:rsidR="00003B89">
              <w:rPr>
                <w:rFonts w:ascii="Arial" w:hAnsi="Arial" w:cs="Arial"/>
                <w:sz w:val="18"/>
                <w:szCs w:val="18"/>
              </w:rPr>
              <w:t xml:space="preserve">In Rel-16 DCCA, it was agreed to support direct LTE SCell activation in NE-DC. Thus, it is not clear whether </w:t>
            </w:r>
            <w:r w:rsidR="00003B89" w:rsidRPr="00CA612F">
              <w:rPr>
                <w:rFonts w:ascii="Arial" w:hAnsi="Arial" w:cs="Arial"/>
                <w:i/>
                <w:iCs/>
                <w:sz w:val="18"/>
                <w:szCs w:val="18"/>
              </w:rPr>
              <w:t>directSCellActivation-r15</w:t>
            </w:r>
            <w:r w:rsidR="00003B89">
              <w:rPr>
                <w:rFonts w:ascii="Arial" w:hAnsi="Arial" w:cs="Arial"/>
                <w:i/>
                <w:iCs/>
                <w:sz w:val="18"/>
                <w:szCs w:val="18"/>
              </w:rPr>
              <w:t xml:space="preserve"> </w:t>
            </w:r>
            <w:r w:rsidR="00003B89" w:rsidRPr="00003B89">
              <w:rPr>
                <w:rFonts w:ascii="Arial" w:hAnsi="Arial" w:cs="Arial"/>
                <w:sz w:val="18"/>
                <w:szCs w:val="18"/>
              </w:rPr>
              <w:t>is also applied to the new feature supported in Rel-17</w:t>
            </w:r>
            <w:r w:rsidR="00003B89">
              <w:rPr>
                <w:rFonts w:ascii="Arial" w:hAnsi="Arial" w:cs="Arial"/>
                <w:sz w:val="18"/>
                <w:szCs w:val="18"/>
              </w:rPr>
              <w:t>.</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D4DF9C" w14:textId="77777777" w:rsidR="00630156" w:rsidRPr="00630156" w:rsidRDefault="00147256" w:rsidP="00DA50F9">
            <w:pPr>
              <w:pStyle w:val="BodyText"/>
              <w:numPr>
                <w:ilvl w:val="0"/>
                <w:numId w:val="3"/>
              </w:numPr>
              <w:jc w:val="both"/>
            </w:pPr>
            <w:r w:rsidRPr="005F1110">
              <w:rPr>
                <w:rFonts w:ascii="Arial" w:hAnsi="Arial" w:cs="Arial"/>
                <w:sz w:val="18"/>
                <w:szCs w:val="18"/>
              </w:rPr>
              <w:t xml:space="preserve">Introduce a new </w:t>
            </w:r>
            <w:r w:rsidR="005F1110" w:rsidRPr="005F1110">
              <w:rPr>
                <w:rStyle w:val="normaltextrun"/>
                <w:rFonts w:ascii="Arial" w:hAnsi="Arial" w:cs="Arial"/>
                <w:sz w:val="18"/>
                <w:szCs w:val="18"/>
              </w:rPr>
              <w:t xml:space="preserve">capability </w:t>
            </w:r>
            <w:r w:rsidR="005F1110" w:rsidRPr="005F1110">
              <w:rPr>
                <w:rStyle w:val="normaltextrun"/>
                <w:rFonts w:ascii="Arial" w:hAnsi="Arial" w:cs="Arial"/>
                <w:i/>
                <w:iCs/>
                <w:sz w:val="18"/>
                <w:szCs w:val="18"/>
              </w:rPr>
              <w:t>directSCG-SCellActivationNEDC-r16</w:t>
            </w:r>
            <w:r w:rsidR="005F1110">
              <w:rPr>
                <w:rStyle w:val="normaltextrun"/>
                <w:rFonts w:ascii="Arial" w:hAnsi="Arial" w:cs="Arial"/>
                <w:i/>
                <w:iCs/>
                <w:sz w:val="18"/>
                <w:szCs w:val="18"/>
              </w:rPr>
              <w:t xml:space="preserve"> </w:t>
            </w:r>
            <w:r w:rsidR="005F1110" w:rsidRPr="005F1110">
              <w:rPr>
                <w:rStyle w:val="normaltextrun"/>
                <w:rFonts w:ascii="Arial" w:hAnsi="Arial" w:cs="Arial"/>
                <w:sz w:val="18"/>
                <w:szCs w:val="18"/>
              </w:rPr>
              <w:t xml:space="preserve">to cover the case </w:t>
            </w:r>
            <w:r w:rsidR="005F1110">
              <w:rPr>
                <w:rStyle w:val="normaltextrun"/>
                <w:rFonts w:ascii="Arial" w:hAnsi="Arial" w:cs="Arial"/>
                <w:sz w:val="18"/>
                <w:szCs w:val="18"/>
              </w:rPr>
              <w:t xml:space="preserve">of </w:t>
            </w:r>
            <w:r w:rsidR="005F1110">
              <w:rPr>
                <w:rFonts w:ascii="Arial" w:hAnsi="Arial" w:cs="Arial"/>
                <w:sz w:val="18"/>
                <w:szCs w:val="18"/>
              </w:rPr>
              <w:t>direct LTE SCell activation in NE-DC</w:t>
            </w:r>
          </w:p>
          <w:p w14:paraId="18E03161" w14:textId="59A51E2F" w:rsidR="00AE72D0" w:rsidRPr="00630156" w:rsidRDefault="00630156" w:rsidP="00DA50F9">
            <w:pPr>
              <w:pStyle w:val="BodyText"/>
              <w:numPr>
                <w:ilvl w:val="0"/>
                <w:numId w:val="3"/>
              </w:numPr>
              <w:jc w:val="both"/>
            </w:pPr>
            <w:r>
              <w:rPr>
                <w:rFonts w:ascii="Arial" w:hAnsi="Arial" w:cs="Arial"/>
                <w:sz w:val="18"/>
                <w:szCs w:val="18"/>
              </w:rPr>
              <w:t xml:space="preserve">Clarify that </w:t>
            </w:r>
            <w:r w:rsidR="00940F8B" w:rsidRPr="00630156">
              <w:rPr>
                <w:rFonts w:ascii="Arial" w:hAnsi="Arial" w:cs="Arial"/>
                <w:i/>
                <w:iCs/>
                <w:sz w:val="18"/>
                <w:szCs w:val="18"/>
              </w:rPr>
              <w:t>directSCellActivation-r15</w:t>
            </w:r>
            <w:r w:rsidR="00940F8B" w:rsidRPr="00630156">
              <w:rPr>
                <w:rFonts w:ascii="Arial" w:hAnsi="Arial" w:cs="Arial"/>
                <w:sz w:val="18"/>
                <w:szCs w:val="18"/>
              </w:rPr>
              <w:t xml:space="preserve"> </w:t>
            </w:r>
            <w:r>
              <w:rPr>
                <w:rFonts w:ascii="Arial" w:hAnsi="Arial" w:cs="Arial"/>
                <w:sz w:val="18"/>
                <w:szCs w:val="18"/>
              </w:rPr>
              <w:t>is applied to the case of direct activation</w:t>
            </w:r>
            <w:r w:rsidR="002209BA">
              <w:rPr>
                <w:rFonts w:ascii="Arial" w:hAnsi="Arial" w:cs="Arial"/>
                <w:sz w:val="18"/>
                <w:szCs w:val="18"/>
              </w:rPr>
              <w:t xml:space="preserve"> of LTE MCG SCells</w:t>
            </w:r>
            <w:r>
              <w:rPr>
                <w:rFonts w:ascii="Arial" w:hAnsi="Arial" w:cs="Arial"/>
                <w:sz w:val="18"/>
                <w:szCs w:val="18"/>
              </w:rP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5825D05C" w14:textId="0F6220D1" w:rsidR="003F2734" w:rsidRPr="008834AB" w:rsidRDefault="003F2734" w:rsidP="007E2F97">
            <w:pPr>
              <w:pStyle w:val="BodyText"/>
              <w:jc w:val="both"/>
              <w:rPr>
                <w:rFonts w:ascii="Arial" w:hAnsi="Arial" w:cs="Arial"/>
                <w:sz w:val="18"/>
                <w:szCs w:val="18"/>
              </w:rPr>
            </w:pPr>
            <w:r w:rsidRPr="008834AB">
              <w:rPr>
                <w:rFonts w:ascii="Arial" w:hAnsi="Arial" w:cs="Arial"/>
                <w:sz w:val="18"/>
                <w:szCs w:val="18"/>
              </w:rPr>
              <w:t xml:space="preserve">Section </w:t>
            </w:r>
            <w:r w:rsidR="00BB06FD">
              <w:rPr>
                <w:rFonts w:ascii="Arial" w:hAnsi="Arial" w:cs="Arial"/>
                <w:sz w:val="18"/>
                <w:szCs w:val="18"/>
              </w:rPr>
              <w:t>6</w:t>
            </w:r>
            <w:r w:rsidRPr="008834AB">
              <w:rPr>
                <w:rFonts w:ascii="Arial" w:hAnsi="Arial" w:cs="Arial"/>
                <w:sz w:val="18"/>
                <w:szCs w:val="18"/>
              </w:rPr>
              <w:t>.</w:t>
            </w:r>
            <w:r w:rsidR="00C24104">
              <w:rPr>
                <w:rFonts w:ascii="Arial" w:hAnsi="Arial" w:cs="Arial"/>
                <w:sz w:val="18"/>
                <w:szCs w:val="18"/>
              </w:rPr>
              <w:t>3</w:t>
            </w:r>
            <w:r w:rsidRPr="008834AB">
              <w:rPr>
                <w:rFonts w:ascii="Arial" w:hAnsi="Arial" w:cs="Arial"/>
                <w:sz w:val="18"/>
                <w:szCs w:val="18"/>
              </w:rPr>
              <w:t>.</w:t>
            </w:r>
            <w:r w:rsidR="00BB06FD">
              <w:rPr>
                <w:rFonts w:ascii="Arial" w:hAnsi="Arial" w:cs="Arial"/>
                <w:sz w:val="18"/>
                <w:szCs w:val="18"/>
              </w:rPr>
              <w:t>3</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5AA60A28" w:rsidR="00112639" w:rsidRPr="009126AD" w:rsidRDefault="00112639" w:rsidP="00493DD7">
            <w:pPr>
              <w:pStyle w:val="CRCoverPage"/>
              <w:numPr>
                <w:ilvl w:val="0"/>
                <w:numId w:val="1"/>
              </w:numPr>
              <w:spacing w:after="0"/>
              <w:rPr>
                <w:sz w:val="18"/>
                <w:szCs w:val="18"/>
                <w:lang w:eastAsia="ja-JP"/>
              </w:rPr>
            </w:pPr>
            <w:r w:rsidRPr="009126AD">
              <w:rPr>
                <w:rFonts w:cs="Arial"/>
                <w:sz w:val="18"/>
                <w:szCs w:val="18"/>
              </w:rPr>
              <w:t>If the UE is implemented according to the CR and the net</w:t>
            </w:r>
            <w:r>
              <w:rPr>
                <w:rFonts w:cs="Arial"/>
                <w:sz w:val="18"/>
                <w:szCs w:val="18"/>
              </w:rPr>
              <w:t>work is not,</w:t>
            </w:r>
            <w:r w:rsidR="00541984">
              <w:rPr>
                <w:rFonts w:cs="Arial"/>
                <w:sz w:val="18"/>
                <w:szCs w:val="18"/>
              </w:rPr>
              <w:t xml:space="preserve"> </w:t>
            </w:r>
            <w:r w:rsidR="004C49AD">
              <w:rPr>
                <w:rFonts w:cs="Arial"/>
                <w:sz w:val="18"/>
                <w:szCs w:val="18"/>
              </w:rPr>
              <w:t>the network can’t correctly understand UE’s capability on direct SCell activation</w:t>
            </w:r>
            <w:r>
              <w:rPr>
                <w:rFonts w:cs="Arial"/>
                <w:sz w:val="18"/>
                <w:szCs w:val="18"/>
              </w:rPr>
              <w:t xml:space="preserve">.   </w:t>
            </w:r>
          </w:p>
          <w:p w14:paraId="1A5A1BB2" w14:textId="45CCF781" w:rsidR="00112639" w:rsidRPr="000338FB" w:rsidRDefault="00112639" w:rsidP="00493DD7">
            <w:pPr>
              <w:pStyle w:val="CRCoverPage"/>
              <w:numPr>
                <w:ilvl w:val="0"/>
                <w:numId w:val="1"/>
              </w:numPr>
              <w:spacing w:after="0"/>
              <w:rPr>
                <w:sz w:val="18"/>
                <w:szCs w:val="18"/>
                <w:lang w:eastAsia="ja-JP"/>
              </w:rPr>
            </w:pPr>
            <w:r w:rsidRPr="009126AD">
              <w:rPr>
                <w:sz w:val="18"/>
                <w:szCs w:val="18"/>
                <w:lang w:eastAsia="ja-JP"/>
              </w:rPr>
              <w:t>If the network is implemented according to the CR and the UE is not,</w:t>
            </w:r>
            <w:r w:rsidR="00906632">
              <w:rPr>
                <w:sz w:val="18"/>
                <w:szCs w:val="18"/>
                <w:lang w:eastAsia="ja-JP"/>
              </w:rPr>
              <w:t xml:space="preserve"> </w:t>
            </w:r>
            <w:r w:rsidR="00906632">
              <w:rPr>
                <w:rFonts w:cs="Arial"/>
                <w:sz w:val="18"/>
                <w:szCs w:val="18"/>
              </w:rPr>
              <w:t>the network can’t correctly understand UE’s capability on direct SCell activation</w:t>
            </w:r>
            <w:r w:rsidR="00A63464">
              <w:rPr>
                <w:rFonts w:cs="Arial"/>
                <w:sz w:val="18"/>
                <w:szCs w:val="18"/>
              </w:rPr>
              <w:t xml:space="preserve">.   </w:t>
            </w: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rsidRPr="003B1302"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7470AE2" w:rsidR="005D6282" w:rsidRPr="0037569F" w:rsidRDefault="00FB1FA7" w:rsidP="00E7441B">
            <w:pPr>
              <w:pStyle w:val="CRCoverPage"/>
              <w:spacing w:after="0"/>
              <w:rPr>
                <w:rFonts w:ascii="Times New Roman" w:hAnsi="Times New Roman"/>
                <w:lang w:val="en-US" w:eastAsia="ja-JP"/>
              </w:rPr>
            </w:pPr>
            <w:r>
              <w:rPr>
                <w:rFonts w:cs="Arial"/>
                <w:sz w:val="18"/>
                <w:szCs w:val="18"/>
              </w:rPr>
              <w:t xml:space="preserve">The network and the UE may be not aligned on the understanding whether </w:t>
            </w:r>
            <w:r w:rsidRPr="00CA612F">
              <w:rPr>
                <w:rFonts w:cs="Arial"/>
                <w:i/>
                <w:iCs/>
                <w:sz w:val="18"/>
                <w:szCs w:val="18"/>
              </w:rPr>
              <w:t>directSCellActivation-r15</w:t>
            </w:r>
            <w:r>
              <w:rPr>
                <w:rFonts w:cs="Arial"/>
                <w:i/>
                <w:iCs/>
                <w:sz w:val="18"/>
                <w:szCs w:val="18"/>
              </w:rPr>
              <w:t xml:space="preserve"> </w:t>
            </w:r>
            <w:r w:rsidRPr="00003B89">
              <w:rPr>
                <w:rFonts w:cs="Arial"/>
                <w:sz w:val="18"/>
                <w:szCs w:val="18"/>
              </w:rPr>
              <w:t xml:space="preserve">is also applied to </w:t>
            </w:r>
            <w:r w:rsidR="003B1302">
              <w:rPr>
                <w:rFonts w:cs="Arial"/>
                <w:sz w:val="18"/>
                <w:szCs w:val="18"/>
              </w:rPr>
              <w:t>SCells in SCG of NR-DC</w:t>
            </w:r>
            <w:r>
              <w:rPr>
                <w:rFonts w:cs="Arial"/>
                <w:sz w:val="18"/>
                <w:szCs w:val="18"/>
              </w:rPr>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63E7531" w:rsidR="00EE7568" w:rsidRDefault="00170D36" w:rsidP="00ED5FF8">
            <w:pPr>
              <w:pStyle w:val="BodyText"/>
              <w:jc w:val="both"/>
            </w:pPr>
            <w:r>
              <w:t xml:space="preserve">Section </w:t>
            </w:r>
            <w:r w:rsidR="00095E64">
              <w:t>6</w:t>
            </w:r>
            <w:r>
              <w:t>.</w:t>
            </w:r>
            <w:r w:rsidR="003B1302">
              <w:t>3</w:t>
            </w:r>
            <w:r>
              <w:t>.</w:t>
            </w:r>
            <w:r w:rsidR="00095E64">
              <w:t>3</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4F1BB3">
        <w:tc>
          <w:tcPr>
            <w:tcW w:w="2268" w:type="dxa"/>
            <w:gridSpan w:val="2"/>
            <w:tcBorders>
              <w:left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lastRenderedPageBreak/>
              <w:t>Other comments:</w:t>
            </w:r>
          </w:p>
        </w:tc>
        <w:tc>
          <w:tcPr>
            <w:tcW w:w="7373" w:type="dxa"/>
            <w:gridSpan w:val="9"/>
            <w:tcBorders>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r w:rsidR="004F1BB3" w14:paraId="1660466C" w14:textId="77777777" w:rsidTr="00576D4E">
        <w:tc>
          <w:tcPr>
            <w:tcW w:w="2268" w:type="dxa"/>
            <w:gridSpan w:val="2"/>
            <w:tcBorders>
              <w:left w:val="single" w:sz="4" w:space="0" w:color="auto"/>
              <w:bottom w:val="single" w:sz="4" w:space="0" w:color="auto"/>
            </w:tcBorders>
          </w:tcPr>
          <w:p w14:paraId="715F24CE" w14:textId="410E81AF" w:rsidR="004F1BB3" w:rsidRDefault="004F1BB3" w:rsidP="00576D4E">
            <w:pPr>
              <w:pStyle w:val="CRCoverPage"/>
              <w:tabs>
                <w:tab w:val="right" w:pos="2184"/>
              </w:tabs>
              <w:spacing w:after="0"/>
              <w:rPr>
                <w:b/>
                <w:i/>
                <w:noProof/>
              </w:rPr>
            </w:pPr>
            <w:r>
              <w:rPr>
                <w:b/>
                <w:i/>
                <w:noProof/>
              </w:rPr>
              <w:t>This CR’s revision history</w:t>
            </w:r>
            <w:bookmarkStart w:id="4" w:name="_GoBack"/>
            <w:bookmarkEnd w:id="4"/>
          </w:p>
        </w:tc>
        <w:tc>
          <w:tcPr>
            <w:tcW w:w="7373" w:type="dxa"/>
            <w:gridSpan w:val="9"/>
            <w:tcBorders>
              <w:bottom w:val="single" w:sz="4" w:space="0" w:color="auto"/>
              <w:right w:val="single" w:sz="4" w:space="0" w:color="auto"/>
            </w:tcBorders>
            <w:shd w:val="pct30" w:color="FFFF00" w:fill="auto"/>
          </w:tcPr>
          <w:p w14:paraId="6A13D85D" w14:textId="77777777" w:rsidR="004F1BB3" w:rsidRDefault="004F1BB3"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3442F70C" w14:textId="77777777" w:rsidR="00C8421A" w:rsidRPr="00C8421A" w:rsidRDefault="00C8421A" w:rsidP="00C842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20487489"/>
      <w:bookmarkStart w:id="6" w:name="_Toc29342789"/>
      <w:bookmarkStart w:id="7" w:name="_Toc29343928"/>
      <w:bookmarkStart w:id="8" w:name="_Toc36567194"/>
      <w:bookmarkStart w:id="9" w:name="_Toc36810641"/>
      <w:bookmarkStart w:id="10" w:name="_Toc36847005"/>
      <w:bookmarkStart w:id="11" w:name="_Toc36939658"/>
      <w:bookmarkStart w:id="12" w:name="_Toc37082638"/>
      <w:r w:rsidRPr="00C8421A">
        <w:rPr>
          <w:rFonts w:ascii="Arial" w:hAnsi="Arial"/>
          <w:sz w:val="24"/>
          <w:lang w:eastAsia="ja-JP"/>
        </w:rPr>
        <w:t>–</w:t>
      </w:r>
      <w:r w:rsidRPr="00C8421A">
        <w:rPr>
          <w:rFonts w:ascii="Arial" w:hAnsi="Arial"/>
          <w:sz w:val="24"/>
          <w:lang w:eastAsia="ja-JP"/>
        </w:rPr>
        <w:tab/>
      </w:r>
      <w:r w:rsidRPr="00C8421A">
        <w:rPr>
          <w:rFonts w:ascii="Arial" w:hAnsi="Arial"/>
          <w:i/>
          <w:noProof/>
          <w:sz w:val="24"/>
          <w:lang w:eastAsia="ja-JP"/>
        </w:rPr>
        <w:t>UE-EUTRA-Capability</w:t>
      </w:r>
      <w:bookmarkEnd w:id="5"/>
      <w:bookmarkEnd w:id="6"/>
      <w:bookmarkEnd w:id="7"/>
      <w:bookmarkEnd w:id="8"/>
      <w:bookmarkEnd w:id="9"/>
      <w:bookmarkEnd w:id="10"/>
      <w:bookmarkEnd w:id="11"/>
      <w:bookmarkEnd w:id="12"/>
    </w:p>
    <w:p w14:paraId="080C5EF4" w14:textId="77777777" w:rsidR="00C8421A" w:rsidRPr="00C8421A" w:rsidRDefault="00C8421A" w:rsidP="00C8421A">
      <w:pPr>
        <w:overflowPunct w:val="0"/>
        <w:autoSpaceDE w:val="0"/>
        <w:autoSpaceDN w:val="0"/>
        <w:adjustRightInd w:val="0"/>
        <w:textAlignment w:val="baseline"/>
        <w:rPr>
          <w:iCs/>
          <w:lang w:eastAsia="ja-JP"/>
        </w:rPr>
      </w:pPr>
      <w:r w:rsidRPr="00C8421A">
        <w:rPr>
          <w:lang w:eastAsia="ja-JP"/>
        </w:rPr>
        <w:t xml:space="preserve">The IE </w:t>
      </w:r>
      <w:r w:rsidRPr="00C8421A">
        <w:rPr>
          <w:i/>
          <w:noProof/>
          <w:lang w:eastAsia="ja-JP"/>
        </w:rPr>
        <w:t>UE-EUTRA-Capability</w:t>
      </w:r>
      <w:r w:rsidRPr="00C8421A">
        <w:rPr>
          <w:iCs/>
          <w:lang w:eastAsia="ja-JP"/>
        </w:rPr>
        <w:t xml:space="preserve"> is used to convey the E-UTRA UE Radio Access Capability Parameters, see TS 36.306 [5], and the Feature Group Indicators for mandatory features (defined in Annexes B.1 and C.1) to the network.</w:t>
      </w:r>
      <w:r w:rsidRPr="00C8421A">
        <w:rPr>
          <w:lang w:eastAsia="ja-JP"/>
        </w:rPr>
        <w:t xml:space="preserve"> </w:t>
      </w:r>
      <w:r w:rsidRPr="00C8421A">
        <w:rPr>
          <w:iCs/>
          <w:lang w:eastAsia="ja-JP"/>
        </w:rPr>
        <w:t xml:space="preserve">The IE </w:t>
      </w:r>
      <w:r w:rsidRPr="00C8421A">
        <w:rPr>
          <w:i/>
          <w:iCs/>
          <w:lang w:eastAsia="ja-JP"/>
        </w:rPr>
        <w:t>UE-EUTRA-Capability</w:t>
      </w:r>
      <w:r w:rsidRPr="00C8421A">
        <w:rPr>
          <w:iCs/>
          <w:lang w:eastAsia="ja-JP"/>
        </w:rPr>
        <w:t xml:space="preserve"> is transferred in E-UTRA or in another RAT.</w:t>
      </w:r>
    </w:p>
    <w:p w14:paraId="5DA37714" w14:textId="77777777" w:rsidR="00C8421A" w:rsidRPr="00C8421A" w:rsidRDefault="00C8421A" w:rsidP="00C8421A">
      <w:pPr>
        <w:keepLines/>
        <w:overflowPunct w:val="0"/>
        <w:autoSpaceDE w:val="0"/>
        <w:autoSpaceDN w:val="0"/>
        <w:adjustRightInd w:val="0"/>
        <w:ind w:left="1135" w:hanging="851"/>
        <w:textAlignment w:val="baseline"/>
        <w:rPr>
          <w:lang w:eastAsia="ja-JP"/>
        </w:rPr>
      </w:pPr>
      <w:r w:rsidRPr="00C8421A">
        <w:rPr>
          <w:lang w:eastAsia="ja-JP"/>
        </w:rPr>
        <w:t>NOTE 0:</w:t>
      </w:r>
      <w:r w:rsidRPr="00C8421A">
        <w:rPr>
          <w:lang w:eastAsia="ja-JP"/>
        </w:rPr>
        <w:tab/>
        <w:t>For (UE capability specific) guidelines on the use of keyword OPTIONAL, see Annex A.3.5.</w:t>
      </w:r>
    </w:p>
    <w:p w14:paraId="631C1C32" w14:textId="77777777" w:rsidR="00C8421A" w:rsidRPr="00C8421A" w:rsidRDefault="00C8421A" w:rsidP="00C8421A">
      <w:pPr>
        <w:keepNext/>
        <w:keepLines/>
        <w:overflowPunct w:val="0"/>
        <w:autoSpaceDE w:val="0"/>
        <w:autoSpaceDN w:val="0"/>
        <w:adjustRightInd w:val="0"/>
        <w:spacing w:before="60"/>
        <w:jc w:val="center"/>
        <w:textAlignment w:val="baseline"/>
        <w:rPr>
          <w:rFonts w:ascii="Arial" w:hAnsi="Arial"/>
          <w:b/>
          <w:lang w:eastAsia="ja-JP"/>
        </w:rPr>
      </w:pPr>
      <w:r w:rsidRPr="00C8421A">
        <w:rPr>
          <w:rFonts w:ascii="Arial" w:hAnsi="Arial"/>
          <w:b/>
          <w:bCs/>
          <w:i/>
          <w:iCs/>
          <w:lang w:eastAsia="ja-JP"/>
        </w:rPr>
        <w:t>UE-EUTRA-Capability</w:t>
      </w:r>
      <w:r w:rsidRPr="00C8421A">
        <w:rPr>
          <w:rFonts w:ascii="Arial" w:hAnsi="Arial"/>
          <w:b/>
          <w:lang w:eastAsia="ja-JP"/>
        </w:rPr>
        <w:t xml:space="preserve"> information element</w:t>
      </w:r>
    </w:p>
    <w:p w14:paraId="487293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ASN1START</w:t>
      </w:r>
    </w:p>
    <w:p w14:paraId="6E91F1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18E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w:t>
      </w:r>
      <w:bookmarkStart w:id="13" w:name="OLE_LINK112"/>
      <w:bookmarkStart w:id="14" w:name="OLE_LINK113"/>
      <w:r w:rsidRPr="00C8421A">
        <w:rPr>
          <w:rFonts w:ascii="Courier New" w:hAnsi="Courier New"/>
          <w:noProof/>
          <w:sz w:val="16"/>
          <w:lang w:eastAsia="ja-JP"/>
        </w:rPr>
        <w:t xml:space="preserve"> :</w:t>
      </w:r>
      <w:bookmarkEnd w:id="13"/>
      <w:bookmarkEnd w:id="14"/>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B1271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accessStratumRelease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AccessStratumRelease,</w:t>
      </w:r>
    </w:p>
    <w:p w14:paraId="4D9C9F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(1..5),</w:t>
      </w:r>
    </w:p>
    <w:p w14:paraId="0CB1DF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w:t>
      </w:r>
    </w:p>
    <w:p w14:paraId="1ED586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w:t>
      </w:r>
    </w:p>
    <w:p w14:paraId="008A73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w:t>
      </w:r>
    </w:p>
    <w:p w14:paraId="5A8848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w:t>
      </w:r>
    </w:p>
    <w:p w14:paraId="3954FA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featureGroupIndicators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1A26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235E4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utraFDD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IRAT-ParametersUTRA-FDD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846B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utraTDD128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IRAT-ParametersUTRA-TDD128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0EFF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utraTDD384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IRAT-ParametersUTRA-TDD384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97246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utraTDD768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IRAT-ParametersUTRA-TDD768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FF6D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1AD7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cdma2000-HRPD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IRAT-ParametersCDMA2000-HRPD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C167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cdma2000-1xRTT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IRAT-ParametersCDMA2000-1XRTT</w:t>
      </w:r>
      <w:r w:rsidRPr="00C8421A">
        <w:rPr>
          <w:rFonts w:ascii="Courier New" w:hAnsi="Courier New"/>
          <w:noProof/>
          <w:sz w:val="16"/>
          <w:lang w:eastAsia="ja-JP"/>
        </w:rPr>
        <w:tab/>
      </w:r>
      <w:r w:rsidRPr="00C8421A">
        <w:rPr>
          <w:rFonts w:ascii="Courier New" w:hAnsi="Courier New"/>
          <w:noProof/>
          <w:sz w:val="16"/>
          <w:lang w:eastAsia="ja-JP"/>
        </w:rPr>
        <w:tab/>
        <w:t>OPTIONAL</w:t>
      </w:r>
    </w:p>
    <w:p w14:paraId="43ABA5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2AF3A5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2C41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E336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DC8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Late non critical extensions</w:t>
      </w:r>
    </w:p>
    <w:p w14:paraId="32BC2A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UE-EUTRA-Capability-v9a0-IEs ::=</w:t>
      </w:r>
      <w:r w:rsidRPr="00C8421A">
        <w:rPr>
          <w:rFonts w:ascii="Courier New" w:hAnsi="Courier New"/>
          <w:noProof/>
          <w:sz w:val="16"/>
          <w:lang w:eastAsia="ja-JP"/>
        </w:rPr>
        <w:tab/>
        <w:t>SEQUENCE {</w:t>
      </w:r>
    </w:p>
    <w:p w14:paraId="77C093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featureGroupIndRel9Add-r9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D99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fdd-Add-UE-EUTRA-Capabilities-r9</w:t>
      </w:r>
      <w:r w:rsidRPr="00C8421A">
        <w:rPr>
          <w:rFonts w:ascii="Courier New" w:hAnsi="Courier New"/>
          <w:noProof/>
          <w:sz w:val="16"/>
          <w:lang w:eastAsia="ja-JP"/>
        </w:rPr>
        <w:tab/>
        <w:t>UE-EUTRA-CapabilityAddXDD-Mode-r9</w:t>
      </w:r>
      <w:r w:rsidRPr="00C8421A">
        <w:rPr>
          <w:rFonts w:ascii="Courier New" w:hAnsi="Courier New"/>
          <w:noProof/>
          <w:sz w:val="16"/>
          <w:lang w:eastAsia="ja-JP"/>
        </w:rPr>
        <w:tab/>
        <w:t>OPTIONAL,</w:t>
      </w:r>
    </w:p>
    <w:p w14:paraId="038013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tdd-Add-UE-EUTRA-Capabilities-r9</w:t>
      </w:r>
      <w:r w:rsidRPr="00C8421A">
        <w:rPr>
          <w:rFonts w:ascii="Courier New" w:hAnsi="Courier New"/>
          <w:noProof/>
          <w:sz w:val="16"/>
          <w:lang w:eastAsia="ja-JP"/>
        </w:rPr>
        <w:tab/>
        <w:t>UE-EUTRA-CapabilityAddXDD-Mode-r9</w:t>
      </w:r>
      <w:r w:rsidRPr="00C8421A">
        <w:rPr>
          <w:rFonts w:ascii="Courier New" w:hAnsi="Courier New"/>
          <w:noProof/>
          <w:sz w:val="16"/>
          <w:lang w:eastAsia="ja-JP"/>
        </w:rPr>
        <w:tab/>
        <w:t>OPTIONAL,</w:t>
      </w:r>
    </w:p>
    <w:p w14:paraId="638B77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UE-EUTRA-Capability-v9c0-IEs</w:t>
      </w:r>
      <w:r w:rsidRPr="00C8421A">
        <w:rPr>
          <w:rFonts w:ascii="Courier New" w:hAnsi="Courier New"/>
          <w:noProof/>
          <w:sz w:val="16"/>
          <w:lang w:eastAsia="ja-JP"/>
        </w:rPr>
        <w:tab/>
      </w:r>
      <w:r w:rsidRPr="00C8421A">
        <w:rPr>
          <w:rFonts w:ascii="Courier New" w:hAnsi="Courier New"/>
          <w:noProof/>
          <w:sz w:val="16"/>
          <w:lang w:eastAsia="ja-JP"/>
        </w:rPr>
        <w:tab/>
        <w:t>OPTIONAL</w:t>
      </w:r>
    </w:p>
    <w:p w14:paraId="7865D2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4A5E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9B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UE-EUTRA-Capability-v9c0-IEs ::=</w:t>
      </w:r>
      <w:r w:rsidRPr="00C8421A">
        <w:rPr>
          <w:rFonts w:ascii="Courier New" w:hAnsi="Courier New"/>
          <w:noProof/>
          <w:sz w:val="16"/>
          <w:lang w:eastAsia="ja-JP"/>
        </w:rPr>
        <w:tab/>
        <w:t>SEQUENCE {</w:t>
      </w:r>
    </w:p>
    <w:p w14:paraId="782A50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interRAT-ParametersUTRA-v9c0</w:t>
      </w:r>
      <w:r w:rsidRPr="00C8421A">
        <w:rPr>
          <w:rFonts w:ascii="Courier New" w:hAnsi="Courier New"/>
          <w:noProof/>
          <w:sz w:val="16"/>
          <w:lang w:eastAsia="ja-JP"/>
        </w:rPr>
        <w:tab/>
      </w:r>
      <w:r w:rsidRPr="00C8421A">
        <w:rPr>
          <w:rFonts w:ascii="Courier New" w:hAnsi="Courier New"/>
          <w:noProof/>
          <w:sz w:val="16"/>
          <w:lang w:eastAsia="ja-JP"/>
        </w:rPr>
        <w:tab/>
        <w:t>IRAT-ParametersUTRA-v9c0</w:t>
      </w:r>
      <w:r w:rsidRPr="00C8421A">
        <w:rPr>
          <w:rFonts w:ascii="Courier New" w:hAnsi="Courier New"/>
          <w:noProof/>
          <w:sz w:val="16"/>
          <w:lang w:eastAsia="ja-JP"/>
        </w:rPr>
        <w:tab/>
      </w:r>
      <w:r w:rsidRPr="00C8421A">
        <w:rPr>
          <w:rFonts w:ascii="Courier New" w:hAnsi="Courier New"/>
          <w:noProof/>
          <w:sz w:val="16"/>
          <w:lang w:eastAsia="ja-JP"/>
        </w:rPr>
        <w:tab/>
        <w:t>OPTIONAL,</w:t>
      </w:r>
    </w:p>
    <w:p w14:paraId="0A56D6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UE-EUTRA-Capability-v9d0-IEs</w:t>
      </w:r>
      <w:r w:rsidRPr="00C8421A">
        <w:rPr>
          <w:rFonts w:ascii="Courier New" w:hAnsi="Courier New"/>
          <w:noProof/>
          <w:sz w:val="16"/>
          <w:lang w:eastAsia="ja-JP"/>
        </w:rPr>
        <w:tab/>
        <w:t>OPTIONAL</w:t>
      </w:r>
    </w:p>
    <w:p w14:paraId="405FF4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C3817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A57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UE-EUTRA-Capability-v9d0-IEs ::=</w:t>
      </w:r>
      <w:r w:rsidRPr="00C8421A">
        <w:rPr>
          <w:rFonts w:ascii="Courier New" w:hAnsi="Courier New"/>
          <w:noProof/>
          <w:sz w:val="16"/>
          <w:lang w:eastAsia="ja-JP"/>
        </w:rPr>
        <w:tab/>
        <w:t>SEQUENCE {</w:t>
      </w:r>
    </w:p>
    <w:p w14:paraId="296044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phyLayerParameters-v9d0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PhyLayerParameters-v9d0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2475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UE-EUTRA-Capability-v9e0-IEs</w:t>
      </w:r>
      <w:r w:rsidRPr="00C8421A">
        <w:rPr>
          <w:rFonts w:ascii="Courier New" w:hAnsi="Courier New"/>
          <w:noProof/>
          <w:sz w:val="16"/>
          <w:lang w:eastAsia="ja-JP"/>
        </w:rPr>
        <w:tab/>
        <w:t>OPTIONAL</w:t>
      </w:r>
    </w:p>
    <w:p w14:paraId="2AB2D8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A1E7A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59A7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UE-EUTRA-Capability-v9e0-IEs ::=</w:t>
      </w:r>
      <w:r w:rsidRPr="00C8421A">
        <w:rPr>
          <w:rFonts w:ascii="Courier New" w:hAnsi="Courier New"/>
          <w:noProof/>
          <w:sz w:val="16"/>
          <w:lang w:eastAsia="ja-JP"/>
        </w:rPr>
        <w:tab/>
        <w:t>SEQUENCE {</w:t>
      </w:r>
    </w:p>
    <w:p w14:paraId="0077AB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0996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UE-EUTRA-Capability-v9h0-IEs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E55C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0E62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E224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UE-EUTRA-Capability-v9h0-IEs ::=</w:t>
      </w:r>
      <w:r w:rsidRPr="00C8421A">
        <w:rPr>
          <w:rFonts w:ascii="Courier New" w:hAnsi="Courier New"/>
          <w:noProof/>
          <w:sz w:val="16"/>
          <w:lang w:eastAsia="ja-JP"/>
        </w:rPr>
        <w:tab/>
        <w:t>SEQUENCE {</w:t>
      </w:r>
    </w:p>
    <w:p w14:paraId="1E9E6C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interRAT-ParametersUTRA-v9h0</w:t>
      </w:r>
      <w:r w:rsidRPr="00C8421A">
        <w:rPr>
          <w:rFonts w:ascii="Courier New" w:hAnsi="Courier New"/>
          <w:noProof/>
          <w:sz w:val="16"/>
          <w:lang w:eastAsia="ja-JP"/>
        </w:rPr>
        <w:tab/>
      </w:r>
      <w:r w:rsidRPr="00C8421A">
        <w:rPr>
          <w:rFonts w:ascii="Courier New" w:hAnsi="Courier New"/>
          <w:noProof/>
          <w:sz w:val="16"/>
          <w:lang w:eastAsia="ja-JP"/>
        </w:rPr>
        <w:tab/>
        <w:t>IRAT-ParametersUTRA-v9h0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A637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REL-9 extensions</w:t>
      </w:r>
    </w:p>
    <w:p w14:paraId="09AA29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00E4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UE-EUTRA-Capability-v10c0-IEs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46BE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1461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111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UE-EUTRA-Capability-v10c0-IEs ::=</w:t>
      </w:r>
      <w:r w:rsidRPr="00C8421A">
        <w:rPr>
          <w:rFonts w:ascii="Courier New" w:hAnsi="Courier New"/>
          <w:noProof/>
          <w:sz w:val="16"/>
          <w:lang w:eastAsia="ja-JP"/>
        </w:rPr>
        <w:tab/>
        <w:t>SEQUENCE {</w:t>
      </w:r>
    </w:p>
    <w:p w14:paraId="71379E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r>
      <w:r w:rsidRPr="00C8421A">
        <w:rPr>
          <w:rFonts w:ascii="Courier New" w:hAnsi="Courier New"/>
          <w:noProof/>
          <w:sz w:val="16"/>
          <w:lang w:eastAsia="ja-JP"/>
        </w:rPr>
        <w:tab/>
        <w:t>OPTIONAL,</w:t>
      </w:r>
    </w:p>
    <w:p w14:paraId="7DC4BA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UE-EUTRA-Capability-v10f0-IEs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3935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B5A1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EF20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UE-EUTRA-Capability-v10f0-IEs ::=</w:t>
      </w:r>
      <w:r w:rsidRPr="00C8421A">
        <w:rPr>
          <w:rFonts w:ascii="Courier New" w:hAnsi="Courier New"/>
          <w:noProof/>
          <w:sz w:val="16"/>
          <w:lang w:eastAsia="ja-JP"/>
        </w:rPr>
        <w:tab/>
        <w:t>SEQUENCE {</w:t>
      </w:r>
    </w:p>
    <w:p w14:paraId="0AC06B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rf-Parameters-v10f0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RF-Parameters-v10f0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EDF8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UE-EUTRA-Capability-v10i0-IEs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E5D47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B9272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41CE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UE-EUTRA-Capability-v10i0-IEs ::=</w:t>
      </w:r>
      <w:r w:rsidRPr="00C8421A">
        <w:rPr>
          <w:rFonts w:ascii="Courier New" w:hAnsi="Courier New"/>
          <w:noProof/>
          <w:sz w:val="16"/>
          <w:lang w:eastAsia="ja-JP"/>
        </w:rPr>
        <w:tab/>
        <w:t>SEQUENCE {</w:t>
      </w:r>
    </w:p>
    <w:p w14:paraId="338FD3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FA5CA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REL-10 extensions</w:t>
      </w:r>
    </w:p>
    <w:p w14:paraId="0663F5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 (CONTAINING UE-EUTRA-Capability-v10j0-IEs)</w:t>
      </w:r>
      <w:r w:rsidRPr="00C8421A">
        <w:rPr>
          <w:rFonts w:ascii="Courier New" w:hAnsi="Courier New"/>
          <w:noProof/>
          <w:sz w:val="16"/>
          <w:lang w:eastAsia="ja-JP"/>
        </w:rPr>
        <w:tab/>
        <w:t>OPTIONAL,</w:t>
      </w:r>
    </w:p>
    <w:p w14:paraId="43BC9D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UE-EUTRA-Capability-v11d0-IEs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FCF1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3C95C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5DE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UE-EUTRA-Capability-v10j0-IEs ::=</w:t>
      </w:r>
      <w:r w:rsidRPr="00C8421A">
        <w:rPr>
          <w:rFonts w:ascii="Courier New" w:hAnsi="Courier New"/>
          <w:noProof/>
          <w:sz w:val="16"/>
          <w:lang w:eastAsia="ja-JP"/>
        </w:rPr>
        <w:tab/>
        <w:t>SEQUENCE {</w:t>
      </w:r>
    </w:p>
    <w:p w14:paraId="595453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rf-Parameters-v10j0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RF-Parameters-v10j0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2145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6138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2CB85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C4D9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UE-EUTRA-Capability-v11d0-IEs ::=</w:t>
      </w:r>
      <w:r w:rsidRPr="00C8421A">
        <w:rPr>
          <w:rFonts w:ascii="Courier New" w:hAnsi="Courier New"/>
          <w:noProof/>
          <w:sz w:val="16"/>
          <w:lang w:eastAsia="ja-JP"/>
        </w:rPr>
        <w:tab/>
        <w:t>SEQUENCE {</w:t>
      </w:r>
    </w:p>
    <w:p w14:paraId="0ECA5C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4B2C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FC1B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UE-EUTRA-Capability-v11x0-IEs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A646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F7A7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82E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UE-EUTRA-Capability-v11x0-IEs ::=</w:t>
      </w:r>
      <w:r w:rsidRPr="00C8421A">
        <w:rPr>
          <w:rFonts w:ascii="Courier New" w:hAnsi="Courier New"/>
          <w:noProof/>
          <w:sz w:val="16"/>
          <w:lang w:eastAsia="ja-JP"/>
        </w:rPr>
        <w:tab/>
        <w:t>SEQUENCE {</w:t>
      </w:r>
    </w:p>
    <w:p w14:paraId="448070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REL-11 extensions</w:t>
      </w:r>
    </w:p>
    <w:p w14:paraId="0E58D7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609A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UE-EUTRA-Capability-v12b0-IEs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1147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BDF96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B2E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UE-EUTRA-Capability-v12b0-IEs ::= SEQUENCE {</w:t>
      </w:r>
    </w:p>
    <w:p w14:paraId="3B5254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rf-Parameters-v12b0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RF-Parameters-v12b0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86B1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UE-EUTRA-Capability-v12x0-IEs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559B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314CA8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AD2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UE-EUTRA-Capability-v12x0-IEs ::= SEQUENCE {</w:t>
      </w:r>
    </w:p>
    <w:p w14:paraId="1F9D82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REL-12 extensions</w:t>
      </w:r>
    </w:p>
    <w:p w14:paraId="789725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7A17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ECEF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9D52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81A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UE-EUTRA-Capability-v1370-IEs ::= SEQUENCE {</w:t>
      </w:r>
    </w:p>
    <w:p w14:paraId="0DD7A4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D541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fdd-Add-UE-EUTRA-Capabilities-v1370</w:t>
      </w:r>
      <w:r w:rsidRPr="00C8421A">
        <w:rPr>
          <w:rFonts w:ascii="Courier New" w:hAnsi="Courier New"/>
          <w:noProof/>
          <w:sz w:val="16"/>
          <w:lang w:eastAsia="ja-JP"/>
        </w:rPr>
        <w:tab/>
        <w:t>UE-EUTRA-CapabilityAddXDD-Mode-v1370</w:t>
      </w:r>
      <w:r w:rsidRPr="00C8421A">
        <w:rPr>
          <w:rFonts w:ascii="Courier New" w:hAnsi="Courier New"/>
          <w:noProof/>
          <w:sz w:val="16"/>
          <w:lang w:eastAsia="ja-JP"/>
        </w:rPr>
        <w:tab/>
        <w:t>OPTIONAL,</w:t>
      </w:r>
    </w:p>
    <w:p w14:paraId="2444CE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tdd-Add-UE-EUTRA-Capabilities-v1370</w:t>
      </w:r>
      <w:r w:rsidRPr="00C8421A">
        <w:rPr>
          <w:rFonts w:ascii="Courier New" w:hAnsi="Courier New"/>
          <w:noProof/>
          <w:sz w:val="16"/>
          <w:lang w:eastAsia="ja-JP"/>
        </w:rPr>
        <w:tab/>
        <w:t>UE-EUTRA-CapabilityAddXDD-Mode-v1370</w:t>
      </w:r>
      <w:r w:rsidRPr="00C8421A">
        <w:rPr>
          <w:rFonts w:ascii="Courier New" w:hAnsi="Courier New"/>
          <w:noProof/>
          <w:sz w:val="16"/>
          <w:lang w:eastAsia="ja-JP"/>
        </w:rPr>
        <w:tab/>
        <w:t>OPTIONAL,</w:t>
      </w:r>
    </w:p>
    <w:p w14:paraId="7EBE89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UE-EUTRA-Capability-v1380-IEs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B0DD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272B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B49F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UE-EUTRA-Capability-v1380-IEs ::= SEQUENCE {</w:t>
      </w:r>
    </w:p>
    <w:p w14:paraId="4344E3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4D85B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CE-Parameters-v1380,</w:t>
      </w:r>
    </w:p>
    <w:p w14:paraId="3B477B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fdd-Add-UE-EUTRA-Capabilities-v1380</w:t>
      </w:r>
      <w:r w:rsidRPr="00C8421A">
        <w:rPr>
          <w:rFonts w:ascii="Courier New" w:hAnsi="Courier New"/>
          <w:noProof/>
          <w:sz w:val="16"/>
          <w:lang w:eastAsia="ja-JP"/>
        </w:rPr>
        <w:tab/>
        <w:t>UE-EUTRA-CapabilityAddXDD-Mode-v1380,</w:t>
      </w:r>
    </w:p>
    <w:p w14:paraId="405CB3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tdd-Add-UE-EUTRA-Capabilities-v1380</w:t>
      </w:r>
      <w:r w:rsidRPr="00C8421A">
        <w:rPr>
          <w:rFonts w:ascii="Courier New" w:hAnsi="Courier New"/>
          <w:noProof/>
          <w:sz w:val="16"/>
          <w:lang w:eastAsia="ja-JP"/>
        </w:rPr>
        <w:tab/>
        <w:t>UE-EUTRA-CapabilityAddXDD-Mode-v1380,</w:t>
      </w:r>
    </w:p>
    <w:p w14:paraId="3F4C30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UE-EUTRA-Capability-v1390-IEs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E180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17DA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64355E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UE-EUTRA-Capability-v1390-IEs ::= SEQUENCE {</w:t>
      </w:r>
    </w:p>
    <w:p w14:paraId="6E784A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E1C5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UE-EUTRA-Capability-v13e0a-IEs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B7490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1E72D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C899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UE-EUTRA-Capability-v13e0a-IEs ::= SEQUENCE {</w:t>
      </w:r>
    </w:p>
    <w:p w14:paraId="26B2F1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 (CONTAINING UE-EUTRA-Capability-v13e0b-IEs)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E0A0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893D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1023B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A7AC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UE-EUTRA-Capability-v13e0b-IEs ::= SEQUENCE {</w:t>
      </w:r>
    </w:p>
    <w:p w14:paraId="54877D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PhyLayerParameters-v13e0,</w:t>
      </w:r>
    </w:p>
    <w:p w14:paraId="6CE73D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REL-13 extensions</w:t>
      </w:r>
    </w:p>
    <w:p w14:paraId="7E3887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B22B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32AD3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F791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UE-EUTRA-Capability-v1470-IEs ::= SEQUENCE {</w:t>
      </w:r>
    </w:p>
    <w:p w14:paraId="00A8C9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4B6E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C965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590B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132B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0737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A69B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UE-EUTRA-Capability-v14a0-IEs ::= SEQUENCE {</w:t>
      </w:r>
    </w:p>
    <w:p w14:paraId="3A98D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PhyLayerParameters-v14a0,</w:t>
      </w:r>
    </w:p>
    <w:p w14:paraId="13FB1D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REL-14 extensions</w:t>
      </w:r>
    </w:p>
    <w:p w14:paraId="23A5C8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UE-EUTRA-Capability-v14b0-IEs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153C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B59D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6326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UE-EUTRA-Capability-v14b0-IEs ::= SEQUENCE {</w:t>
      </w:r>
    </w:p>
    <w:p w14:paraId="63D604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74F9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6987C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F23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435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Regular non critical extensions</w:t>
      </w:r>
    </w:p>
    <w:p w14:paraId="3DD747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UE-EUTRA-Capability-v920-IEs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6DE1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PhyLayerParameters-v920,</w:t>
      </w:r>
    </w:p>
    <w:p w14:paraId="106C0F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interRAT-ParametersGERAN-v920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IRAT-ParametersGERAN-v920,</w:t>
      </w:r>
    </w:p>
    <w:p w14:paraId="1CA25D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D8A9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interRAT-ParametersCDMA2000-v920</w:t>
      </w:r>
      <w:r w:rsidRPr="00C8421A">
        <w:rPr>
          <w:rFonts w:ascii="Courier New" w:hAnsi="Courier New"/>
          <w:noProof/>
          <w:sz w:val="16"/>
          <w:lang w:eastAsia="ja-JP"/>
        </w:rPr>
        <w:tab/>
      </w:r>
      <w:r w:rsidRPr="00C8421A">
        <w:rPr>
          <w:rFonts w:ascii="Courier New" w:hAnsi="Courier New"/>
          <w:noProof/>
          <w:sz w:val="16"/>
          <w:lang w:eastAsia="ja-JP"/>
        </w:rPr>
        <w:tab/>
        <w:t>IRAT-ParametersCDMA2000-1XRTT-v920</w:t>
      </w:r>
      <w:r w:rsidRPr="00C8421A">
        <w:rPr>
          <w:rFonts w:ascii="Courier New" w:hAnsi="Courier New"/>
          <w:noProof/>
          <w:sz w:val="16"/>
          <w:lang w:eastAsia="ja-JP"/>
        </w:rPr>
        <w:tab/>
        <w:t>OPTIONAL,</w:t>
      </w:r>
    </w:p>
    <w:p w14:paraId="61EE04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deviceType-r9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{noBenFromBatConsumpOpt}</w:t>
      </w:r>
      <w:r w:rsidRPr="00C8421A">
        <w:rPr>
          <w:rFonts w:ascii="Courier New" w:hAnsi="Courier New"/>
          <w:noProof/>
          <w:sz w:val="16"/>
          <w:lang w:eastAsia="ja-JP"/>
        </w:rPr>
        <w:tab/>
        <w:t>OPTIONAL,</w:t>
      </w:r>
    </w:p>
    <w:p w14:paraId="032DBB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csg-ProximityIndicationParameters-r9</w:t>
      </w:r>
      <w:r w:rsidRPr="00C8421A">
        <w:rPr>
          <w:rFonts w:ascii="Courier New" w:hAnsi="Courier New"/>
          <w:noProof/>
          <w:sz w:val="16"/>
          <w:lang w:eastAsia="ja-JP"/>
        </w:rPr>
        <w:tab/>
        <w:t>CSG-ProximityIndicationParameters-r9,</w:t>
      </w:r>
    </w:p>
    <w:p w14:paraId="0C884D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neighCellSI-AcquisitionParameters-r9</w:t>
      </w:r>
      <w:r w:rsidRPr="00C8421A">
        <w:rPr>
          <w:rFonts w:ascii="Courier New" w:hAnsi="Courier New"/>
          <w:noProof/>
          <w:sz w:val="16"/>
          <w:lang w:eastAsia="ja-JP"/>
        </w:rPr>
        <w:tab/>
        <w:t>NeighCellSI-AcquisitionParameters-r9,</w:t>
      </w:r>
    </w:p>
    <w:p w14:paraId="6413F8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son-Parameters-r9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SON-Parameters-r9,</w:t>
      </w:r>
    </w:p>
    <w:p w14:paraId="6D3C0A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UE-EUTRA-Capability-v940-IEs</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652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DC58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91C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UE-EUTRA-Capability-v940-IEs ::=</w:t>
      </w:r>
      <w:r w:rsidRPr="00C8421A">
        <w:rPr>
          <w:rFonts w:ascii="Courier New" w:hAnsi="Courier New"/>
          <w:noProof/>
          <w:sz w:val="16"/>
          <w:lang w:eastAsia="ja-JP"/>
        </w:rPr>
        <w:tab/>
        <w:t>SEQUENCE {</w:t>
      </w:r>
    </w:p>
    <w:p w14:paraId="7E3316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 (CONTAINING UE-EUTRA-Capability-v9a0-IEs)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E39A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BA1D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0F8C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F8F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UE-EUTRA-Capability-v1020-IEs ::=</w:t>
      </w:r>
      <w:r w:rsidRPr="00C8421A">
        <w:rPr>
          <w:rFonts w:ascii="Courier New" w:hAnsi="Courier New"/>
          <w:noProof/>
          <w:sz w:val="16"/>
          <w:lang w:eastAsia="ja-JP"/>
        </w:rPr>
        <w:tab/>
        <w:t>SEQUENCE {</w:t>
      </w:r>
    </w:p>
    <w:p w14:paraId="3E788E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(6..8)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FAF5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39CCC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645F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A76E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featureGroupIndRel10-r10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C44F4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interRAT-ParametersCDMA2000-v1020</w:t>
      </w:r>
      <w:r w:rsidRPr="00C8421A">
        <w:rPr>
          <w:rFonts w:ascii="Courier New" w:hAnsi="Courier New"/>
          <w:noProof/>
          <w:sz w:val="16"/>
          <w:lang w:eastAsia="ja-JP"/>
        </w:rPr>
        <w:tab/>
        <w:t>IRAT-ParametersCDMA2000-1XRTT-v1020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C71A5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ue-BasedNetwPerfMeasParameters-r10</w:t>
      </w:r>
      <w:r w:rsidRPr="00C8421A">
        <w:rPr>
          <w:rFonts w:ascii="Courier New" w:hAnsi="Courier New"/>
          <w:noProof/>
          <w:sz w:val="16"/>
          <w:lang w:eastAsia="ja-JP"/>
        </w:rPr>
        <w:tab/>
        <w:t>UE-BasedNetwPerfMeasParameters-r10</w:t>
      </w:r>
      <w:r w:rsidRPr="00C8421A">
        <w:rPr>
          <w:rFonts w:ascii="Courier New" w:hAnsi="Courier New"/>
          <w:noProof/>
          <w:sz w:val="16"/>
          <w:lang w:eastAsia="ja-JP"/>
        </w:rPr>
        <w:tab/>
      </w:r>
      <w:r w:rsidRPr="00C8421A">
        <w:rPr>
          <w:rFonts w:ascii="Courier New" w:hAnsi="Courier New"/>
          <w:noProof/>
          <w:sz w:val="16"/>
          <w:lang w:eastAsia="ja-JP"/>
        </w:rPr>
        <w:tab/>
        <w:t>OPTIONAL,</w:t>
      </w:r>
    </w:p>
    <w:p w14:paraId="4EE573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interRAT-ParametersUTRA-TDD-v1020</w:t>
      </w:r>
      <w:r w:rsidRPr="00C8421A">
        <w:rPr>
          <w:rFonts w:ascii="Courier New" w:hAnsi="Courier New"/>
          <w:noProof/>
          <w:sz w:val="16"/>
          <w:lang w:eastAsia="ja-JP"/>
        </w:rPr>
        <w:tab/>
        <w:t>IRAT-ParametersUTRA-TDD-v1020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7B11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UE-EUTRA-Capability-v1060-IEs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6BECB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E6522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99E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UE-EUTRA-Capability-v1060-IEs ::=</w:t>
      </w:r>
      <w:r w:rsidRPr="00C8421A">
        <w:rPr>
          <w:rFonts w:ascii="Courier New" w:hAnsi="Courier New"/>
          <w:noProof/>
          <w:sz w:val="16"/>
          <w:lang w:eastAsia="ja-JP"/>
        </w:rPr>
        <w:tab/>
        <w:t>SEQUENCE {</w:t>
      </w:r>
    </w:p>
    <w:p w14:paraId="6FA74A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fdd-Add-UE-EUTRA-Capabilities-v1060</w:t>
      </w:r>
      <w:r w:rsidRPr="00C8421A">
        <w:rPr>
          <w:rFonts w:ascii="Courier New" w:hAnsi="Courier New"/>
          <w:noProof/>
          <w:sz w:val="16"/>
          <w:lang w:eastAsia="ja-JP"/>
        </w:rPr>
        <w:tab/>
        <w:t>UE-EUTRA-CapabilityAddXDD-Mode-v1060</w:t>
      </w:r>
      <w:r w:rsidRPr="00C8421A">
        <w:rPr>
          <w:rFonts w:ascii="Courier New" w:hAnsi="Courier New"/>
          <w:noProof/>
          <w:sz w:val="16"/>
          <w:lang w:eastAsia="ja-JP"/>
        </w:rPr>
        <w:tab/>
        <w:t>OPTIONAL,</w:t>
      </w:r>
    </w:p>
    <w:p w14:paraId="7FF12D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tdd-Add-UE-EUTRA-Capabilities-v1060</w:t>
      </w:r>
      <w:r w:rsidRPr="00C8421A">
        <w:rPr>
          <w:rFonts w:ascii="Courier New" w:hAnsi="Courier New"/>
          <w:noProof/>
          <w:sz w:val="16"/>
          <w:lang w:eastAsia="ja-JP"/>
        </w:rPr>
        <w:tab/>
        <w:t>UE-EUTRA-CapabilityAddXDD-Mode-v1060</w:t>
      </w:r>
      <w:r w:rsidRPr="00C8421A">
        <w:rPr>
          <w:rFonts w:ascii="Courier New" w:hAnsi="Courier New"/>
          <w:noProof/>
          <w:sz w:val="16"/>
          <w:lang w:eastAsia="ja-JP"/>
        </w:rPr>
        <w:tab/>
        <w:t>OPTIONAL,</w:t>
      </w:r>
    </w:p>
    <w:p w14:paraId="625EE6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AE23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UE-EUTRA-Capability-v1090-IEs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8E03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F2D7D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3714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UE-EUTRA-Capability-v1090-IEs ::=</w:t>
      </w:r>
      <w:r w:rsidRPr="00C8421A">
        <w:rPr>
          <w:rFonts w:ascii="Courier New" w:hAnsi="Courier New"/>
          <w:noProof/>
          <w:sz w:val="16"/>
          <w:lang w:eastAsia="ja-JP"/>
        </w:rPr>
        <w:tab/>
        <w:t>SEQUENCE {</w:t>
      </w:r>
    </w:p>
    <w:p w14:paraId="4F0F7B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0522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UE-EUTRA-Capability-v1130-IEs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FB10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DB0EC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7477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UE-EUTRA-Capability-v1130-IEs ::=</w:t>
      </w:r>
      <w:r w:rsidRPr="00C8421A">
        <w:rPr>
          <w:rFonts w:ascii="Courier New" w:hAnsi="Courier New"/>
          <w:noProof/>
          <w:sz w:val="16"/>
          <w:lang w:eastAsia="ja-JP"/>
        </w:rPr>
        <w:tab/>
        <w:t>SEQUENCE {</w:t>
      </w:r>
    </w:p>
    <w:p w14:paraId="7A1CFE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PDCP-Parameters-v1130,</w:t>
      </w:r>
    </w:p>
    <w:p w14:paraId="4565E1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7EEB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RF-Parameters-v1130,</w:t>
      </w:r>
    </w:p>
    <w:p w14:paraId="500E2D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MeasParameters-v1130,</w:t>
      </w:r>
    </w:p>
    <w:p w14:paraId="4AF9ED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interRAT-ParametersCDMA2000-v1130</w:t>
      </w:r>
      <w:r w:rsidRPr="00C8421A">
        <w:rPr>
          <w:rFonts w:ascii="Courier New" w:hAnsi="Courier New"/>
          <w:noProof/>
          <w:sz w:val="16"/>
          <w:lang w:eastAsia="ja-JP"/>
        </w:rPr>
        <w:tab/>
        <w:t>IRAT-ParametersCDMA2000-v1130,</w:t>
      </w:r>
    </w:p>
    <w:p w14:paraId="712004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otherParameters-r11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Other-Parameters-r11,</w:t>
      </w:r>
    </w:p>
    <w:p w14:paraId="74641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fdd-Add-UE-EUTRA-Capabilities-v1130</w:t>
      </w:r>
      <w:r w:rsidRPr="00C8421A">
        <w:rPr>
          <w:rFonts w:ascii="Courier New" w:hAnsi="Courier New"/>
          <w:noProof/>
          <w:sz w:val="16"/>
          <w:lang w:eastAsia="ja-JP"/>
        </w:rPr>
        <w:tab/>
        <w:t>UE-EUTRA-CapabilityAddXDD-Mode-v1130</w:t>
      </w:r>
      <w:r w:rsidRPr="00C8421A">
        <w:rPr>
          <w:rFonts w:ascii="Courier New" w:hAnsi="Courier New"/>
          <w:noProof/>
          <w:sz w:val="16"/>
          <w:lang w:eastAsia="ja-JP"/>
        </w:rPr>
        <w:tab/>
        <w:t>OPTIONAL,</w:t>
      </w:r>
    </w:p>
    <w:p w14:paraId="3E76DE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tdd-Add-UE-EUTRA-Capabilities-v1130</w:t>
      </w:r>
      <w:r w:rsidRPr="00C8421A">
        <w:rPr>
          <w:rFonts w:ascii="Courier New" w:hAnsi="Courier New"/>
          <w:noProof/>
          <w:sz w:val="16"/>
          <w:lang w:eastAsia="ja-JP"/>
        </w:rPr>
        <w:tab/>
        <w:t>UE-EUTRA-CapabilityAddXDD-Mode-v1130</w:t>
      </w:r>
      <w:r w:rsidRPr="00C8421A">
        <w:rPr>
          <w:rFonts w:ascii="Courier New" w:hAnsi="Courier New"/>
          <w:noProof/>
          <w:sz w:val="16"/>
          <w:lang w:eastAsia="ja-JP"/>
        </w:rPr>
        <w:tab/>
        <w:t>OPTIONAL,</w:t>
      </w:r>
    </w:p>
    <w:p w14:paraId="71300E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A376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91163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2B94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UE-EUTRA-Capability-v1170-IEs ::=</w:t>
      </w:r>
      <w:r w:rsidRPr="00C8421A">
        <w:rPr>
          <w:rFonts w:ascii="Courier New" w:hAnsi="Courier New"/>
          <w:noProof/>
          <w:sz w:val="16"/>
          <w:lang w:eastAsia="ja-JP"/>
        </w:rPr>
        <w:tab/>
        <w:t>SEQUENCE {</w:t>
      </w:r>
    </w:p>
    <w:p w14:paraId="71EB4E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phyLayerParameters-v1170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PhyLayerParameters-v1170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1E4B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ue-Category-v1170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(9..10)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33DA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UE-EUTRA-Capability-v1180-IEs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3FC6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DBCC5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0402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UE-EUTRA-Capability-v1180-IEs ::=</w:t>
      </w:r>
      <w:r w:rsidRPr="00C8421A">
        <w:rPr>
          <w:rFonts w:ascii="Courier New" w:hAnsi="Courier New"/>
          <w:noProof/>
          <w:sz w:val="16"/>
          <w:lang w:eastAsia="ja-JP"/>
        </w:rPr>
        <w:tab/>
        <w:t>SEQUENCE {</w:t>
      </w:r>
    </w:p>
    <w:p w14:paraId="3AEB68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rf-Parameters-v1180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RF-Parameters-v1180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42453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9A25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fdd-Add-UE-EUTRA-Capabilities-v1180</w:t>
      </w:r>
      <w:r w:rsidRPr="00C8421A">
        <w:rPr>
          <w:rFonts w:ascii="Courier New" w:hAnsi="Courier New"/>
          <w:noProof/>
          <w:sz w:val="16"/>
          <w:lang w:eastAsia="ja-JP"/>
        </w:rPr>
        <w:tab/>
        <w:t>UE-EUTRA-CapabilityAddXDD-Mode-v1180</w:t>
      </w:r>
      <w:r w:rsidRPr="00C8421A">
        <w:rPr>
          <w:rFonts w:ascii="Courier New" w:hAnsi="Courier New"/>
          <w:noProof/>
          <w:sz w:val="16"/>
          <w:lang w:eastAsia="ja-JP"/>
        </w:rPr>
        <w:tab/>
        <w:t>OPTIONAL,</w:t>
      </w:r>
    </w:p>
    <w:p w14:paraId="249E61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tdd-Add-UE-EUTRA-Capabilities-v1180</w:t>
      </w:r>
      <w:r w:rsidRPr="00C8421A">
        <w:rPr>
          <w:rFonts w:ascii="Courier New" w:hAnsi="Courier New"/>
          <w:noProof/>
          <w:sz w:val="16"/>
          <w:lang w:eastAsia="ja-JP"/>
        </w:rPr>
        <w:tab/>
        <w:t>UE-EUTRA-CapabilityAddXDD-Mode-v1180</w:t>
      </w:r>
      <w:r w:rsidRPr="00C8421A">
        <w:rPr>
          <w:rFonts w:ascii="Courier New" w:hAnsi="Courier New"/>
          <w:noProof/>
          <w:sz w:val="16"/>
          <w:lang w:eastAsia="ja-JP"/>
        </w:rPr>
        <w:tab/>
        <w:t>OPTIONAL,</w:t>
      </w:r>
    </w:p>
    <w:p w14:paraId="6B1F3E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BAF9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0E07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98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UE-EUTRA-Capability-v11a0-IEs ::=</w:t>
      </w:r>
      <w:r w:rsidRPr="00C8421A">
        <w:rPr>
          <w:rFonts w:ascii="Courier New" w:hAnsi="Courier New"/>
          <w:noProof/>
          <w:sz w:val="16"/>
          <w:lang w:eastAsia="ja-JP"/>
        </w:rPr>
        <w:tab/>
        <w:t>SEQUENCE {</w:t>
      </w:r>
    </w:p>
    <w:p w14:paraId="3E94D6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ue-Category-v11a0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(11..12)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E3C1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measParameters-v11a0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MeasParameters-v11a0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7E83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7D0B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A321F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FCEE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UE-EUTRA-Capability-v1250-IEs ::=</w:t>
      </w:r>
      <w:r w:rsidRPr="00C8421A">
        <w:rPr>
          <w:rFonts w:ascii="Courier New" w:hAnsi="Courier New"/>
          <w:noProof/>
          <w:sz w:val="16"/>
          <w:lang w:eastAsia="ja-JP"/>
        </w:rPr>
        <w:tab/>
        <w:t>SEQUENCE {</w:t>
      </w:r>
    </w:p>
    <w:p w14:paraId="455290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B8708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6F93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7DF9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ue-BasedNetwPerfMeasParameters-v1250</w:t>
      </w:r>
      <w:r w:rsidRPr="00C8421A">
        <w:rPr>
          <w:rFonts w:ascii="Courier New" w:hAnsi="Courier New"/>
          <w:noProof/>
          <w:sz w:val="16"/>
          <w:lang w:eastAsia="ja-JP"/>
        </w:rPr>
        <w:tab/>
        <w:t>UE-BasedNetwPerfMeasParameters-v1250</w:t>
      </w:r>
      <w:r w:rsidRPr="00C8421A">
        <w:rPr>
          <w:rFonts w:ascii="Courier New" w:hAnsi="Courier New"/>
          <w:noProof/>
          <w:sz w:val="16"/>
          <w:lang w:eastAsia="ja-JP"/>
        </w:rPr>
        <w:tab/>
        <w:t>OPTIONAL,</w:t>
      </w:r>
    </w:p>
    <w:p w14:paraId="28EB91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w:t>
      </w:r>
      <w:r w:rsidRPr="00C8421A">
        <w:rPr>
          <w:rFonts w:ascii="Courier New" w:eastAsia="SimSun" w:hAnsi="Courier New"/>
          <w:noProof/>
          <w:sz w:val="16"/>
          <w:lang w:eastAsia="ja-JP"/>
        </w:rPr>
        <w:t>..14</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3730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4135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WLAN-IW-Parameters-r12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B8C2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0D4C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3BE4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C07A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18BB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fdd-Add-UE-EUTRA-Capabilities-v1250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UE-EUTRA-CapabilityAddXDD-Mode-v1250</w:t>
      </w:r>
      <w:r w:rsidRPr="00C8421A">
        <w:rPr>
          <w:rFonts w:ascii="Courier New" w:hAnsi="Courier New"/>
          <w:noProof/>
          <w:sz w:val="16"/>
          <w:lang w:eastAsia="ja-JP"/>
        </w:rPr>
        <w:tab/>
        <w:t>OPTIONAL,</w:t>
      </w:r>
    </w:p>
    <w:p w14:paraId="72EC02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tdd-Add-UE-EUTRA-Capabilities-v1250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UE-EUTRA-CapabilityAddXDD-Mode-v1250</w:t>
      </w:r>
      <w:r w:rsidRPr="00C8421A">
        <w:rPr>
          <w:rFonts w:ascii="Courier New" w:hAnsi="Courier New"/>
          <w:noProof/>
          <w:sz w:val="16"/>
          <w:lang w:eastAsia="ja-JP"/>
        </w:rPr>
        <w:tab/>
        <w:t>OPTIONAL,</w:t>
      </w:r>
    </w:p>
    <w:p w14:paraId="633058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CABC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UE-EUTRA-Capability-v1260-IEs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B6539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9B231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9C2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UE-EUTRA-Capability-v1260-IEs ::=</w:t>
      </w:r>
      <w:r w:rsidRPr="00C8421A">
        <w:rPr>
          <w:rFonts w:ascii="Courier New" w:hAnsi="Courier New"/>
          <w:noProof/>
          <w:sz w:val="16"/>
          <w:lang w:eastAsia="ja-JP"/>
        </w:rPr>
        <w:tab/>
        <w:t>SEQUENCE {</w:t>
      </w:r>
    </w:p>
    <w:p w14:paraId="6121ED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ue-CategoryDL-v1260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(15..16)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A099C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538E2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24BB1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D3FB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UE-EUTRA-Capability-v1270-IEs ::= SEQUENCE {</w:t>
      </w:r>
    </w:p>
    <w:p w14:paraId="0B5F0F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D33C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UE-EUTRA-Capability-v1280-IEs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D7F9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9313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20C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UE-EUTRA-Capability-v1280-IEs ::= SEQUENCE {</w:t>
      </w:r>
    </w:p>
    <w:p w14:paraId="1774091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phyLayerParameters-v1280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PhyLayerParameters-v1280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8C7E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UE-EUTRA-Capability-v1310-IEs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DD297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3096C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059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UE-EUTRA-Capability-v1310-IEs ::= SEQUENCE {</w:t>
      </w:r>
    </w:p>
    <w:p w14:paraId="1BC65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{n17, m1}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24B57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{n14, m1}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702F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PDCP-Parameters-v1310,</w:t>
      </w:r>
    </w:p>
    <w:p w14:paraId="4DD02B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RLC-Parameters-v1310,</w:t>
      </w:r>
    </w:p>
    <w:p w14:paraId="462FCA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6B00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F484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88D89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D97A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2E58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15F3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2D73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BB1B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interRAT-ParametersWLAN-r13</w:t>
      </w:r>
      <w:r w:rsidRPr="00C8421A">
        <w:rPr>
          <w:rFonts w:ascii="Courier New" w:hAnsi="Courier New"/>
          <w:b/>
          <w:i/>
          <w:noProof/>
          <w:sz w:val="16"/>
          <w:lang w:eastAsia="ja-JP"/>
        </w:rPr>
        <w:tab/>
      </w:r>
      <w:r w:rsidRPr="00C8421A">
        <w:rPr>
          <w:rFonts w:ascii="Courier New" w:hAnsi="Courier New"/>
          <w:b/>
          <w:i/>
          <w:noProof/>
          <w:sz w:val="16"/>
          <w:lang w:eastAsia="ja-JP"/>
        </w:rPr>
        <w:tab/>
      </w:r>
      <w:r w:rsidRPr="00C8421A">
        <w:rPr>
          <w:rFonts w:ascii="Courier New" w:hAnsi="Courier New"/>
          <w:b/>
          <w:i/>
          <w:noProof/>
          <w:sz w:val="16"/>
          <w:lang w:eastAsia="ja-JP"/>
        </w:rPr>
        <w:tab/>
      </w:r>
      <w:r w:rsidRPr="00C8421A">
        <w:rPr>
          <w:rFonts w:ascii="Courier New" w:hAnsi="Courier New"/>
          <w:noProof/>
          <w:sz w:val="16"/>
          <w:lang w:eastAsia="ja-JP"/>
        </w:rPr>
        <w:t>IRAT-ParametersWLAN-r13,</w:t>
      </w:r>
    </w:p>
    <w:p w14:paraId="0F290F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LAA-Parameters-r13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336C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CB7B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WLAN-IW-Parameters-v1310,</w:t>
      </w:r>
    </w:p>
    <w:p w14:paraId="695D4B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LWIP-Parameters-r13,</w:t>
      </w:r>
    </w:p>
    <w:p w14:paraId="3B30B2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fdd-Add-UE-EUTRA-Capabilities-v1310</w:t>
      </w:r>
      <w:r w:rsidRPr="00C8421A">
        <w:rPr>
          <w:rFonts w:ascii="Courier New" w:hAnsi="Courier New"/>
          <w:noProof/>
          <w:sz w:val="16"/>
          <w:lang w:eastAsia="ja-JP"/>
        </w:rPr>
        <w:tab/>
        <w:t>UE-EUTRA-CapabilityAddXDD-Mode-v1310</w:t>
      </w:r>
      <w:r w:rsidRPr="00C8421A">
        <w:rPr>
          <w:rFonts w:ascii="Courier New" w:hAnsi="Courier New"/>
          <w:noProof/>
          <w:sz w:val="16"/>
          <w:lang w:eastAsia="ja-JP"/>
        </w:rPr>
        <w:tab/>
        <w:t>OPTIONAL,</w:t>
      </w:r>
    </w:p>
    <w:p w14:paraId="56338B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tdd-Add-UE-EUTRA-Capabilities-v1310</w:t>
      </w:r>
      <w:r w:rsidRPr="00C8421A">
        <w:rPr>
          <w:rFonts w:ascii="Courier New" w:hAnsi="Courier New"/>
          <w:noProof/>
          <w:sz w:val="16"/>
          <w:lang w:eastAsia="ja-JP"/>
        </w:rPr>
        <w:tab/>
        <w:t>UE-EUTRA-CapabilityAddXDD-Mode-v1310</w:t>
      </w:r>
      <w:r w:rsidRPr="00C8421A">
        <w:rPr>
          <w:rFonts w:ascii="Courier New" w:hAnsi="Courier New"/>
          <w:noProof/>
          <w:sz w:val="16"/>
          <w:lang w:eastAsia="ja-JP"/>
        </w:rPr>
        <w:tab/>
        <w:t>OPTIONAL,</w:t>
      </w:r>
    </w:p>
    <w:p w14:paraId="126F51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9899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406A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E3D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UE-EUTRA-Capability-v1320-IEs ::= SEQUENCE {</w:t>
      </w:r>
    </w:p>
    <w:p w14:paraId="08C9E9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50944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9804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E817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fdd-Add-UE-EUTRA-Capabilities-v1320</w:t>
      </w:r>
      <w:r w:rsidRPr="00C8421A">
        <w:rPr>
          <w:rFonts w:ascii="Courier New" w:hAnsi="Courier New"/>
          <w:noProof/>
          <w:sz w:val="16"/>
          <w:lang w:eastAsia="ja-JP"/>
        </w:rPr>
        <w:tab/>
        <w:t>UE-EUTRA-CapabilityAddXDD-Mode-v1320</w:t>
      </w:r>
      <w:r w:rsidRPr="00C8421A">
        <w:rPr>
          <w:rFonts w:ascii="Courier New" w:hAnsi="Courier New"/>
          <w:noProof/>
          <w:sz w:val="16"/>
          <w:lang w:eastAsia="ja-JP"/>
        </w:rPr>
        <w:tab/>
        <w:t>OPTIONAL,</w:t>
      </w:r>
    </w:p>
    <w:p w14:paraId="43D81E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tdd-Add-UE-EUTRA-Capabilities-v1320</w:t>
      </w:r>
      <w:r w:rsidRPr="00C8421A">
        <w:rPr>
          <w:rFonts w:ascii="Courier New" w:hAnsi="Courier New"/>
          <w:noProof/>
          <w:sz w:val="16"/>
          <w:lang w:eastAsia="ja-JP"/>
        </w:rPr>
        <w:tab/>
        <w:t>UE-EUTRA-CapabilityAddXDD-Mode-v1320</w:t>
      </w:r>
      <w:r w:rsidRPr="00C8421A">
        <w:rPr>
          <w:rFonts w:ascii="Courier New" w:hAnsi="Courier New"/>
          <w:noProof/>
          <w:sz w:val="16"/>
          <w:lang w:eastAsia="ja-JP"/>
        </w:rPr>
        <w:tab/>
        <w:t>OPTIONAL,</w:t>
      </w:r>
    </w:p>
    <w:p w14:paraId="55085D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UE-EUTRA-Capability-v1330-IEs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CF635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C67EF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990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UE-EUTRA-Capability-v1330-IEs ::= SEQUENCE {</w:t>
      </w:r>
    </w:p>
    <w:p w14:paraId="69067F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ue-CategoryDL-v1330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(18..19)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4DFD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0778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ue-CE-NeedULGaps-r13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9498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UE-EUTRA-Capability-v1340-IEs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A6BA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B49B7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1222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UE-EUTRA-Capability-v1340-IEs ::= SEQUENCE {</w:t>
      </w:r>
    </w:p>
    <w:p w14:paraId="70BC1F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ue-CategoryUL-v1340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1EA3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6692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149E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851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UE-EUTRA-Capability-v1350-IEs ::= SEQUENCE {</w:t>
      </w:r>
    </w:p>
    <w:p w14:paraId="6A060D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ue-CategoryDL-v1350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{oneBis}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4460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ue-CategoryUL-v1350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{oneBis}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B39D7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ce-Parameters-v1350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CE-Parameters-v1350,</w:t>
      </w:r>
    </w:p>
    <w:p w14:paraId="651B52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UE-EUTRA-Capability-v1360-IEs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2AF7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F670F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915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UE-EUTRA-Capability-v1360-IEs ::= SEQUENCE {</w:t>
      </w:r>
    </w:p>
    <w:p w14:paraId="4A8451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other-Parameters-v1360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Other-Parameters-v1360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29F5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UE-EUTRA-Capability-v1430-IEs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CD28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68EB3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3B7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UE-EUTRA-Capability-v1430-IEs ::= SEQUENCE {</w:t>
      </w:r>
    </w:p>
    <w:p w14:paraId="372467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PhyLayerParameters-v1430,</w:t>
      </w:r>
    </w:p>
    <w:p w14:paraId="0A94E9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{m2}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C33A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{n16, n17, n18, n19, n20, m2}</w:t>
      </w:r>
      <w:r w:rsidRPr="00C8421A">
        <w:rPr>
          <w:rFonts w:ascii="Courier New" w:hAnsi="Courier New"/>
          <w:noProof/>
          <w:sz w:val="16"/>
          <w:lang w:eastAsia="ja-JP"/>
        </w:rPr>
        <w:tab/>
        <w:t>OPTIONAL,</w:t>
      </w:r>
    </w:p>
    <w:p w14:paraId="15AE96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ue-CategoryUL-v1430b</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{n21}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D45B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DCB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04A4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51C02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RLC-Parameters-v1430,</w:t>
      </w:r>
    </w:p>
    <w:p w14:paraId="5EA94C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E729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LAA-Parameters-v1430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247D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F5D1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LWIP-Parameters-v1430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7027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Other-Parameters-v1430,</w:t>
      </w:r>
    </w:p>
    <w:p w14:paraId="22A0AA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BE03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mobilityParameters-r14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MobilityParameters-r14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8FB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CE-Parameters-v1430,</w:t>
      </w:r>
    </w:p>
    <w:p w14:paraId="2FEAC0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fdd-Add-UE-EUTRA-Capabilities-v1430</w:t>
      </w:r>
      <w:r w:rsidRPr="00C8421A">
        <w:rPr>
          <w:rFonts w:ascii="Courier New" w:hAnsi="Courier New"/>
          <w:noProof/>
          <w:sz w:val="16"/>
          <w:lang w:eastAsia="ja-JP"/>
        </w:rPr>
        <w:tab/>
        <w:t>UE-EUTRA-CapabilityAddXDD-Mode-v1430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BF6B4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tdd-Add-UE-EUTRA-Capabilities-v1430</w:t>
      </w:r>
      <w:r w:rsidRPr="00C8421A">
        <w:rPr>
          <w:rFonts w:ascii="Courier New" w:hAnsi="Courier New"/>
          <w:noProof/>
          <w:sz w:val="16"/>
          <w:lang w:eastAsia="ja-JP"/>
        </w:rPr>
        <w:tab/>
        <w:t>UE-EUTRA-CapabilityAddXDD-Mode-v1430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76C1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F2DD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31FF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ue-BasedNetwPerfMeasParameters-v1430</w:t>
      </w:r>
      <w:r w:rsidRPr="00C8421A">
        <w:rPr>
          <w:rFonts w:ascii="Courier New" w:hAnsi="Courier New"/>
          <w:noProof/>
          <w:sz w:val="16"/>
          <w:lang w:eastAsia="ja-JP"/>
        </w:rPr>
        <w:tab/>
        <w:t>UE-BasedNetwPerfMeasParameters-v1430</w:t>
      </w:r>
      <w:r w:rsidRPr="00C8421A">
        <w:rPr>
          <w:rFonts w:ascii="Courier New" w:hAnsi="Courier New"/>
          <w:noProof/>
          <w:sz w:val="16"/>
          <w:lang w:eastAsia="ja-JP"/>
        </w:rPr>
        <w:tab/>
        <w:t>OPTIONAL,</w:t>
      </w:r>
    </w:p>
    <w:p w14:paraId="5915F3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highSpeedEnhParameters-r14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HighSpeedEnhParameters-r14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2F27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UE-EUTRA-Capability-v1440-IEs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0C0B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252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DD7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UE-EUTRA-Capability-v1440-IEs ::= SEQUENCE {</w:t>
      </w:r>
    </w:p>
    <w:p w14:paraId="5F865D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lwa-Parameters-v1440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LWA-Parameters-v1440,</w:t>
      </w:r>
    </w:p>
    <w:p w14:paraId="40C00C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mac-Parameters-v1440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MAC-Parameters-v1440,</w:t>
      </w:r>
    </w:p>
    <w:p w14:paraId="22AD1C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3730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E5AEE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F7C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UE-EUTRA-Capability-v1450-IEs ::= SEQUENCE {</w:t>
      </w:r>
    </w:p>
    <w:p w14:paraId="68A879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43F0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7F54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OtherParameters-v1450,</w:t>
      </w:r>
    </w:p>
    <w:p w14:paraId="66E4E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09F8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UE-EUTRA-Capability-v1460-IEs</w:t>
      </w:r>
      <w:r w:rsidRPr="00C8421A">
        <w:rPr>
          <w:rFonts w:ascii="Courier New" w:hAnsi="Courier New"/>
          <w:noProof/>
          <w:sz w:val="16"/>
          <w:lang w:eastAsia="ja-JP"/>
        </w:rPr>
        <w:tab/>
        <w:t>OPTIONAL</w:t>
      </w:r>
    </w:p>
    <w:p w14:paraId="5480F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33A85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0FD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UE-EUTRA-Capability-v1460-IEs ::= SEQUENCE {</w:t>
      </w:r>
    </w:p>
    <w:p w14:paraId="51DED2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ue-CategoryDL-v1460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3FFC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otherParameters-v1460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Other-Parameters-v1460,</w:t>
      </w:r>
    </w:p>
    <w:p w14:paraId="6DB966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UE-EUTRA-Capability-v1510-IEs</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971E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4C891F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CD8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UE-EUTRA-Capability-v1510-IEs ::= SEQUENCE {</w:t>
      </w:r>
    </w:p>
    <w:p w14:paraId="0D5CF2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1DC01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featureSetsEUTRA-r15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FeatureSetsEUTRA-r15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44F4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5224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fdd-Add-UE-EUTRA-Capabilities-v1510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UE-EUTRA-CapabilityAddXDD-Mode-v1510</w:t>
      </w:r>
      <w:r w:rsidRPr="00C8421A">
        <w:rPr>
          <w:rFonts w:ascii="Courier New" w:hAnsi="Courier New"/>
          <w:noProof/>
          <w:sz w:val="16"/>
          <w:lang w:eastAsia="ja-JP"/>
        </w:rPr>
        <w:tab/>
        <w:t>OPTIONAL,</w:t>
      </w:r>
    </w:p>
    <w:p w14:paraId="4A5412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tdd-Add-UE-EUTRA-Capabilities-v1510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UE-EUTRA-CapabilityAddXDD-Mode-v1510</w:t>
      </w:r>
      <w:r w:rsidRPr="00C8421A">
        <w:rPr>
          <w:rFonts w:ascii="Courier New" w:hAnsi="Courier New"/>
          <w:noProof/>
          <w:sz w:val="16"/>
          <w:lang w:eastAsia="ja-JP"/>
        </w:rPr>
        <w:tab/>
        <w:t>OPTIONAL,</w:t>
      </w:r>
    </w:p>
    <w:p w14:paraId="1665D6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DB0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D6E3F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8B1E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UE-EUTRA-Capability-v1520-IEs ::= SEQUENCE {</w:t>
      </w:r>
    </w:p>
    <w:p w14:paraId="3928DA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measParameters-v1520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MeasParameters-v1520,</w:t>
      </w:r>
    </w:p>
    <w:p w14:paraId="6F4277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UE-EUTRA-Capability-v1530-IEs</w:t>
      </w:r>
      <w:r w:rsidRPr="00C8421A">
        <w:rPr>
          <w:rFonts w:ascii="Courier New" w:hAnsi="Courier New"/>
          <w:noProof/>
          <w:sz w:val="16"/>
          <w:lang w:eastAsia="ja-JP"/>
        </w:rPr>
        <w:tab/>
        <w:t>OPTIONAL</w:t>
      </w:r>
    </w:p>
    <w:p w14:paraId="63FD7A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E5569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A9CC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UE-EUTRA-Capability-v1530-IEs ::= SEQUENCE {</w:t>
      </w:r>
    </w:p>
    <w:p w14:paraId="761986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4BD2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8D5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OPTIONAL,</w:t>
      </w:r>
    </w:p>
    <w:p w14:paraId="1ABAA6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8E21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8B81B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F748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B522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(22..26)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F3E5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ue-BasedNetwPerfMeasParameters-v1530</w:t>
      </w:r>
      <w:r w:rsidRPr="00C8421A">
        <w:rPr>
          <w:rFonts w:ascii="Courier New" w:hAnsi="Courier New"/>
          <w:noProof/>
          <w:sz w:val="16"/>
          <w:lang w:eastAsia="ja-JP"/>
        </w:rPr>
        <w:tab/>
        <w:t>UE-BasedNetwPerfMeasParameters-v1530</w:t>
      </w:r>
      <w:r w:rsidRPr="00C8421A">
        <w:rPr>
          <w:rFonts w:ascii="Courier New" w:hAnsi="Courier New"/>
          <w:noProof/>
          <w:sz w:val="16"/>
          <w:lang w:eastAsia="ja-JP"/>
        </w:rPr>
        <w:tab/>
        <w:t>OPTIONAL,</w:t>
      </w:r>
    </w:p>
    <w:p w14:paraId="68C12D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02DB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B290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extendedNumberOfDRBs-r15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B502D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reducedCP-Latency-r15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F766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LAA-Parameters-v1530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2EC6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(22..26)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7647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fdd-Add-UE-EUTRA-Capabilities-v1530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UE-EUTRA-CapabilityAddXDD-Mode-v1530</w:t>
      </w:r>
      <w:r w:rsidRPr="00C8421A">
        <w:rPr>
          <w:rFonts w:ascii="Courier New" w:hAnsi="Courier New"/>
          <w:noProof/>
          <w:sz w:val="16"/>
          <w:lang w:eastAsia="ja-JP"/>
        </w:rPr>
        <w:tab/>
        <w:t>OPTIONAL,</w:t>
      </w:r>
    </w:p>
    <w:p w14:paraId="4C9664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tdd-Add-UE-EUTRA-Capabilities-v1530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UE-EUTRA-CapabilityAddXDD-Mode-v1530</w:t>
      </w:r>
      <w:r w:rsidRPr="00C8421A">
        <w:rPr>
          <w:rFonts w:ascii="Courier New" w:hAnsi="Courier New"/>
          <w:noProof/>
          <w:sz w:val="16"/>
          <w:lang w:eastAsia="ja-JP"/>
        </w:rPr>
        <w:tab/>
        <w:t>OPTIONAL,</w:t>
      </w:r>
    </w:p>
    <w:p w14:paraId="4088BE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UE-EUTRA-Capability-v1540-IEs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0BCE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8421A">
        <w:rPr>
          <w:rFonts w:ascii="Courier New" w:hAnsi="Courier New"/>
          <w:noProof/>
          <w:sz w:val="16"/>
          <w:lang w:eastAsia="ja-JP"/>
        </w:rPr>
        <w:t>}</w:t>
      </w:r>
    </w:p>
    <w:p w14:paraId="3507A2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F685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UE-EUTRA-Capability-v1540-IEs ::= SEQUENCE {</w:t>
      </w:r>
    </w:p>
    <w:p w14:paraId="0C77F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CDC9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Other-Parameters-v1540,</w:t>
      </w:r>
    </w:p>
    <w:p w14:paraId="21B4B8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fdd-Add-UE-EUTRA-Capabilities-v1540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UE-EUTRA-CapabilityAddXDD-Mode-v1540</w:t>
      </w:r>
      <w:r w:rsidRPr="00C8421A">
        <w:rPr>
          <w:rFonts w:ascii="Courier New" w:hAnsi="Courier New"/>
          <w:noProof/>
          <w:sz w:val="16"/>
          <w:lang w:eastAsia="ja-JP"/>
        </w:rPr>
        <w:tab/>
        <w:t>OPTIONAL,</w:t>
      </w:r>
    </w:p>
    <w:p w14:paraId="2D0D04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tdd-Add-UE-EUTRA-Capabilities-v1540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UE-EUTRA-CapabilityAddXDD-Mode-v1540</w:t>
      </w:r>
      <w:r w:rsidRPr="00C8421A">
        <w:rPr>
          <w:rFonts w:ascii="Courier New" w:hAnsi="Courier New"/>
          <w:noProof/>
          <w:sz w:val="16"/>
          <w:lang w:eastAsia="ja-JP"/>
        </w:rPr>
        <w:tab/>
        <w:t>OPTIONAL,</w:t>
      </w:r>
    </w:p>
    <w:p w14:paraId="677C3E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88AE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A0E8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F5FA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CA928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84E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UE-EUTRA-Capability-v1550-IEs ::= SEQUENCE {</w:t>
      </w:r>
    </w:p>
    <w:p w14:paraId="7842FB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OPTIONAL,</w:t>
      </w:r>
    </w:p>
    <w:p w14:paraId="3CAD2F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PhyLayerParameters-v1550,</w:t>
      </w:r>
    </w:p>
    <w:p w14:paraId="5B1445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MAC-Parameters-v1550,</w:t>
      </w:r>
    </w:p>
    <w:p w14:paraId="33C5C3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UE-EUTRA-CapabilityAddXDD-Mode-v1550,</w:t>
      </w:r>
    </w:p>
    <w:p w14:paraId="44E428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UE-EUTRA-CapabilityAddXDD-Mode-v1550,</w:t>
      </w:r>
    </w:p>
    <w:p w14:paraId="7FEA7B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UE-EUTRA-Capability-v1560-IEs</w:t>
      </w:r>
      <w:r w:rsidRPr="00C8421A">
        <w:rPr>
          <w:rFonts w:ascii="Courier New" w:hAnsi="Courier New"/>
          <w:noProof/>
          <w:sz w:val="16"/>
          <w:lang w:eastAsia="ja-JP"/>
        </w:rPr>
        <w:tab/>
        <w:t>OPTIONAL</w:t>
      </w:r>
    </w:p>
    <w:p w14:paraId="61907E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F4239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796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UE-EUTRA-Capability-v1560-IEs ::= SEQUENCE {</w:t>
      </w:r>
    </w:p>
    <w:p w14:paraId="1478D7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pdcp-ParametersNR-v1560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PDCP-ParametersNR-v1560,</w:t>
      </w:r>
    </w:p>
    <w:p w14:paraId="7AED4F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IRAT-ParametersNR-v1560,</w:t>
      </w:r>
    </w:p>
    <w:p w14:paraId="7D1993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appliedCapabilityFilterCommon-r15</w:t>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300D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fdd-Add-UE-EUTRA-Capabilities-v1560</w:t>
      </w:r>
      <w:r w:rsidRPr="00C8421A">
        <w:rPr>
          <w:rFonts w:ascii="Courier New" w:hAnsi="Courier New"/>
          <w:noProof/>
          <w:sz w:val="16"/>
          <w:lang w:eastAsia="ja-JP"/>
        </w:rPr>
        <w:tab/>
        <w:t>UE-EUTRA-CapabilityAddXDD-Mode-v1560,</w:t>
      </w:r>
    </w:p>
    <w:p w14:paraId="23744E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tdd-Add-UE-EUTRA-Capabilities-v1560</w:t>
      </w:r>
      <w:r w:rsidRPr="00C8421A">
        <w:rPr>
          <w:rFonts w:ascii="Courier New" w:hAnsi="Courier New"/>
          <w:noProof/>
          <w:sz w:val="16"/>
          <w:lang w:eastAsia="ja-JP"/>
        </w:rPr>
        <w:tab/>
        <w:t>UE-EUTRA-CapabilityAddXDD-Mode-v1560,</w:t>
      </w:r>
    </w:p>
    <w:p w14:paraId="3FE629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C367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58BF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FE8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UE-EUTRA-Capability-v1570-IEs ::= SEQUENCE {</w:t>
      </w:r>
    </w:p>
    <w:p w14:paraId="6A4993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A524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67C5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0067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9D23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6262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UE-EUTRA-Capability-v15a0-IEs ::= SEQUENCE {</w:t>
      </w:r>
    </w:p>
    <w:p w14:paraId="276400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bookmarkStart w:id="15" w:name="_Hlk42684969"/>
      <w:r w:rsidRPr="00C8421A">
        <w:rPr>
          <w:rFonts w:ascii="Courier New" w:hAnsi="Courier New"/>
          <w:noProof/>
          <w:color w:val="000000"/>
          <w:sz w:val="16"/>
          <w:lang w:val="en-US" w:eastAsia="ja-JP"/>
        </w:rPr>
        <w:tab/>
        <w:t>eutra-5GC-Parameters-r15</w:t>
      </w:r>
      <w:bookmarkEnd w:id="15"/>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t>EUTRA-5GC-Parameters-r15</w:t>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t>OPTIONAL,</w:t>
      </w:r>
    </w:p>
    <w:p w14:paraId="42628E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fdd-Add-UE-EUTRA-Capabilities-v15a0</w:t>
      </w:r>
      <w:r w:rsidRPr="00C8421A">
        <w:rPr>
          <w:rFonts w:ascii="Courier New" w:hAnsi="Courier New"/>
          <w:noProof/>
          <w:sz w:val="16"/>
          <w:lang w:eastAsia="ja-JP"/>
        </w:rPr>
        <w:tab/>
        <w:t>UE-EUTRA-CapabilityAddXDD-Mode-v15a0</w:t>
      </w:r>
      <w:r w:rsidRPr="00C8421A">
        <w:rPr>
          <w:rFonts w:ascii="Courier New" w:hAnsi="Courier New"/>
          <w:noProof/>
          <w:sz w:val="16"/>
          <w:lang w:eastAsia="ja-JP"/>
        </w:rPr>
        <w:tab/>
        <w:t>OPTIONAL,</w:t>
      </w:r>
    </w:p>
    <w:p w14:paraId="5A082C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tdd-Add-UE-EUTRA-Capabilities-v15a0</w:t>
      </w:r>
      <w:r w:rsidRPr="00C8421A">
        <w:rPr>
          <w:rFonts w:ascii="Courier New" w:hAnsi="Courier New"/>
          <w:noProof/>
          <w:sz w:val="16"/>
          <w:lang w:eastAsia="ja-JP"/>
        </w:rPr>
        <w:tab/>
        <w:t>UE-EUTRA-CapabilityAddXDD-Mode-v15a0</w:t>
      </w:r>
      <w:r w:rsidRPr="00C8421A">
        <w:rPr>
          <w:rFonts w:ascii="Courier New" w:hAnsi="Courier New"/>
          <w:noProof/>
          <w:sz w:val="16"/>
          <w:lang w:eastAsia="ja-JP"/>
        </w:rPr>
        <w:tab/>
        <w:t>OPTIONAL,</w:t>
      </w:r>
    </w:p>
    <w:p w14:paraId="06ABD0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UE-EUTRA-Capability-v16xy-IEs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60F2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5459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F935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UE-EUTRA-Capability-v15xy-IEs ::= SEQUENCE {</w:t>
      </w:r>
    </w:p>
    <w:p w14:paraId="538A02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neighCellSI-AcquisitionParameters-v15xy</w:t>
      </w:r>
      <w:r w:rsidRPr="00C8421A">
        <w:rPr>
          <w:rFonts w:ascii="Courier New" w:hAnsi="Courier New"/>
          <w:noProof/>
          <w:sz w:val="16"/>
          <w:lang w:eastAsia="ja-JP"/>
        </w:rPr>
        <w:tab/>
        <w:t xml:space="preserve">NeighCellSI-AcquisitionParameters-v15xy </w:t>
      </w:r>
      <w:r w:rsidRPr="00C8421A">
        <w:rPr>
          <w:rFonts w:ascii="Courier New" w:hAnsi="Courier New"/>
          <w:noProof/>
          <w:sz w:val="16"/>
          <w:lang w:eastAsia="ja-JP"/>
        </w:rPr>
        <w:tab/>
        <w:t>OPTIONAL,</w:t>
      </w:r>
    </w:p>
    <w:p w14:paraId="709772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fdd-Add-UE-EUTRA-Capabilities-v15xy</w:t>
      </w:r>
      <w:r w:rsidRPr="00C8421A">
        <w:rPr>
          <w:rFonts w:ascii="Courier New" w:hAnsi="Courier New"/>
          <w:noProof/>
          <w:sz w:val="16"/>
          <w:lang w:eastAsia="ja-JP"/>
        </w:rPr>
        <w:tab/>
      </w:r>
      <w:r w:rsidRPr="00C8421A">
        <w:rPr>
          <w:rFonts w:ascii="Courier New" w:hAnsi="Courier New"/>
          <w:noProof/>
          <w:sz w:val="16"/>
          <w:lang w:eastAsia="ja-JP"/>
        </w:rPr>
        <w:tab/>
        <w:t xml:space="preserve">UE-EUTRA-CapabilityAddXDD-Mode-v15xy </w:t>
      </w:r>
      <w:r w:rsidRPr="00C8421A">
        <w:rPr>
          <w:rFonts w:ascii="Courier New" w:hAnsi="Courier New"/>
          <w:noProof/>
          <w:sz w:val="16"/>
          <w:lang w:eastAsia="ja-JP"/>
        </w:rPr>
        <w:tab/>
        <w:t>OPTIONAL,</w:t>
      </w:r>
    </w:p>
    <w:p w14:paraId="7D1975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tdd-Add-UE-EUTRA-Capabilities-v15xy</w:t>
      </w:r>
      <w:r w:rsidRPr="00C8421A">
        <w:rPr>
          <w:rFonts w:ascii="Courier New" w:hAnsi="Courier New"/>
          <w:noProof/>
          <w:sz w:val="16"/>
          <w:lang w:eastAsia="ja-JP"/>
        </w:rPr>
        <w:tab/>
      </w:r>
      <w:r w:rsidRPr="00C8421A">
        <w:rPr>
          <w:rFonts w:ascii="Courier New" w:hAnsi="Courier New"/>
          <w:noProof/>
          <w:sz w:val="16"/>
          <w:lang w:eastAsia="ja-JP"/>
        </w:rPr>
        <w:tab/>
        <w:t xml:space="preserve">UE-EUTRA-CapabilityAddXDD-Mode-v15xy </w:t>
      </w:r>
      <w:r w:rsidRPr="00C8421A">
        <w:rPr>
          <w:rFonts w:ascii="Courier New" w:hAnsi="Courier New"/>
          <w:noProof/>
          <w:sz w:val="16"/>
          <w:lang w:eastAsia="ja-JP"/>
        </w:rPr>
        <w:tab/>
        <w:t>OPTIONAL,</w:t>
      </w:r>
    </w:p>
    <w:p w14:paraId="54CFF6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UE-EUTRA-Capability-v16xy-IEs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2B92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7AA7D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B4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UE-EUTRA-Capability-v16xy-IEs ::= SEQUENCE {</w:t>
      </w:r>
    </w:p>
    <w:p w14:paraId="102203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highSpeedEnhParameters-v16xy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HighSpeedEnhParameters-v16xy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3F411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4562E0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D4543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44BD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92953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659D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xml:space="preserve">measParameters-v16xy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 xml:space="preserve">MeasParameters-v16xy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536E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B0C9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1ED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dl-DedicatedMessageSegmentation-r16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87A1D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mmtel-Parameters-v16xy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MMTEL-Parameters-v16xy,</w:t>
      </w:r>
    </w:p>
    <w:p w14:paraId="3FC1769F" w14:textId="77777777" w:rsidR="00C8421A" w:rsidRPr="00C8421A" w:rsidRDefault="00C8421A" w:rsidP="00C8421A">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8421A">
        <w:rPr>
          <w:rFonts w:ascii="Courier New" w:hAnsi="Courier New"/>
          <w:noProof/>
          <w:sz w:val="16"/>
          <w:lang w:eastAsia="ja-JP"/>
        </w:rPr>
        <w:tab/>
        <w:t>irat-ParametersNR-</w:t>
      </w:r>
      <w:r w:rsidRPr="00C8421A">
        <w:rPr>
          <w:rFonts w:ascii="Courier New" w:eastAsia="SimSun" w:hAnsi="Courier New"/>
          <w:noProof/>
          <w:sz w:val="16"/>
          <w:lang w:eastAsia="zh-CN"/>
        </w:rPr>
        <w:t>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w:t>
      </w:r>
      <w:r w:rsidRPr="00C8421A">
        <w:rPr>
          <w:rFonts w:ascii="Courier New" w:eastAsia="SimSun" w:hAnsi="Courier New"/>
          <w:noProof/>
          <w:sz w:val="16"/>
          <w:lang w:eastAsia="zh-CN"/>
        </w:rPr>
        <w:t>v16xy</w:t>
      </w:r>
      <w:r w:rsidRPr="00C8421A">
        <w:rPr>
          <w:rFonts w:ascii="Courier New" w:hAnsi="Courier New"/>
          <w:noProof/>
          <w:sz w:val="16"/>
          <w:lang w:eastAsia="ja-JP"/>
        </w:rPr>
        <w:t>,</w:t>
      </w:r>
    </w:p>
    <w:p w14:paraId="7BF07F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485A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t>fdd-Add-UE-EUTRA-Capabilities-v16xy</w:t>
      </w:r>
      <w:r w:rsidRPr="00C8421A">
        <w:rPr>
          <w:rFonts w:ascii="Courier New" w:hAnsi="Courier New"/>
          <w:noProof/>
          <w:sz w:val="16"/>
          <w:lang w:eastAsia="ja-JP"/>
        </w:rPr>
        <w:tab/>
      </w:r>
      <w:r w:rsidRPr="00C8421A">
        <w:rPr>
          <w:rFonts w:ascii="Courier New" w:hAnsi="Courier New"/>
          <w:noProof/>
          <w:sz w:val="16"/>
          <w:lang w:eastAsia="ja-JP"/>
        </w:rPr>
        <w:tab/>
        <w:t>UE-EUTRA-CapabilityAddXDD-Mode-v16xy,</w:t>
      </w:r>
    </w:p>
    <w:p w14:paraId="76B9C7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tdd-Add-UE-EUTRA-Capabilities-v16xy</w:t>
      </w:r>
      <w:r w:rsidRPr="00C8421A">
        <w:rPr>
          <w:rFonts w:ascii="Courier New" w:hAnsi="Courier New"/>
          <w:noProof/>
          <w:sz w:val="16"/>
          <w:lang w:eastAsia="ja-JP"/>
        </w:rPr>
        <w:tab/>
      </w:r>
      <w:r w:rsidRPr="00C8421A">
        <w:rPr>
          <w:rFonts w:ascii="Courier New" w:hAnsi="Courier New"/>
          <w:noProof/>
          <w:sz w:val="16"/>
          <w:lang w:eastAsia="ja-JP"/>
        </w:rPr>
        <w:tab/>
        <w:t>UE-EUTRA-CapabilityAddXDD-Mode-v16xy,</w:t>
      </w:r>
    </w:p>
    <w:p w14:paraId="5018D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7B28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ue-BasedNetwPerfMeasParameters-v16xy</w:t>
      </w:r>
      <w:r w:rsidRPr="00C8421A">
        <w:rPr>
          <w:rFonts w:ascii="Courier New" w:hAnsi="Courier New"/>
          <w:noProof/>
          <w:sz w:val="16"/>
          <w:lang w:eastAsia="ja-JP"/>
        </w:rPr>
        <w:tab/>
        <w:t>UE-BasedNetwPerfMeasParameters-v16xy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06DAB5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641B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sl-ParametersEUTRA-NR-v16xy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SL-ParametersEUTRA-NR-v16xy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E853C32" w14:textId="54D5F412"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del w:id="16" w:author="Qualcomm - Peng Cheng" w:date="2020-08-04T10:46:00Z">
        <w:r w:rsidRPr="00C8421A" w:rsidDel="001F5B04">
          <w:rPr>
            <w:rFonts w:ascii="Courier New" w:hAnsi="Courier New"/>
            <w:noProof/>
            <w:sz w:val="16"/>
            <w:lang w:eastAsia="ja-JP"/>
          </w:rPr>
          <w:delText>SEQUENCE {}</w:delText>
        </w:r>
      </w:del>
      <w:ins w:id="17" w:author="Qualcomm - Peng Cheng" w:date="2020-08-04T10:46:00Z">
        <w:r w:rsidR="00A41814" w:rsidRPr="00C8421A">
          <w:rPr>
            <w:rFonts w:ascii="Courier New" w:hAnsi="Courier New"/>
            <w:noProof/>
            <w:sz w:val="16"/>
            <w:lang w:eastAsia="ja-JP"/>
          </w:rPr>
          <w:t>UE-EUTRA-Capability-v16x</w:t>
        </w:r>
      </w:ins>
      <w:ins w:id="18" w:author="Qualcomm - Peng Cheng" w:date="2020-08-04T10:47:00Z">
        <w:r w:rsidR="007463DE">
          <w:rPr>
            <w:rFonts w:ascii="Courier New" w:hAnsi="Courier New"/>
            <w:noProof/>
            <w:sz w:val="16"/>
            <w:lang w:eastAsia="ja-JP"/>
          </w:rPr>
          <w:t>x</w:t>
        </w:r>
      </w:ins>
      <w:ins w:id="19" w:author="Qualcomm - Peng Cheng" w:date="2020-08-04T10:46:00Z">
        <w:r w:rsidR="00A41814" w:rsidRPr="00C8421A">
          <w:rPr>
            <w:rFonts w:ascii="Courier New" w:hAnsi="Courier New"/>
            <w:noProof/>
            <w:sz w:val="16"/>
            <w:lang w:eastAsia="ja-JP"/>
          </w:rPr>
          <w:t>-IEs</w:t>
        </w:r>
      </w:ins>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del w:id="20" w:author="Qualcomm - Peng Cheng" w:date="2020-08-04T10:47:00Z">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del>
      <w:r w:rsidRPr="00C8421A">
        <w:rPr>
          <w:rFonts w:ascii="Courier New" w:hAnsi="Courier New"/>
          <w:noProof/>
          <w:sz w:val="16"/>
          <w:lang w:eastAsia="ja-JP"/>
        </w:rPr>
        <w:t>OPTIONAL</w:t>
      </w:r>
    </w:p>
    <w:p w14:paraId="28630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7A0DBE36" w14:textId="18384ABA" w:rsid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 Peng Cheng" w:date="2020-08-04T10:49:00Z"/>
          <w:rFonts w:ascii="Courier New" w:hAnsi="Courier New"/>
          <w:noProof/>
          <w:sz w:val="16"/>
          <w:lang w:eastAsia="ja-JP"/>
        </w:rPr>
      </w:pPr>
    </w:p>
    <w:p w14:paraId="6DB0D2BB" w14:textId="4A4044C6" w:rsidR="00BC1E9F" w:rsidRPr="00C8421A" w:rsidRDefault="00BC1E9F" w:rsidP="00587D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 Peng Cheng" w:date="2020-08-04T10:49:00Z"/>
          <w:rFonts w:ascii="Courier New" w:hAnsi="Courier New"/>
          <w:noProof/>
          <w:sz w:val="16"/>
          <w:lang w:eastAsia="ja-JP"/>
        </w:rPr>
      </w:pPr>
      <w:ins w:id="23" w:author="Qualcomm - Peng Cheng" w:date="2020-08-04T10:49:00Z">
        <w:r w:rsidRPr="00C8421A">
          <w:rPr>
            <w:rFonts w:ascii="Courier New" w:hAnsi="Courier New"/>
            <w:noProof/>
            <w:sz w:val="16"/>
            <w:lang w:eastAsia="ja-JP"/>
          </w:rPr>
          <w:t>UE-EUTRA-Capability-v16x</w:t>
        </w:r>
        <w:r>
          <w:rPr>
            <w:rFonts w:ascii="Courier New" w:hAnsi="Courier New"/>
            <w:noProof/>
            <w:sz w:val="16"/>
            <w:lang w:eastAsia="ja-JP"/>
          </w:rPr>
          <w:t>x</w:t>
        </w:r>
        <w:r w:rsidRPr="00C8421A">
          <w:rPr>
            <w:rFonts w:ascii="Courier New" w:hAnsi="Courier New"/>
            <w:noProof/>
            <w:sz w:val="16"/>
            <w:lang w:eastAsia="ja-JP"/>
          </w:rPr>
          <w:t>-IEs ::= SEQUENCE {</w:t>
        </w:r>
      </w:ins>
    </w:p>
    <w:p w14:paraId="33913563" w14:textId="47EB39E9" w:rsidR="00BC1E9F" w:rsidRPr="00C8421A" w:rsidRDefault="00BC1E9F" w:rsidP="00BC1E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 Peng Cheng" w:date="2020-08-04T10:49:00Z"/>
          <w:rFonts w:ascii="Courier New" w:hAnsi="Courier New"/>
          <w:noProof/>
          <w:sz w:val="16"/>
          <w:lang w:eastAsia="ja-JP"/>
        </w:rPr>
      </w:pPr>
      <w:ins w:id="25" w:author="Qualcomm - Peng Cheng" w:date="2020-08-04T10:49:00Z">
        <w:r w:rsidRPr="00C8421A">
          <w:rPr>
            <w:rFonts w:ascii="Courier New" w:hAnsi="Courier New"/>
            <w:noProof/>
            <w:sz w:val="16"/>
            <w:lang w:eastAsia="ja-JP"/>
          </w:rPr>
          <w:tab/>
          <w:t>mac-Parameters-v16x</w:t>
        </w:r>
        <w:r w:rsidR="00565FCC">
          <w:rPr>
            <w:rFonts w:ascii="Courier New" w:hAnsi="Courier New"/>
            <w:noProof/>
            <w:sz w:val="16"/>
            <w:lang w:eastAsia="ja-JP"/>
          </w:rPr>
          <w:t>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MAC-Parameters-v16x</w:t>
        </w:r>
        <w:r w:rsidR="009A4D6C">
          <w:rPr>
            <w:rFonts w:ascii="Courier New" w:hAnsi="Courier New"/>
            <w:noProof/>
            <w:sz w:val="16"/>
            <w:lang w:eastAsia="ja-JP"/>
          </w:rPr>
          <w:t>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ins>
    </w:p>
    <w:p w14:paraId="57CE77A2" w14:textId="1EB88077" w:rsidR="00BC1E9F" w:rsidRPr="00C8421A" w:rsidRDefault="00BC1E9F" w:rsidP="00BC1E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 Peng Cheng" w:date="2020-08-04T10:49:00Z"/>
          <w:rFonts w:ascii="Courier New" w:hAnsi="Courier New"/>
          <w:noProof/>
          <w:sz w:val="16"/>
          <w:lang w:eastAsia="ja-JP"/>
        </w:rPr>
      </w:pPr>
      <w:ins w:id="27" w:author="Qualcomm - Peng Cheng" w:date="2020-08-04T10:49:00Z">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ins>
      <w:ins w:id="28" w:author="Qualcomm - Peng Cheng" w:date="2020-08-04T10:50:00Z">
        <w:r w:rsidR="00A93C49">
          <w:rPr>
            <w:rFonts w:ascii="Courier New" w:hAnsi="Courier New"/>
            <w:noProof/>
            <w:sz w:val="16"/>
            <w:lang w:eastAsia="ja-JP"/>
          </w:rPr>
          <w:t>SEQUENCE {}</w:t>
        </w:r>
      </w:ins>
      <w:ins w:id="29" w:author="Qualcomm - Peng Cheng" w:date="2020-08-04T10:49:00Z">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ins>
      <w:ins w:id="30" w:author="Qualcomm - Peng Cheng" w:date="2020-08-04T10:50:00Z">
        <w:r w:rsidR="00C13138">
          <w:rPr>
            <w:rFonts w:ascii="Courier New" w:hAnsi="Courier New"/>
            <w:noProof/>
            <w:sz w:val="16"/>
            <w:lang w:eastAsia="ja-JP"/>
          </w:rPr>
          <w:tab/>
        </w:r>
        <w:r w:rsidR="00C13138">
          <w:rPr>
            <w:rFonts w:ascii="Courier New" w:hAnsi="Courier New"/>
            <w:noProof/>
            <w:sz w:val="16"/>
            <w:lang w:eastAsia="ja-JP"/>
          </w:rPr>
          <w:tab/>
        </w:r>
        <w:r w:rsidR="00C13138">
          <w:rPr>
            <w:rFonts w:ascii="Courier New" w:hAnsi="Courier New"/>
            <w:noProof/>
            <w:sz w:val="16"/>
            <w:lang w:eastAsia="ja-JP"/>
          </w:rPr>
          <w:tab/>
        </w:r>
        <w:r w:rsidR="00C13138">
          <w:rPr>
            <w:rFonts w:ascii="Courier New" w:hAnsi="Courier New"/>
            <w:noProof/>
            <w:sz w:val="16"/>
            <w:lang w:eastAsia="ja-JP"/>
          </w:rPr>
          <w:tab/>
        </w:r>
        <w:r w:rsidR="00C13138">
          <w:rPr>
            <w:rFonts w:ascii="Courier New" w:hAnsi="Courier New"/>
            <w:noProof/>
            <w:sz w:val="16"/>
            <w:lang w:eastAsia="ja-JP"/>
          </w:rPr>
          <w:tab/>
        </w:r>
      </w:ins>
      <w:ins w:id="31" w:author="Qualcomm - Peng Cheng" w:date="2020-08-04T10:49:00Z">
        <w:r w:rsidRPr="00C8421A">
          <w:rPr>
            <w:rFonts w:ascii="Courier New" w:hAnsi="Courier New"/>
            <w:noProof/>
            <w:sz w:val="16"/>
            <w:lang w:eastAsia="ja-JP"/>
          </w:rPr>
          <w:t>OPTIONAL</w:t>
        </w:r>
      </w:ins>
    </w:p>
    <w:p w14:paraId="429774AC" w14:textId="262E9AE0" w:rsidR="00BC1E9F" w:rsidRDefault="00BC1E9F"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 Peng Cheng" w:date="2020-08-04T10:49:00Z"/>
          <w:rFonts w:ascii="Courier New" w:hAnsi="Courier New"/>
          <w:noProof/>
          <w:sz w:val="16"/>
          <w:lang w:eastAsia="ja-JP"/>
        </w:rPr>
      </w:pPr>
      <w:ins w:id="33" w:author="Qualcomm - Peng Cheng" w:date="2020-08-04T10:49:00Z">
        <w:r w:rsidRPr="00C8421A">
          <w:rPr>
            <w:rFonts w:ascii="Courier New" w:hAnsi="Courier New"/>
            <w:noProof/>
            <w:sz w:val="16"/>
            <w:lang w:eastAsia="ja-JP"/>
          </w:rPr>
          <w:t>}</w:t>
        </w:r>
      </w:ins>
    </w:p>
    <w:p w14:paraId="10B20361" w14:textId="77777777" w:rsidR="00BC1E9F" w:rsidRPr="00C8421A" w:rsidRDefault="00BC1E9F"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4711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UE-EUTRA-CapabilityAddXDD-Mode-r9 ::=</w:t>
      </w:r>
      <w:r w:rsidRPr="00C8421A">
        <w:rPr>
          <w:rFonts w:ascii="Courier New" w:hAnsi="Courier New"/>
          <w:noProof/>
          <w:sz w:val="16"/>
          <w:lang w:eastAsia="ja-JP"/>
        </w:rPr>
        <w:tab/>
        <w:t>SEQUENCE {</w:t>
      </w:r>
    </w:p>
    <w:p w14:paraId="4D6729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9D8F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featureGroupIndicators-r9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8EE7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featureGroupIndRel9Add-r9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66DA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D98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5BF1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IRAT-ParametersCDMA2000-1XRTT-v920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25205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neighCellSI-AcquisitionParameters-r9</w:t>
      </w:r>
      <w:r w:rsidRPr="00C8421A">
        <w:rPr>
          <w:rFonts w:ascii="Courier New" w:hAnsi="Courier New"/>
          <w:noProof/>
          <w:sz w:val="16"/>
          <w:lang w:eastAsia="ja-JP"/>
        </w:rPr>
        <w:tab/>
        <w:t>NeighCellSI-AcquisitionParameters-r9</w:t>
      </w:r>
      <w:r w:rsidRPr="00C8421A">
        <w:rPr>
          <w:rFonts w:ascii="Courier New" w:hAnsi="Courier New"/>
          <w:noProof/>
          <w:sz w:val="16"/>
          <w:lang w:eastAsia="ja-JP"/>
        </w:rPr>
        <w:tab/>
        <w:t>OPTIONAL,</w:t>
      </w:r>
    </w:p>
    <w:p w14:paraId="7FAFD9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182A43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7A9D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F349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UE-EUTRA-CapabilityAddXDD-Mode-v1060 ::=</w:t>
      </w:r>
      <w:r w:rsidRPr="00C8421A">
        <w:rPr>
          <w:rFonts w:ascii="Courier New" w:hAnsi="Courier New"/>
          <w:noProof/>
          <w:sz w:val="16"/>
          <w:lang w:eastAsia="ja-JP"/>
        </w:rPr>
        <w:tab/>
        <w:t>SEQUENCE {</w:t>
      </w:r>
    </w:p>
    <w:p w14:paraId="4A4F22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F8DA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featureGroupIndRel10-v1060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F32C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interRAT-ParametersCDMA2000-v1060</w:t>
      </w:r>
      <w:r w:rsidRPr="00C8421A">
        <w:rPr>
          <w:rFonts w:ascii="Courier New" w:hAnsi="Courier New"/>
          <w:noProof/>
          <w:sz w:val="16"/>
          <w:lang w:eastAsia="ja-JP"/>
        </w:rPr>
        <w:tab/>
      </w:r>
      <w:r w:rsidRPr="00C8421A">
        <w:rPr>
          <w:rFonts w:ascii="Courier New" w:hAnsi="Courier New"/>
          <w:noProof/>
          <w:sz w:val="16"/>
          <w:lang w:eastAsia="ja-JP"/>
        </w:rPr>
        <w:tab/>
        <w:t>IRAT-ParametersCDMA2000-1XRTT-v1020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4EE08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interRAT-ParametersUTRA-TDD-v1060</w:t>
      </w:r>
      <w:r w:rsidRPr="00C8421A">
        <w:rPr>
          <w:rFonts w:ascii="Courier New" w:hAnsi="Courier New"/>
          <w:noProof/>
          <w:sz w:val="16"/>
          <w:lang w:eastAsia="ja-JP"/>
        </w:rPr>
        <w:tab/>
      </w:r>
      <w:r w:rsidRPr="00C8421A">
        <w:rPr>
          <w:rFonts w:ascii="Courier New" w:hAnsi="Courier New"/>
          <w:noProof/>
          <w:sz w:val="16"/>
          <w:lang w:eastAsia="ja-JP"/>
        </w:rPr>
        <w:tab/>
        <w:t>IRAT-ParametersUTRA-TDD-v1020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BF60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2AD4ED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r>
      <w:r w:rsidRPr="00C8421A">
        <w:rPr>
          <w:rFonts w:ascii="Courier New" w:hAnsi="Courier New"/>
          <w:noProof/>
          <w:sz w:val="16"/>
          <w:lang w:eastAsia="ja-JP"/>
        </w:rPr>
        <w:tab/>
        <w:t>OPTIONAL</w:t>
      </w:r>
    </w:p>
    <w:p w14:paraId="4594F2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E3213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23288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B6A1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UE-EUTRA-CapabilityAddXDD-Mode-v1130 ::=</w:t>
      </w:r>
      <w:r w:rsidRPr="00C8421A">
        <w:rPr>
          <w:rFonts w:ascii="Courier New" w:hAnsi="Courier New"/>
          <w:noProof/>
          <w:sz w:val="16"/>
          <w:lang w:eastAsia="ja-JP"/>
        </w:rPr>
        <w:tab/>
        <w:t>SEQUENCE {</w:t>
      </w:r>
    </w:p>
    <w:p w14:paraId="446239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5267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4BAF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88C5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3AFEFF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3ACA3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F80A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UE-EUTRA-CapabilityAddXDD-Mode-v1180 ::=</w:t>
      </w:r>
      <w:r w:rsidRPr="00C8421A">
        <w:rPr>
          <w:rFonts w:ascii="Courier New" w:hAnsi="Courier New"/>
          <w:noProof/>
          <w:sz w:val="16"/>
          <w:lang w:eastAsia="ja-JP"/>
        </w:rPr>
        <w:tab/>
        <w:t>SEQUENCE {</w:t>
      </w:r>
    </w:p>
    <w:p w14:paraId="76C730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MBMS-Parameters-r11</w:t>
      </w:r>
    </w:p>
    <w:p w14:paraId="529532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0B481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D379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UE-EUTRA-CapabilityAddXDD-Mode-v1250 ::=</w:t>
      </w:r>
      <w:r w:rsidRPr="00C8421A">
        <w:rPr>
          <w:rFonts w:ascii="Courier New" w:hAnsi="Courier New"/>
          <w:noProof/>
          <w:sz w:val="16"/>
          <w:lang w:eastAsia="ja-JP"/>
        </w:rPr>
        <w:tab/>
        <w:t>SEQUENCE {</w:t>
      </w:r>
    </w:p>
    <w:p w14:paraId="36E108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FE40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02F2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60CBD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C178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UE-EUTRA-CapabilityAddXDD-Mode-v1310 ::=</w:t>
      </w:r>
      <w:r w:rsidRPr="00C8421A">
        <w:rPr>
          <w:rFonts w:ascii="Courier New" w:hAnsi="Courier New"/>
          <w:noProof/>
          <w:sz w:val="16"/>
          <w:lang w:eastAsia="ja-JP"/>
        </w:rPr>
        <w:tab/>
        <w:t>SEQUENCE {</w:t>
      </w:r>
    </w:p>
    <w:p w14:paraId="663C9A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F8DE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F7352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39B8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UE-EUTRA-CapabilityAddXDD-Mode-v1320 ::=</w:t>
      </w:r>
      <w:r w:rsidRPr="00C8421A">
        <w:rPr>
          <w:rFonts w:ascii="Courier New" w:hAnsi="Courier New"/>
          <w:noProof/>
          <w:sz w:val="16"/>
          <w:lang w:eastAsia="ja-JP"/>
        </w:rPr>
        <w:tab/>
        <w:t>SEQUENCE {</w:t>
      </w:r>
    </w:p>
    <w:p w14:paraId="7F57E9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AB508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1213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67742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4B74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UE-EUTRA-CapabilityAddXDD-Mode-v1370 ::=</w:t>
      </w:r>
      <w:r w:rsidRPr="00C8421A">
        <w:rPr>
          <w:rFonts w:ascii="Courier New" w:hAnsi="Courier New"/>
          <w:noProof/>
          <w:sz w:val="16"/>
          <w:lang w:eastAsia="ja-JP"/>
        </w:rPr>
        <w:tab/>
        <w:t>SEQUENCE {</w:t>
      </w:r>
    </w:p>
    <w:p w14:paraId="41BEDA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C138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CB30D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1359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UE-EUTRA-CapabilityAddXDD-Mode-v1380 ::=</w:t>
      </w:r>
      <w:r w:rsidRPr="00C8421A">
        <w:rPr>
          <w:rFonts w:ascii="Courier New" w:hAnsi="Courier New"/>
          <w:noProof/>
          <w:sz w:val="16"/>
          <w:lang w:eastAsia="ja-JP"/>
        </w:rPr>
        <w:tab/>
        <w:t>SEQUENCE {</w:t>
      </w:r>
    </w:p>
    <w:p w14:paraId="0D5047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CE-Parameters-v1380</w:t>
      </w:r>
    </w:p>
    <w:p w14:paraId="5BCBFA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B564D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826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UE-EUTRA-CapabilityAddXDD-Mode-v1430 ::=</w:t>
      </w:r>
      <w:r w:rsidRPr="00C8421A">
        <w:rPr>
          <w:rFonts w:ascii="Courier New" w:hAnsi="Courier New"/>
          <w:noProof/>
          <w:sz w:val="16"/>
          <w:lang w:eastAsia="ja-JP"/>
        </w:rPr>
        <w:tab/>
        <w:t>SEQUENCE {</w:t>
      </w:r>
    </w:p>
    <w:p w14:paraId="7D19F8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50FF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6575E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0D862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3C2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UE-EUTRA-CapabilityAddXDD-Mode-v1510 ::=</w:t>
      </w:r>
      <w:r w:rsidRPr="00C8421A">
        <w:rPr>
          <w:rFonts w:ascii="Courier New" w:hAnsi="Courier New"/>
          <w:noProof/>
          <w:sz w:val="16"/>
          <w:lang w:eastAsia="ja-JP"/>
        </w:rPr>
        <w:tab/>
        <w:t>SEQUENCE {</w:t>
      </w:r>
    </w:p>
    <w:p w14:paraId="0A8725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7DAE89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BE103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3FEA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UE-EUTRA-CapabilityAddXDD-Mode-v1530 ::=</w:t>
      </w:r>
      <w:r w:rsidRPr="00C8421A">
        <w:rPr>
          <w:rFonts w:ascii="Courier New" w:hAnsi="Courier New"/>
          <w:noProof/>
          <w:sz w:val="16"/>
          <w:lang w:eastAsia="ja-JP"/>
        </w:rPr>
        <w:tab/>
        <w:t>SEQUENCE {</w:t>
      </w:r>
    </w:p>
    <w:p w14:paraId="190517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OPTIONAL,</w:t>
      </w:r>
    </w:p>
    <w:p w14:paraId="736FE9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reducedCP-Latency-r15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6FB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34BB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E489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UE-EUTRA-CapabilityAddXDD-Mode-v1540 ::=</w:t>
      </w:r>
      <w:r w:rsidRPr="00C8421A">
        <w:rPr>
          <w:rFonts w:ascii="Courier New" w:hAnsi="Courier New"/>
          <w:noProof/>
          <w:sz w:val="16"/>
          <w:lang w:eastAsia="ja-JP"/>
        </w:rPr>
        <w:tab/>
        <w:t>SEQUENCE {</w:t>
      </w:r>
    </w:p>
    <w:p w14:paraId="7C80E1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eutra-5GC-Parameters-r15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EUTRA-5GC-Parameters-r15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4667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1008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9358E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F68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UE-EUTRA-CapabilityAddXDD-Mode-v1550 ::=</w:t>
      </w:r>
      <w:r w:rsidRPr="00C8421A">
        <w:rPr>
          <w:rFonts w:ascii="Courier New" w:hAnsi="Courier New"/>
          <w:noProof/>
          <w:sz w:val="16"/>
          <w:lang w:eastAsia="ja-JP"/>
        </w:rPr>
        <w:tab/>
        <w:t>SEQUENCE {</w:t>
      </w:r>
    </w:p>
    <w:p w14:paraId="624CA9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OPTIONAL</w:t>
      </w:r>
    </w:p>
    <w:p w14:paraId="3203C7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6062F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82E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UE-EUTRA-CapabilityAddXDD-Mode-v1560 ::=</w:t>
      </w:r>
      <w:r w:rsidRPr="00C8421A">
        <w:rPr>
          <w:rFonts w:ascii="Courier New" w:hAnsi="Courier New"/>
          <w:noProof/>
          <w:sz w:val="16"/>
          <w:lang w:eastAsia="ja-JP"/>
        </w:rPr>
        <w:tab/>
        <w:t>SEQUENCE {</w:t>
      </w:r>
    </w:p>
    <w:p w14:paraId="5A2B40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pdcp-ParametersNR-v1560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PDCP-ParametersNR-v1560</w:t>
      </w:r>
    </w:p>
    <w:p w14:paraId="4861F3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0D2FE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AA2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UE-EUTRA-CapabilityAddXDD-Mode-v15xy ::=</w:t>
      </w:r>
      <w:r w:rsidRPr="00C8421A">
        <w:rPr>
          <w:rFonts w:ascii="Courier New" w:hAnsi="Courier New"/>
          <w:noProof/>
          <w:sz w:val="16"/>
          <w:lang w:eastAsia="ja-JP"/>
        </w:rPr>
        <w:tab/>
        <w:t>SEQUENCE {</w:t>
      </w:r>
    </w:p>
    <w:p w14:paraId="0694E1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neighCellSI-AcquisitionParameters-v15xy</w:t>
      </w:r>
      <w:r w:rsidRPr="00C8421A">
        <w:rPr>
          <w:rFonts w:ascii="Courier New" w:hAnsi="Courier New"/>
          <w:noProof/>
          <w:sz w:val="16"/>
          <w:lang w:eastAsia="ja-JP"/>
        </w:rPr>
        <w:tab/>
        <w:t>NeighCellSI-AcquisitionParameters-v15xy</w:t>
      </w:r>
      <w:r w:rsidRPr="00C8421A">
        <w:rPr>
          <w:rFonts w:ascii="Courier New" w:hAnsi="Courier New"/>
          <w:noProof/>
          <w:sz w:val="16"/>
          <w:lang w:eastAsia="ja-JP"/>
        </w:rPr>
        <w:tab/>
        <w:t>OPTIONAL</w:t>
      </w:r>
    </w:p>
    <w:p w14:paraId="18A73F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34D3C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0D17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UE-EUTRA-CapabilityAddXDD-Mode-v15a0 ::=</w:t>
      </w:r>
      <w:r w:rsidRPr="00C8421A">
        <w:rPr>
          <w:rFonts w:ascii="Courier New" w:hAnsi="Courier New"/>
          <w:noProof/>
          <w:sz w:val="16"/>
          <w:lang w:eastAsia="ja-JP"/>
        </w:rPr>
        <w:tab/>
        <w:t>SEQUENCE {</w:t>
      </w:r>
    </w:p>
    <w:p w14:paraId="023C0E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08C8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FB8E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98CFE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1085E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0C1D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UE-EUTRA-CapabilityAddXDD-Mode-v16xy ::= SEQUENCE {</w:t>
      </w:r>
    </w:p>
    <w:p w14:paraId="00D8FF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CFC2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6C1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E763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D0BC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2D70B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t>OPTIONAL,</w:t>
      </w:r>
    </w:p>
    <w:p w14:paraId="2ED01F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4354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0F1D7B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09B7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AccessStratumRelease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04C9AB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rel8, rel9, rel10, rel11, rel12, rel13,</w:t>
      </w:r>
    </w:p>
    <w:p w14:paraId="47D18B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rel14, rel15, ..., rel16}</w:t>
      </w:r>
    </w:p>
    <w:p w14:paraId="4CDBE3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F82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FeatureSetsEUTRA-r15 ::=</w:t>
      </w:r>
      <w:r w:rsidRPr="00C8421A">
        <w:rPr>
          <w:rFonts w:ascii="Courier New" w:hAnsi="Courier New"/>
          <w:noProof/>
          <w:sz w:val="16"/>
          <w:lang w:eastAsia="ja-JP"/>
        </w:rPr>
        <w:tab/>
        <w:t>SEQUENCE {</w:t>
      </w:r>
    </w:p>
    <w:p w14:paraId="2A2EE0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featureSetsDL-r15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(1..maxFeatureSets-r15)) OF FeatureSetDL-r15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635C64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featureSetsDL-PerCC-r15</w:t>
      </w:r>
      <w:r w:rsidRPr="00C8421A">
        <w:rPr>
          <w:rFonts w:ascii="Courier New" w:hAnsi="Courier New"/>
          <w:noProof/>
          <w:sz w:val="16"/>
          <w:lang w:eastAsia="ja-JP"/>
        </w:rPr>
        <w:tab/>
      </w:r>
      <w:r w:rsidRPr="00C8421A">
        <w:rPr>
          <w:rFonts w:ascii="Courier New" w:hAnsi="Courier New"/>
          <w:noProof/>
          <w:sz w:val="16"/>
          <w:lang w:eastAsia="ja-JP"/>
        </w:rPr>
        <w:tab/>
        <w:t>SEQUENCE (SIZE (1..maxPerCC-FeatureSets-r15)) OF FeatureSetDL-PerCC-r15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6A9365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featureSetsUL-r15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(1..maxFeatureSets-r15)) OF FeatureSetUL-r15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B59A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featureSetsUL-PerCC-r15</w:t>
      </w:r>
      <w:r w:rsidRPr="00C8421A">
        <w:rPr>
          <w:rFonts w:ascii="Courier New" w:hAnsi="Courier New"/>
          <w:noProof/>
          <w:sz w:val="16"/>
          <w:lang w:eastAsia="ja-JP"/>
        </w:rPr>
        <w:tab/>
      </w:r>
      <w:r w:rsidRPr="00C8421A">
        <w:rPr>
          <w:rFonts w:ascii="Courier New" w:hAnsi="Courier New"/>
          <w:noProof/>
          <w:sz w:val="16"/>
          <w:lang w:eastAsia="ja-JP"/>
        </w:rPr>
        <w:tab/>
        <w:t>SEQUENCE (SIZE (1..maxPerCC-FeatureSets-r15)) OF FeatureSetUL-PerCC-r15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58F60F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2B1EF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featureSetsDL-v1550</w:t>
      </w:r>
      <w:r w:rsidRPr="00C8421A">
        <w:rPr>
          <w:rFonts w:ascii="Courier New" w:hAnsi="Courier New"/>
          <w:noProof/>
          <w:sz w:val="16"/>
          <w:lang w:eastAsia="ja-JP"/>
        </w:rPr>
        <w:tab/>
      </w:r>
      <w:r w:rsidRPr="00C8421A">
        <w:rPr>
          <w:rFonts w:ascii="Courier New" w:hAnsi="Courier New"/>
          <w:noProof/>
          <w:sz w:val="16"/>
          <w:lang w:eastAsia="ja-JP"/>
        </w:rPr>
        <w:tab/>
        <w:t>SEQUENCE (SIZE (1..maxFeatureSets-r15)) OF FeatureSetDL-v1550</w:t>
      </w:r>
      <w:r w:rsidRPr="00C8421A">
        <w:rPr>
          <w:rFonts w:ascii="Courier New" w:hAnsi="Courier New"/>
          <w:noProof/>
          <w:sz w:val="16"/>
          <w:lang w:eastAsia="ja-JP"/>
        </w:rPr>
        <w:tab/>
        <w:t>OPTIONAL</w:t>
      </w:r>
    </w:p>
    <w:p w14:paraId="2F3AB8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AB8B4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F23D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A214E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065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MobilityParameters-r14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974A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makeBeforeBreak-r14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060C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rach-Less-r14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1B38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654C1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DFA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MobilityParameters-v16xy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80167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EDBF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cho-FDD-TDD-r16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E0E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cho-Failure-r16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AE3A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cho-TwoTriggerEvents-r16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FA37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3A6A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17FD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DC-Parameters-r12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C65A8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drb-TypeSplit-r12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0DE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drb-TypeSCG-r12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0DAD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FBE7B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47D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DC-Parameters-v1310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AD997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pdcp-TransferSplitUL-r13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8F44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ue-SSTD-Meas-r13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36C0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E7630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3BB8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931AD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logicalChannelSR-ProhibitTimer-r12</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DC75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longDRX-Command-r12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8A45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9198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8AC4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2907A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extendedMAC-LengthField-r13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B73F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extendedLongDRX-r13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FCF6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67B2B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FB8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DA301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shortSPS-IntervalFDD-r14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8D91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shortSPS-IntervalTDD-r14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0842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skipUplinkDynamic-r14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FB1E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skipUplinkSPS-r14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2E1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multipleUplinkSPS-r14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4BE4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dataInactMon-r14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7AB2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D173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2554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MAC-Parameters-v1440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937D8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rai-Support-r14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681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A4488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3ECA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MAC-Parameters-v1530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DEC46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min-Proc-TimelineSubslot-r15</w:t>
      </w:r>
      <w:r w:rsidRPr="00C8421A">
        <w:rPr>
          <w:rFonts w:ascii="Courier New" w:hAnsi="Courier New"/>
          <w:noProof/>
          <w:sz w:val="16"/>
          <w:lang w:eastAsia="ja-JP"/>
        </w:rPr>
        <w:tab/>
        <w:t>SEQUENCE (SIZE(1..3)) OF ProcessingTimelineSet-r15</w:t>
      </w:r>
      <w:r w:rsidRPr="00C8421A">
        <w:rPr>
          <w:rFonts w:ascii="Courier New" w:hAnsi="Courier New"/>
          <w:noProof/>
          <w:sz w:val="16"/>
          <w:lang w:eastAsia="ja-JP"/>
        </w:rPr>
        <w:tab/>
        <w:t>OPTIONAL,</w:t>
      </w:r>
    </w:p>
    <w:p w14:paraId="7C69E0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skipSubframeProcessing-r15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SkipSubframeProcessing-r15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D804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earlyData-UP-r15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299C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dormantSCellState-r15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5EBE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directSCellActivation-r15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CF22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directSCellHibernation-r15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5831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extendedLCID-Duplication-r15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7634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sps-ServingCell-r15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6C9FC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DF620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59BC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MAC-Parameters-v1550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BA242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eLCID-Support-r15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E803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E530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79BE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973BACE" w14:textId="1C2AD571" w:rsidR="0052512F"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directMCG-SCellActivationResume-r16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DCA4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directSCG-SCellActivationResume-r16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ACD8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earlyData-UP-5GC-r16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FB4F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rai-SupportEnh-r16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1DB615" w14:textId="4DFC06AF" w:rsid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ualcomm - Peng Cheng" w:date="2020-08-04T10:50:00Z"/>
          <w:rFonts w:ascii="Courier New" w:hAnsi="Courier New"/>
          <w:noProof/>
          <w:sz w:val="16"/>
          <w:lang w:eastAsia="ja-JP"/>
        </w:rPr>
      </w:pPr>
      <w:r w:rsidRPr="00C8421A">
        <w:rPr>
          <w:rFonts w:ascii="Courier New" w:hAnsi="Courier New"/>
          <w:noProof/>
          <w:sz w:val="16"/>
          <w:lang w:eastAsia="ja-JP"/>
        </w:rPr>
        <w:t>}</w:t>
      </w:r>
    </w:p>
    <w:p w14:paraId="58993413" w14:textId="086FA834" w:rsidR="00DE1DBA" w:rsidRDefault="00DE1DB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ualcomm - Peng Cheng" w:date="2020-08-04T10:50:00Z"/>
          <w:rFonts w:ascii="Courier New" w:hAnsi="Courier New"/>
          <w:noProof/>
          <w:sz w:val="16"/>
          <w:lang w:eastAsia="ja-JP"/>
        </w:rPr>
      </w:pPr>
    </w:p>
    <w:p w14:paraId="552E9C8E" w14:textId="07974370" w:rsidR="00DE1DBA" w:rsidRDefault="00DE1DBA" w:rsidP="00DE1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Qualcomm - Peng Cheng" w:date="2020-08-04T10:50:00Z"/>
          <w:rFonts w:ascii="Courier New" w:hAnsi="Courier New"/>
          <w:noProof/>
          <w:sz w:val="16"/>
          <w:lang w:eastAsia="ja-JP"/>
        </w:rPr>
      </w:pPr>
      <w:ins w:id="37" w:author="Qualcomm - Peng Cheng" w:date="2020-08-04T10:50:00Z">
        <w:r w:rsidRPr="00C8421A">
          <w:rPr>
            <w:rFonts w:ascii="Courier New" w:hAnsi="Courier New"/>
            <w:noProof/>
            <w:sz w:val="16"/>
            <w:lang w:eastAsia="ja-JP"/>
          </w:rPr>
          <w:t>MAC-Parameters-v16x</w:t>
        </w:r>
        <w:r>
          <w:rPr>
            <w:rFonts w:ascii="Courier New" w:hAnsi="Courier New"/>
            <w:noProof/>
            <w:sz w:val="16"/>
            <w:lang w:eastAsia="ja-JP"/>
          </w:rPr>
          <w:t>x</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t>SEQUENCE {</w:t>
        </w:r>
      </w:ins>
    </w:p>
    <w:p w14:paraId="7838D6CA" w14:textId="49AEF91A" w:rsidR="00DE1DBA" w:rsidRPr="00C8421A" w:rsidRDefault="00DE1DBA" w:rsidP="00DE1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 Peng Cheng" w:date="2020-08-04T10:50:00Z"/>
          <w:rFonts w:ascii="Courier New" w:hAnsi="Courier New"/>
          <w:noProof/>
          <w:sz w:val="16"/>
          <w:lang w:eastAsia="ja-JP"/>
        </w:rPr>
      </w:pPr>
      <w:ins w:id="39" w:author="Qualcomm - Peng Cheng" w:date="2020-08-04T10:50:00Z">
        <w:r>
          <w:rPr>
            <w:rFonts w:ascii="Courier New" w:hAnsi="Courier New"/>
            <w:noProof/>
            <w:sz w:val="16"/>
            <w:lang w:eastAsia="ja-JP"/>
          </w:rPr>
          <w:tab/>
        </w:r>
        <w:r w:rsidRPr="0052512F">
          <w:rPr>
            <w:rFonts w:ascii="Courier New" w:hAnsi="Courier New"/>
            <w:noProof/>
            <w:sz w:val="16"/>
            <w:lang w:eastAsia="ja-JP"/>
          </w:rPr>
          <w:t>directSCG-SCellActivationNEDC-r16</w:t>
        </w:r>
        <w:r w:rsidRPr="0052512F">
          <w:rPr>
            <w:rFonts w:ascii="Courier New" w:hAnsi="Courier New"/>
            <w:noProof/>
            <w:sz w:val="16"/>
            <w:lang w:eastAsia="ja-JP"/>
          </w:rPr>
          <w:tab/>
          <w:t>ENUMERATED {supported}</w:t>
        </w:r>
        <w:r w:rsidRPr="0052512F">
          <w:rPr>
            <w:rFonts w:ascii="Courier New" w:hAnsi="Courier New"/>
            <w:noProof/>
            <w:sz w:val="16"/>
            <w:lang w:eastAsia="ja-JP"/>
          </w:rPr>
          <w:tab/>
        </w:r>
        <w:r w:rsidRPr="0052512F">
          <w:rPr>
            <w:rFonts w:ascii="Courier New" w:hAnsi="Courier New"/>
            <w:noProof/>
            <w:sz w:val="16"/>
            <w:lang w:eastAsia="ja-JP"/>
          </w:rPr>
          <w:tab/>
        </w:r>
        <w:r w:rsidRPr="0052512F">
          <w:rPr>
            <w:rFonts w:ascii="Courier New" w:hAnsi="Courier New"/>
            <w:noProof/>
            <w:sz w:val="16"/>
            <w:lang w:eastAsia="ja-JP"/>
          </w:rPr>
          <w:tab/>
          <w:t>OPTIONAL</w:t>
        </w:r>
      </w:ins>
    </w:p>
    <w:p w14:paraId="684A72B3" w14:textId="77777777" w:rsidR="00DE1DBA" w:rsidRPr="00C8421A" w:rsidRDefault="00DE1DBA" w:rsidP="00DE1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ualcomm - Peng Cheng" w:date="2020-08-04T10:50:00Z"/>
          <w:rFonts w:ascii="Courier New" w:hAnsi="Courier New"/>
          <w:noProof/>
          <w:sz w:val="16"/>
          <w:lang w:eastAsia="ja-JP"/>
        </w:rPr>
      </w:pPr>
      <w:ins w:id="41" w:author="Qualcomm - Peng Cheng" w:date="2020-08-04T10:50:00Z">
        <w:r w:rsidRPr="00C8421A">
          <w:rPr>
            <w:rFonts w:ascii="Courier New" w:hAnsi="Courier New"/>
            <w:noProof/>
            <w:sz w:val="16"/>
            <w:lang w:eastAsia="ja-JP"/>
          </w:rPr>
          <w:t>}</w:t>
        </w:r>
      </w:ins>
    </w:p>
    <w:p w14:paraId="3E948A90" w14:textId="77777777" w:rsidR="00DE1DBA" w:rsidRPr="00C8421A" w:rsidRDefault="00DE1DB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F02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405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ProcessingTimelineSet-r15 ::=</w:t>
      </w:r>
      <w:r w:rsidRPr="00C8421A">
        <w:rPr>
          <w:rFonts w:ascii="Courier New" w:hAnsi="Courier New"/>
          <w:noProof/>
          <w:sz w:val="16"/>
          <w:lang w:eastAsia="ja-JP"/>
        </w:rPr>
        <w:tab/>
      </w:r>
      <w:r w:rsidRPr="00C8421A">
        <w:rPr>
          <w:rFonts w:ascii="Courier New" w:hAnsi="Courier New"/>
          <w:noProof/>
          <w:sz w:val="16"/>
          <w:lang w:eastAsia="ja-JP"/>
        </w:rPr>
        <w:tab/>
        <w:t>ENUMERATED {set1, set2}</w:t>
      </w:r>
    </w:p>
    <w:p w14:paraId="642DB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485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7A46B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extended-RLC-LI-Field-r12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9B73B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6530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BC0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BDACE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extendedRLC-SN-SO-Field-r13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303B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95CBA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7DE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29481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extendedPollByte-r14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6475A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64B8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C75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43436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flexibleUM-AM-Combinations-r15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11CF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rlc-AM-Ooo-Delivery-r15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59E4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rlc-UM-Ooo-Delivery-r15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9D71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A1573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D27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1D9B6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supportedROHC-Profiles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ROHC-ProfileSupportList-r15,</w:t>
      </w:r>
    </w:p>
    <w:p w14:paraId="48392E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maxNumberROHC-ContextSessions</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54C60E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cs2, cs4, cs8, cs12, cs16, cs24, cs32,</w:t>
      </w:r>
    </w:p>
    <w:p w14:paraId="4D2420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cs48, cs64, cs128, cs256, cs512, cs1024,</w:t>
      </w:r>
    </w:p>
    <w:p w14:paraId="7E0B0A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cs16384, spare2, spare1}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DEFAULT cs16,</w:t>
      </w:r>
    </w:p>
    <w:p w14:paraId="08A27D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5CACE3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A5AB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B8B0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PDCP-Parameters-v1130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555C4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pdcp-SN-Extension-r11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6900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supportRohcContextContinue-r11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3466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65178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8E9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F94DB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pdcp-SN-Extension-18bits-r13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6CADEE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7B36D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E4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13AEE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supportedUplinkOnlyROHC-Profiles-r14</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CEA4F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profile0x0006-r14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63E98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113365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maxNumberROHC-ContextSessions-r14</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7BC0AE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cs2, cs4, cs8, cs12, cs16, cs24, cs32,</w:t>
      </w:r>
    </w:p>
    <w:p w14:paraId="29EACC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cs48, cs64, cs128, cs256, cs512, cs1024,</w:t>
      </w:r>
    </w:p>
    <w:p w14:paraId="2FA335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cs16384, spare2, spare1}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DEFAULT cs16</w:t>
      </w:r>
    </w:p>
    <w:p w14:paraId="2345E9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C13D9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95B6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A8544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supportedUDC-r15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SupportedUDC-r15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AF28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pdcp-Duplication-r15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BAADC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4E4BC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1983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BD8E2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pdcp-VersionChangeWithoutHO-r16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A8016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ehc-r16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EE087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continueEHC-Context-r16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6C200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 xml:space="preserve">maxNumberEHC-Contexts-r16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{2, 4, 8, 16, 32, 64, 128, 256, 512, 1024, 2048,</w:t>
      </w:r>
    </w:p>
    <w:p w14:paraId="6B920E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4096, 8192, 16384, 32768, 65536}</w:t>
      </w:r>
      <w:r w:rsidRPr="00C8421A">
        <w:rPr>
          <w:rFonts w:ascii="Courier New" w:hAnsi="Courier New"/>
          <w:noProof/>
          <w:sz w:val="16"/>
          <w:lang w:eastAsia="ja-JP"/>
        </w:rPr>
        <w:tab/>
        <w:t>OPTIONAL,</w:t>
      </w:r>
    </w:p>
    <w:p w14:paraId="5D3668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C8421A">
        <w:rPr>
          <w:rFonts w:ascii="Courier New" w:hAnsi="Courier New"/>
          <w:noProof/>
          <w:sz w:val="16"/>
          <w:lang w:eastAsia="ja-JP"/>
        </w:rPr>
        <w:tab/>
        <w:t>jointEHC-ROHC-Config-r16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B42B2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8BC76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54E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SupportedUDC-r15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F46B2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supportedStandardDic-r15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642AE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supportedOperatorDic-r15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SupportedOperatorDic-r15</w:t>
      </w:r>
      <w:r w:rsidRPr="00C8421A">
        <w:rPr>
          <w:rFonts w:ascii="Courier New" w:hAnsi="Courier New"/>
          <w:noProof/>
          <w:sz w:val="16"/>
          <w:lang w:eastAsia="ja-JP"/>
        </w:rPr>
        <w:tab/>
        <w:t>OPTIONAL</w:t>
      </w:r>
    </w:p>
    <w:p w14:paraId="3728BD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0F1C7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E4A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SupportedOperatorDic-r15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6072A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versionOfDictionary-r15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(0..15),</w:t>
      </w:r>
    </w:p>
    <w:p w14:paraId="0C06AB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associatedPLMN-ID-r15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PLMN-Identity</w:t>
      </w:r>
    </w:p>
    <w:p w14:paraId="76E498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3ABA85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A1FD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193DA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ue-TxAntennaSelectionSupported</w:t>
      </w:r>
      <w:r w:rsidRPr="00C8421A">
        <w:rPr>
          <w:rFonts w:ascii="Courier New" w:hAnsi="Courier New"/>
          <w:noProof/>
          <w:sz w:val="16"/>
          <w:lang w:eastAsia="ja-JP"/>
        </w:rPr>
        <w:tab/>
      </w:r>
      <w:r w:rsidRPr="00C8421A">
        <w:rPr>
          <w:rFonts w:ascii="Courier New" w:hAnsi="Courier New"/>
          <w:noProof/>
          <w:sz w:val="16"/>
          <w:lang w:eastAsia="ja-JP"/>
        </w:rPr>
        <w:tab/>
        <w:t>BOOLEAN,</w:t>
      </w:r>
    </w:p>
    <w:p w14:paraId="20323F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ue-SpecificRefSigsSupported</w:t>
      </w:r>
      <w:r w:rsidRPr="00C8421A">
        <w:rPr>
          <w:rFonts w:ascii="Courier New" w:hAnsi="Courier New"/>
          <w:noProof/>
          <w:sz w:val="16"/>
          <w:lang w:eastAsia="ja-JP"/>
        </w:rPr>
        <w:tab/>
      </w:r>
      <w:r w:rsidRPr="00C8421A">
        <w:rPr>
          <w:rFonts w:ascii="Courier New" w:hAnsi="Courier New"/>
          <w:noProof/>
          <w:sz w:val="16"/>
          <w:lang w:eastAsia="ja-JP"/>
        </w:rPr>
        <w:tab/>
        <w:t>BOOLEAN</w:t>
      </w:r>
    </w:p>
    <w:p w14:paraId="42BE24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38096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0881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PhyLayerParameters-v920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C63C2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enhancedDualLayerFDD-r9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173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enhancedDualLayerTDD-r9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1840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7AA1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A50C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PhyLayerParameters-v9d0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8CFF2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tm5-FDD-r9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8BC4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tm5-TDD-r9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F991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3CD6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FA6E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PhyLayerParameters-v1020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B6B6E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twoAntennaPortsForPUCCH-r10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7D8D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tm9-With-8Tx-FDD-r10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9F36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pmi-Disabling-r10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0CA6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5F57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simultaneousPUCCH-PUSCH-r10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AEA9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multiClusterPUSCH-WithinCC-r10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ADF3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nonContiguousUL-RA-WithinCC-List-r10</w:t>
      </w:r>
      <w:r w:rsidRPr="00C8421A">
        <w:rPr>
          <w:rFonts w:ascii="Courier New" w:hAnsi="Courier New"/>
          <w:noProof/>
          <w:sz w:val="16"/>
          <w:lang w:eastAsia="ja-JP"/>
        </w:rPr>
        <w:tab/>
        <w:t>NonContiguousUL-RA-WithinCC-List-r10</w:t>
      </w:r>
      <w:r w:rsidRPr="00C8421A">
        <w:rPr>
          <w:rFonts w:ascii="Courier New" w:hAnsi="Courier New"/>
          <w:noProof/>
          <w:sz w:val="16"/>
          <w:lang w:eastAsia="ja-JP"/>
        </w:rPr>
        <w:tab/>
        <w:t>OPTIONAL</w:t>
      </w:r>
    </w:p>
    <w:p w14:paraId="2C6C24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BD06E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8E0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PhyLayerParameters-v1130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0C14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crs-InterfHandl-r11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D7BA6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ePDCCH-r11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AB9B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multiACK-CSI-Reporting-r11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85E8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ss-CCH-InterfHandl-r11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3F45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tdd-SpecialSubframe-r11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4ABC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txDiv-PUCCH1b-ChSelect-r11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2020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ul-CoMP-r11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48AF2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190FC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38B7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PhyLayerParameters-v1170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4D562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interBandTDD-CA-WithDifferentConfig-r11</w:t>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1D4F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856F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0972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B7A24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e-HARQ-Pattern-FDD-r12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7E50B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enhanced-4TxCodebook</w:t>
      </w:r>
      <w:r w:rsidRPr="00C8421A">
        <w:rPr>
          <w:rFonts w:ascii="Courier New" w:eastAsia="SimSun" w:hAnsi="Courier New"/>
          <w:noProof/>
          <w:sz w:val="16"/>
          <w:lang w:eastAsia="ja-JP"/>
        </w:rPr>
        <w: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38E3DB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tdd-FDD-CA-PCellDuplex-r12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5E7D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phy-TDD-ReConfig-TDD-PCell-r12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C06C5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phy-TDD-ReConfig-FDD-PCell-r12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2AC776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ab/>
        <w:t>pusch-FeedbackMode</w:t>
      </w:r>
      <w:r w:rsidRPr="00C8421A">
        <w:rPr>
          <w:rFonts w:ascii="Courier New" w:eastAsia="SimSun" w:hAnsi="Courier New"/>
          <w:noProof/>
          <w:sz w:val="16"/>
          <w:lang w:eastAsia="ja-JP"/>
        </w:rPr>
        <w: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4111C3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pusch-SRS-</w:t>
      </w:r>
      <w:r w:rsidRPr="00C8421A">
        <w:rPr>
          <w:rFonts w:ascii="Courier New" w:hAnsi="Courier New"/>
          <w:noProof/>
          <w:sz w:val="16"/>
          <w:lang w:eastAsia="ja-JP"/>
        </w:rPr>
        <w:t>PowerControl</w:t>
      </w:r>
      <w:r w:rsidRPr="00C8421A">
        <w:rPr>
          <w:rFonts w:ascii="Courier New" w:eastAsia="SimSun" w:hAnsi="Courier New"/>
          <w:noProof/>
          <w:sz w:val="16"/>
          <w:lang w:eastAsia="ja-JP"/>
        </w:rPr>
        <w:t>-</w:t>
      </w:r>
      <w:r w:rsidRPr="00C8421A">
        <w:rPr>
          <w:rFonts w:ascii="Courier New" w:hAnsi="Courier New"/>
          <w:noProof/>
          <w:sz w:val="16"/>
          <w:lang w:eastAsia="ja-JP"/>
        </w:rPr>
        <w:t>SubframeSet-r12</w:t>
      </w:r>
      <w:r w:rsidRPr="00C8421A">
        <w:rPr>
          <w:rFonts w:ascii="Courier New" w:eastAsia="SimSun" w:hAnsi="Courier New"/>
          <w:noProof/>
          <w:sz w:val="16"/>
          <w:lang w:eastAsia="ja-JP"/>
        </w:rPr>
        <w:tab/>
      </w:r>
      <w:r w:rsidRPr="00C8421A">
        <w:rPr>
          <w:rFonts w:ascii="Courier New" w:hAnsi="Courier New"/>
          <w:noProof/>
          <w:sz w:val="16"/>
          <w:lang w:eastAsia="ja-JP"/>
        </w:rPr>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6173F5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csi-SubframeSet-r12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r w:rsidRPr="00C8421A">
        <w:rPr>
          <w:rFonts w:ascii="Courier New" w:hAnsi="Courier New"/>
          <w:noProof/>
          <w:sz w:val="16"/>
          <w:lang w:eastAsia="ja-JP"/>
        </w:rPr>
        <w:t>,</w:t>
      </w:r>
    </w:p>
    <w:p w14:paraId="388CEA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noResourceRestrictionForTTIBundling-r12</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00ED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ab/>
        <w:t>discoverySignalsInDeactSCell-r12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r w:rsidRPr="00C8421A">
        <w:rPr>
          <w:rFonts w:ascii="Courier New" w:eastAsia="SimSun" w:hAnsi="Courier New"/>
          <w:noProof/>
          <w:sz w:val="16"/>
          <w:lang w:eastAsia="ja-JP"/>
        </w:rPr>
        <w:t>,</w:t>
      </w:r>
    </w:p>
    <w:p w14:paraId="6BA745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naics-Capability-List-r12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NAICS-Capability-List-r12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eastAsia="SimSun" w:hAnsi="Courier New"/>
          <w:noProof/>
          <w:sz w:val="16"/>
          <w:lang w:eastAsia="ja-JP"/>
        </w:rPr>
        <w:t>OPTIONAL</w:t>
      </w:r>
    </w:p>
    <w:p w14:paraId="0B156C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4FFE70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2999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PhyLayerParameters-v1280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9EBAA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alternativeTBS-Indices-r12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E923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AFD01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2A41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B17EB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aperiodicCSI-Reporting-r13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FBC41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codebook-HARQ-ACK-r13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3244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crossCarrierScheduling-B5C-r13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808A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fdd-HARQ-TimingTDD-r13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4CE2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maxNumberUpdatedCSI-Proc-r13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INTEGER(5..32)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8FB3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pucch-Format4-r13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E9B6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pucch-Format5-r13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1D1F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pucch-SCell-r13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949E3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spatialBundling-HARQ-ACK-r13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B894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supportedBlindDecoding-r13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E1BF6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maxNumberDecoding-r13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C791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pdcch-CandidateReductions-r13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01D00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skipMonitoringDCI-Format0-1A-r13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3A703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37BF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uci-PUSCH-Ext-r13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C21E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crs-InterfMitigationTM10-r13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1810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pdsch-CollisionHandling-r13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2E90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77812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69A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37784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15BC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FE04D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0BF0FD"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428E7B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cch-InterfMitigation-RefRecTypeA-r13</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4D133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cch-InterfMitigation-RefRecTypeB-r13</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E8163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cch-InterfMitigation-MaxNumCCs-r13</w:t>
      </w:r>
      <w:r w:rsidRPr="00C8421A">
        <w:rPr>
          <w:rFonts w:ascii="Courier New" w:hAnsi="Courier New"/>
          <w:noProof/>
          <w:sz w:val="16"/>
          <w:lang w:eastAsia="ja-JP"/>
        </w:rPr>
        <w:tab/>
      </w:r>
      <w:r w:rsidRPr="00C8421A">
        <w:rPr>
          <w:rFonts w:ascii="Courier New" w:hAnsi="Courier New"/>
          <w:noProof/>
          <w:sz w:val="16"/>
          <w:lang w:eastAsia="ja-JP"/>
        </w:rPr>
        <w:tab/>
        <w:t>INTEGER (1.. maxServCell-r13)</w:t>
      </w:r>
      <w:r w:rsidRPr="00C8421A">
        <w:rPr>
          <w:rFonts w:ascii="Courier New" w:hAnsi="Courier New"/>
          <w:noProof/>
          <w:sz w:val="16"/>
          <w:lang w:eastAsia="ja-JP"/>
        </w:rPr>
        <w:tab/>
        <w:t>OPTIONAL,</w:t>
      </w:r>
    </w:p>
    <w:p w14:paraId="3DA98DB5"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crs-InterfMitigationTM1toTM9-r13</w:t>
      </w:r>
      <w:r w:rsidRPr="00C8421A">
        <w:rPr>
          <w:rFonts w:ascii="Courier New" w:hAnsi="Courier New"/>
          <w:noProof/>
          <w:sz w:val="16"/>
          <w:lang w:eastAsia="ja-JP"/>
        </w:rPr>
        <w:tab/>
      </w:r>
      <w:r w:rsidRPr="00C8421A">
        <w:rPr>
          <w:rFonts w:ascii="Courier New" w:hAnsi="Courier New"/>
          <w:noProof/>
          <w:sz w:val="16"/>
          <w:lang w:eastAsia="ja-JP"/>
        </w:rPr>
        <w:tab/>
        <w:t>INTEGER (1.. maxServCell-r13)</w:t>
      </w:r>
      <w:r w:rsidRPr="00C8421A">
        <w:rPr>
          <w:rFonts w:ascii="Courier New" w:hAnsi="Courier New"/>
          <w:noProof/>
          <w:sz w:val="16"/>
          <w:lang w:eastAsia="ja-JP"/>
        </w:rPr>
        <w:tab/>
        <w:t>OPTIONAL</w:t>
      </w:r>
    </w:p>
    <w:p w14:paraId="2CAE1C0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7689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2" w:name="_Hlk6667976"/>
    </w:p>
    <w:p w14:paraId="1491FD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PhyLayerParameters-v13e0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FA8AB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mimo-UE-Parameters-v13e0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MIMO-UE-Parameters-v13e0</w:t>
      </w:r>
      <w:r w:rsidRPr="00C8421A">
        <w:rPr>
          <w:rFonts w:ascii="Courier New" w:hAnsi="Courier New"/>
          <w:noProof/>
          <w:sz w:val="16"/>
          <w:lang w:eastAsia="ja-JP"/>
        </w:rPr>
        <w:tab/>
      </w:r>
    </w:p>
    <w:p w14:paraId="44C98A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bookmarkEnd w:id="42"/>
    <w:p w14:paraId="02DBC0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38A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868EA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ce-PUSCH-NB-MaxTBS-r14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E6BB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ce-PDSCH-PUSCH-MaxBandwidth-r14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{bw5, bw20}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C256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ce-HARQ-AckBundling-r14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6DA8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ce-PDSCH-TenProcesses-r14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F03D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ce-RetuningSymbols-r14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{n0, n1}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63BB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ce-PDSCH-PUSCH-Enhancement-r14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C1DD1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ce-SchedulingEnhancement-r14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F389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ce-SRS-Enhancement-r14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F17B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ce-PUCCH-Enhancement-r14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E1454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ce-ClosedLoopTxAntennaSelection-r14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F895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tdd-SpecialSubframe-r14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9D3A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tdd-TTI-Bundling-r14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D68B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dmrs-LessUpPTS-r14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AD31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9557B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alternativeTBS-Index-r14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F6FB61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feMBMS-Unicast-Parameters-r14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FeMBMS-Unicast-Parameters-r14</w:t>
      </w:r>
      <w:r w:rsidRPr="00C8421A">
        <w:rPr>
          <w:rFonts w:ascii="Courier New" w:hAnsi="Courier New"/>
          <w:noProof/>
          <w:sz w:val="16"/>
          <w:lang w:eastAsia="ja-JP"/>
        </w:rPr>
        <w:tab/>
        <w:t>OPTIONAL</w:t>
      </w:r>
    </w:p>
    <w:p w14:paraId="0BA878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922B3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B74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AFEB0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ce-SRS-EnhancementWithoutComb4-r14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7C423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crs-LessDwPTS-r14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84DD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2394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E1237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MIMO-UE-Parameters-v1470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EAEE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srs-UpPTS-6sym-r14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C1E9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1A85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7929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PhyLayerParameters-v14a0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73BD7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ssp10-TDD-Only-r14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D085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3AB5F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7E55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99F49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stti-SPT-Capabilities-r15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EDF21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aperiodicCsi-ReportingSTTI-r15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0998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dmrs-BasedSPDCCH-MBSFN-r15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3284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dmrs-BasedSPDCCH-nonMBSFN-r15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088B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dmrs-PositionPattern-r15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973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dmrs-SharingSubslotPDSCH-r15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64339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dmrs-RepetitionSubslotPDSCH-r15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1CB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epdcch-SPT-differentCells-r15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24C8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epdcch-STTI-differentCells-r15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720AD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maxLayersSlotOrSubslotPUSCH-r15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{oneLayer,twoLayers,fourLayers}</w:t>
      </w:r>
    </w:p>
    <w:p w14:paraId="7BBE6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OPTIONAL,</w:t>
      </w:r>
    </w:p>
    <w:p w14:paraId="524E5C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maxNumberUpdatedCSI-Proc-SPT-r15</w:t>
      </w:r>
      <w:r w:rsidRPr="00C8421A">
        <w:rPr>
          <w:rFonts w:ascii="Courier New" w:hAnsi="Courier New"/>
          <w:noProof/>
          <w:sz w:val="16"/>
          <w:lang w:eastAsia="ja-JP"/>
        </w:rPr>
        <w:tab/>
      </w:r>
      <w:r w:rsidRPr="00C8421A">
        <w:rPr>
          <w:rFonts w:ascii="Courier New" w:hAnsi="Courier New"/>
          <w:noProof/>
          <w:sz w:val="16"/>
          <w:lang w:eastAsia="ja-JP"/>
        </w:rPr>
        <w:tab/>
        <w:t>INTEGER(5..32)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3AF5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maxNumberUpdatedCSI-Proc-STTI-Comb77-r15</w:t>
      </w:r>
      <w:r w:rsidRPr="00C8421A">
        <w:rPr>
          <w:rFonts w:ascii="Courier New" w:hAnsi="Courier New"/>
          <w:noProof/>
          <w:sz w:val="16"/>
          <w:lang w:eastAsia="ja-JP"/>
        </w:rPr>
        <w:tab/>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F241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maxNumberUpdatedCSI-Proc-STTI-Comb27-r15</w:t>
      </w:r>
      <w:r w:rsidRPr="00C8421A">
        <w:rPr>
          <w:rFonts w:ascii="Courier New" w:hAnsi="Courier New"/>
          <w:noProof/>
          <w:sz w:val="16"/>
          <w:lang w:eastAsia="ja-JP"/>
        </w:rPr>
        <w:tab/>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BC57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maxNumberUpdatedCSI-Proc-STTI-Comb22-Set1-r15</w:t>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688F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maxNumberUpdatedCSI-Proc-STTI-Comb22-Set2-r15</w:t>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5A84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mimo-UE-ParametersSTTI-r15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9736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mimo-UE-ParametersSTTI-v1530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0008D0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numberOfBlindDecodesUSS-r15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INTEGER(4..32)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42E2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pdsch-SlotSubslotPDSCH-Decoding-r15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F5EF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powerUCI-SlotPUSCH</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F3EE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powerUCI-SubslotPUSCH</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0ED5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slotPDSCH-TxDiv-TM9and10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25D8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subslotPDSCH-TxDiv-TM9and10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E419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spdcch-differentRS-types-r15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B649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srs-DCI7-TriggeringFS2-r15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1CCB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sps-cyclicShift-r15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AFBA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spdcch-Reuse-r15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9BAA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sps-STTI-r15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{slot, subslot, slotAndSubslot}</w:t>
      </w:r>
    </w:p>
    <w:p w14:paraId="1FF6E8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OPTIONAL,</w:t>
      </w:r>
    </w:p>
    <w:p w14:paraId="5E341F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tm8-slotPDSCH-r15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B848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tm9-slotSubslot-r15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D03A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r>
      <w:r w:rsidRPr="00C8421A">
        <w:rPr>
          <w:rFonts w:ascii="Courier New" w:hAnsi="Courier New"/>
          <w:noProof/>
          <w:sz w:val="16"/>
          <w:lang w:eastAsia="ja-JP"/>
        </w:rPr>
        <w:tab/>
        <w:t>tm9-slotSubslotMBSFN-r15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769AF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tm10-slotSubslot-r15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7A3D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tm10-slotSubslotMBSFN-r15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8A14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txDiv-SPUCCH-r15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3610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ul-AsyncHarqSharingDiff-TTI-Lengths-r15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32DA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ED0C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ce-Capabilities-r15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6F5CB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ce-CRS-IntfMitig-r15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9D7A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ce-CQI-AlternativeTable-r15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63D3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ce-PDSCH-FlexibleStartPRB-CE-ModeA-r15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C805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ce-PDSCH-FlexibleStartPRB-CE-ModeB-r15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85C8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ce-PDSCH-64QAM-r15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60E1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ce-PUSCH-FlexibleStartPRB-CE-ModeA-r15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B5BF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ce-PUSCH-FlexibleStartPRB-CE-ModeB-r15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754A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ce-PUSCH-SubPRB-Allocation-r15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1BA6F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ce-UL-HARQ-ACK-Feedback-r15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4AA4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OPTIONAL,</w:t>
      </w:r>
    </w:p>
    <w:p w14:paraId="3288EF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shortCQI-ForSCellActivation-r15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4A48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mimo-CBSR-AdvancedCSI-r15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C91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crs-IntfMitig-r15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FD43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ul-PowerControlEnhancements-r15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0B0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urllc-Capabilities-r15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DE1C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pdsch-RepSubframe-r15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FF9B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pdsch-RepSlot-r15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EC19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pdsch-RepSubslot-r15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8879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pusch-SPS-MultiConfigSubframe-r15</w:t>
      </w:r>
      <w:r w:rsidRPr="00C8421A">
        <w:rPr>
          <w:rFonts w:ascii="Courier New" w:hAnsi="Courier New"/>
          <w:noProof/>
          <w:sz w:val="16"/>
          <w:lang w:eastAsia="ja-JP"/>
        </w:rPr>
        <w:tab/>
      </w:r>
      <w:r w:rsidRPr="00C8421A">
        <w:rPr>
          <w:rFonts w:ascii="Courier New" w:hAnsi="Courier New"/>
          <w:noProof/>
          <w:sz w:val="16"/>
          <w:lang w:eastAsia="ja-JP"/>
        </w:rPr>
        <w:tab/>
        <w:t>INTEGER (0..6)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A850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pusch-SPS-MaxConfigSubframe-r15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2608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pusch-SPS-MultiConfigSlot-r15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1D74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pusch-SPS-MaxConfigSlot-r15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1B2E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pusch-SPS-MultiConfigSubslot-r15</w:t>
      </w:r>
      <w:r w:rsidRPr="00C8421A">
        <w:rPr>
          <w:rFonts w:ascii="Courier New" w:hAnsi="Courier New"/>
          <w:noProof/>
          <w:sz w:val="16"/>
          <w:lang w:eastAsia="ja-JP"/>
        </w:rPr>
        <w:tab/>
      </w:r>
      <w:r w:rsidRPr="00C8421A">
        <w:rPr>
          <w:rFonts w:ascii="Courier New" w:hAnsi="Courier New"/>
          <w:noProof/>
          <w:sz w:val="16"/>
          <w:lang w:eastAsia="ja-JP"/>
        </w:rPr>
        <w:tab/>
        <w:t>INTEGER (0..6)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136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pusch-SPS-MaxConfigSubslot-r15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55C7C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pusch-SPS-SlotRepPCell-r15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82B62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pusch-SPS-SlotRepPSCell-r15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62B6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pusch-SPS-SlotRepSCell-r15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FAC9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pusch-SPS-SubframeRepPCell-r15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BFFEB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pusch-SPS-SubframeRepPSCell-r15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3FCC6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pusch-SPS-SubframeRepSCell-r15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34EAE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pusch-SPS-SubslotRepPCell-r15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C953D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pusch-SPS-SubslotRepPSCell-r15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624C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pusch-SPS-SubslotRepSCell-r15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A2166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semiStaticCFI-r15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E7152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semiStaticCFI-Pattern-r15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66F5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OPTIONAL,</w:t>
      </w:r>
    </w:p>
    <w:p w14:paraId="14EEA5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altMCS-Table-r15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25CC9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CACF2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E5AE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PhyLayerParameters-v1540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3695F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stti-SPT-Capabilities-v1540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C6EA7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slotPDSCH-TxDiv-TM8-r15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4C26F4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7CCF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iCs/>
          <w:noProof/>
          <w:sz w:val="16"/>
          <w:lang w:eastAsia="ja-JP"/>
        </w:rPr>
        <w:t>crs-IM-TM1-toTM9-</w:t>
      </w:r>
      <w:r w:rsidRPr="00C8421A">
        <w:rPr>
          <w:rFonts w:ascii="Courier New" w:hAnsi="Courier New"/>
          <w:noProof/>
          <w:sz w:val="16"/>
          <w:lang w:eastAsia="ja-JP"/>
        </w:rPr>
        <w:t>OneRX-Port-v1540</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2B4E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cch-IM-RefRecTypeA-OneRX-Port-v1540</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71E4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4D26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A63B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PhyLayerParameters-v1550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5FAA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dmrs-OverheadReduction-r15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2271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66D8B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43" w:name="_Hlk515446008"/>
    </w:p>
    <w:p w14:paraId="2386A9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PhyLayerParameters-v16xy ::=</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SEQUENCE {</w:t>
      </w:r>
    </w:p>
    <w:p w14:paraId="0016C0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ce-Capabilities-v16xy</w:t>
      </w:r>
      <w:r w:rsidRPr="00C8421A">
        <w:rPr>
          <w:rFonts w:ascii="Courier New" w:hAnsi="Courier New"/>
          <w:noProof/>
          <w:sz w:val="16"/>
          <w:lang w:eastAsia="zh-CN"/>
        </w:rPr>
        <w:tab/>
        <w:t>SEQUENCE {</w:t>
      </w:r>
    </w:p>
    <w:p w14:paraId="03EE80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ce-CSI-RS-Feedback-r16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FCAC2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ce-CSI-RS-FeedbackCodebookRestriction-r16</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097F1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00FA0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288B1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crs-ChEstMPDCCH-CSI-r16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11DF7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crs-ChEstMPDCCH-ReciprocityTDD-r16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59DC1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etws-CMAS-RxInConnCE-ModeA-r16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00B39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etws-CMAS-RxInConnCE-ModeB-r16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9B7EB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mpdcch-InLte</w:t>
      </w:r>
      <w:r w:rsidRPr="00C8421A">
        <w:rPr>
          <w:rFonts w:ascii="Courier New" w:eastAsia="Batang" w:hAnsi="Courier New"/>
          <w:noProof/>
          <w:sz w:val="16"/>
          <w:lang w:eastAsia="ja-JP"/>
        </w:rPr>
        <w:t>ControlRegionCE-ModeA</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FCE2A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mpdcch-InLte</w:t>
      </w:r>
      <w:r w:rsidRPr="00C8421A">
        <w:rPr>
          <w:rFonts w:ascii="Courier New" w:eastAsia="Batang" w:hAnsi="Courier New"/>
          <w:noProof/>
          <w:sz w:val="16"/>
          <w:lang w:eastAsia="ja-JP"/>
        </w:rPr>
        <w:t>ControlRegionCE-ModeB</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34DD6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pdsch-InLte</w:t>
      </w:r>
      <w:r w:rsidRPr="00C8421A">
        <w:rPr>
          <w:rFonts w:ascii="Courier New" w:eastAsia="Batang" w:hAnsi="Courier New"/>
          <w:noProof/>
          <w:sz w:val="16"/>
          <w:lang w:eastAsia="ja-JP"/>
        </w:rPr>
        <w:t>ControlRegionCE-ModeA</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C1CF5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pdsch-InLte</w:t>
      </w:r>
      <w:r w:rsidRPr="00C8421A">
        <w:rPr>
          <w:rFonts w:ascii="Courier New" w:eastAsia="Batang" w:hAnsi="Courier New"/>
          <w:noProof/>
          <w:sz w:val="16"/>
          <w:lang w:eastAsia="ja-JP"/>
        </w:rPr>
        <w:t>ControlRegionCE-ModeB</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E0BA1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multiTB-Parameters-r16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 xml:space="preserve">CE-MultiTB-Parameters-r16 </w:t>
      </w:r>
      <w:r w:rsidRPr="00C8421A">
        <w:rPr>
          <w:rFonts w:ascii="Courier New" w:hAnsi="Courier New"/>
          <w:noProof/>
          <w:sz w:val="16"/>
          <w:lang w:eastAsia="zh-CN"/>
        </w:rPr>
        <w:tab/>
      </w:r>
      <w:r w:rsidRPr="00C8421A">
        <w:rPr>
          <w:rFonts w:ascii="Courier New" w:hAnsi="Courier New"/>
          <w:noProof/>
          <w:sz w:val="16"/>
          <w:lang w:eastAsia="zh-CN"/>
        </w:rPr>
        <w:tab/>
        <w:t>OPTIONAL,</w:t>
      </w:r>
    </w:p>
    <w:p w14:paraId="7F3E01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resourceResvParameters-r16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CE-ResourceResvParameters-r16</w:t>
      </w:r>
      <w:r w:rsidRPr="00C8421A">
        <w:rPr>
          <w:rFonts w:ascii="Courier New" w:hAnsi="Courier New"/>
          <w:noProof/>
          <w:sz w:val="16"/>
          <w:lang w:eastAsia="zh-CN"/>
        </w:rPr>
        <w:tab/>
        <w:t>OPTIONAL</w:t>
      </w:r>
    </w:p>
    <w:p w14:paraId="08DB29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t>
      </w:r>
      <w:r w:rsidRPr="00C8421A">
        <w:rPr>
          <w:rFonts w:ascii="Courier New" w:hAnsi="Courier New"/>
          <w:noProof/>
          <w:sz w:val="16"/>
          <w:lang w:eastAsia="zh-CN"/>
        </w:rPr>
        <w:tab/>
        <w:t>OPTIONAL,</w:t>
      </w:r>
    </w:p>
    <w:p w14:paraId="5AC190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widebandPRG-Slot-r16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ED6A5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widebandPRG-Subslot-r16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B9E4C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widebandPRG-Subframe-r16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2EB25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ul-TransCancellationDAPS-r16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20C36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addSRS-r16</w:t>
      </w:r>
      <w:r w:rsidRPr="00C8421A">
        <w:rPr>
          <w:rFonts w:ascii="Courier New" w:hAnsi="Courier New"/>
          <w:noProof/>
          <w:sz w:val="16"/>
          <w:lang w:eastAsia="zh-CN"/>
        </w:rPr>
        <w:tab/>
      </w:r>
      <w:r w:rsidRPr="00C8421A">
        <w:rPr>
          <w:rFonts w:ascii="Courier New" w:hAnsi="Courier New"/>
          <w:noProof/>
          <w:sz w:val="16"/>
          <w:lang w:eastAsia="zh-CN"/>
        </w:rPr>
        <w:tab/>
        <w:t>SEQUENCE {</w:t>
      </w:r>
    </w:p>
    <w:p w14:paraId="199050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addSRS-FrequencyHopping-r16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05D0B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addSRS-AntennaSwitching-r16</w:t>
      </w:r>
      <w:r w:rsidRPr="00C8421A">
        <w:rPr>
          <w:rFonts w:ascii="Courier New" w:hAnsi="Courier New"/>
          <w:noProof/>
          <w:sz w:val="16"/>
          <w:lang w:eastAsia="zh-CN"/>
        </w:rPr>
        <w:tab/>
      </w:r>
      <w:r w:rsidRPr="00C8421A">
        <w:rPr>
          <w:rFonts w:ascii="Courier New" w:hAnsi="Courier New"/>
          <w:noProof/>
          <w:sz w:val="16"/>
          <w:lang w:eastAsia="zh-CN"/>
        </w:rPr>
        <w:tab/>
        <w:t>ENUMERATED {useBasic}</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C9786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addSRS-CarrierSwitching-r16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C189B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OPTIONAL,</w:t>
      </w:r>
    </w:p>
    <w:p w14:paraId="57149E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virtualCellID-BasicSRS-r16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D1D27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virtualCellID-AddSRS-r16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27C15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w:t>
      </w:r>
    </w:p>
    <w:bookmarkEnd w:id="43"/>
    <w:p w14:paraId="1D5257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154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1766B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270B22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712BF9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srs-EnhancementsTDD-r13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0647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E06A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interferenceMeasRestriction-r13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6C4E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0582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655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MIMO-UE-Parameters-v13e0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0F3E4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mimo-WeightedLayersCapabilities-r13</w:t>
      </w:r>
      <w:r w:rsidRPr="00C8421A">
        <w:rPr>
          <w:rFonts w:ascii="Courier New" w:hAnsi="Courier New"/>
          <w:noProof/>
          <w:sz w:val="16"/>
          <w:lang w:eastAsia="ja-JP"/>
        </w:rPr>
        <w:tab/>
      </w:r>
      <w:r w:rsidRPr="00C8421A">
        <w:rPr>
          <w:rFonts w:ascii="Courier New" w:hAnsi="Courier New"/>
          <w:noProof/>
          <w:sz w:val="16"/>
          <w:lang w:eastAsia="ja-JP"/>
        </w:rPr>
        <w:tab/>
        <w:t>MIMO-WeightedLayersCapabilities-r13</w:t>
      </w:r>
      <w:r w:rsidRPr="00C8421A">
        <w:rPr>
          <w:rFonts w:ascii="Courier New" w:hAnsi="Courier New"/>
          <w:noProof/>
          <w:sz w:val="16"/>
          <w:lang w:eastAsia="ja-JP"/>
        </w:rPr>
        <w:tab/>
        <w:t>OPTIONAL</w:t>
      </w:r>
    </w:p>
    <w:p w14:paraId="6795C9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851C1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66A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360C0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MIMO-UE-ParametersPerTM-v1430</w:t>
      </w:r>
      <w:r w:rsidRPr="00C8421A">
        <w:rPr>
          <w:rFonts w:ascii="Courier New" w:hAnsi="Courier New"/>
          <w:noProof/>
          <w:sz w:val="16"/>
          <w:lang w:eastAsia="ja-JP"/>
        </w:rPr>
        <w:tab/>
        <w:t>OPTIONAL,</w:t>
      </w:r>
    </w:p>
    <w:p w14:paraId="71C4B4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MIMO-UE-ParametersPerTM-v1430</w:t>
      </w:r>
      <w:r w:rsidRPr="00C8421A">
        <w:rPr>
          <w:rFonts w:ascii="Courier New" w:hAnsi="Courier New"/>
          <w:noProof/>
          <w:sz w:val="16"/>
          <w:lang w:eastAsia="ja-JP"/>
        </w:rPr>
        <w:tab/>
        <w:t>OPTIONAL</w:t>
      </w:r>
    </w:p>
    <w:p w14:paraId="225CDE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FD78E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7933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MIMO-UE-Parameters-v1470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3C022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parametersTM9-v1470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MIMO-UE-ParametersPerTM-v1470,</w:t>
      </w:r>
    </w:p>
    <w:p w14:paraId="1CE835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MIMO-UE-ParametersPerTM-v1470</w:t>
      </w:r>
    </w:p>
    <w:p w14:paraId="136A9F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C7853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383A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MIMO-UE-ParametersPerTM-r13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B35DC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nonPrecoded-r13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MIMO-NonPrecodedCapabilities-r13</w:t>
      </w:r>
      <w:r w:rsidRPr="00C8421A">
        <w:rPr>
          <w:rFonts w:ascii="Courier New" w:hAnsi="Courier New"/>
          <w:noProof/>
          <w:sz w:val="16"/>
          <w:lang w:eastAsia="ja-JP"/>
        </w:rPr>
        <w:tab/>
        <w:t>OPTIONAL,</w:t>
      </w:r>
    </w:p>
    <w:p w14:paraId="7C68C7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beamformed-r13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MIMO-UE-BeamformedCapabilities-r13</w:t>
      </w:r>
      <w:r w:rsidRPr="00C8421A">
        <w:rPr>
          <w:rFonts w:ascii="Courier New" w:hAnsi="Courier New"/>
          <w:noProof/>
          <w:sz w:val="16"/>
          <w:lang w:eastAsia="ja-JP"/>
        </w:rPr>
        <w:tab/>
        <w:t>OPTIONAL,</w:t>
      </w:r>
    </w:p>
    <w:p w14:paraId="5AAE4F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channelMeasRestriction-r13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2DFF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A35B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csi-RS-EnhancementsTDD-r13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F39A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07FE8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0D4A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MIMO-UE-ParametersPerTM-v1430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6F0DA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nzp-CSI-RS-AperiodicInfo-r14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0EF1F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nMaxProc-r14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INTEGER(5..32),</w:t>
      </w:r>
    </w:p>
    <w:p w14:paraId="6090D2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nMaxResource-r14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{ffs1, ffs2, ffs3, ffs4}</w:t>
      </w:r>
    </w:p>
    <w:p w14:paraId="2EDCA0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0094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nzp-CSI-RS-PeriodicInfo-r14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E5C63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nMaxResource-r14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{ffs1, ffs2, ffs3, ffs4}</w:t>
      </w:r>
    </w:p>
    <w:p w14:paraId="695149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7076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zp-CSI-RS-AperiodicInfo-r14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80AB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ul-dmrs-Enhancements-r14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48FA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densityReductionNP-r14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CD4A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densityReductionBF-r14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AC21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hybridCSI-r14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9D04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semiOL-r14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CE89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787A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0204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71CD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F10E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MIMO-UE-ParametersPerTM-v1470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FC1A8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csi-ReportingAdvancedMaxPorts-r14</w:t>
      </w:r>
      <w:r w:rsidRPr="00C8421A">
        <w:rPr>
          <w:rFonts w:ascii="Courier New" w:hAnsi="Courier New"/>
          <w:noProof/>
          <w:sz w:val="16"/>
          <w:lang w:eastAsia="ja-JP"/>
        </w:rPr>
        <w:tab/>
      </w:r>
      <w:r w:rsidRPr="00C8421A">
        <w:rPr>
          <w:rFonts w:ascii="Courier New" w:hAnsi="Courier New"/>
          <w:noProof/>
          <w:sz w:val="16"/>
          <w:lang w:eastAsia="ja-JP"/>
        </w:rPr>
        <w:tab/>
        <w:t>ENUMERATED {n8, n12, n16, n20, n24, n28}</w:t>
      </w:r>
      <w:r w:rsidRPr="00C8421A">
        <w:rPr>
          <w:rFonts w:ascii="Courier New" w:hAnsi="Courier New"/>
          <w:noProof/>
          <w:sz w:val="16"/>
          <w:lang w:eastAsia="ja-JP"/>
        </w:rPr>
        <w:tab/>
        <w:t>OPTIONAL</w:t>
      </w:r>
    </w:p>
    <w:p w14:paraId="536774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2E1CC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E39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E92E5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6470E9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5AB95C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42879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ED4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6E447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MIMO-CA-ParametersPerBoBCPerTM-r15</w:t>
      </w:r>
      <w:r w:rsidRPr="00C8421A">
        <w:rPr>
          <w:rFonts w:ascii="Courier New" w:hAnsi="Courier New"/>
          <w:noProof/>
          <w:sz w:val="16"/>
          <w:lang w:eastAsia="ja-JP"/>
        </w:rPr>
        <w:tab/>
        <w:t>OPTIONAL,</w:t>
      </w:r>
    </w:p>
    <w:p w14:paraId="7E96C6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MIMO-CA-ParametersPerBoBCPerTM-r15</w:t>
      </w:r>
      <w:r w:rsidRPr="00C8421A">
        <w:rPr>
          <w:rFonts w:ascii="Courier New" w:hAnsi="Courier New"/>
          <w:noProof/>
          <w:sz w:val="16"/>
          <w:lang w:eastAsia="ja-JP"/>
        </w:rPr>
        <w:tab/>
        <w:t>OPTIONAL</w:t>
      </w:r>
    </w:p>
    <w:p w14:paraId="793E52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6FBF01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5BB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A71A7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MIMO-CA-ParametersPerBoBCPerTM-v1430</w:t>
      </w:r>
      <w:r w:rsidRPr="00C8421A">
        <w:rPr>
          <w:rFonts w:ascii="Courier New" w:hAnsi="Courier New"/>
          <w:noProof/>
          <w:sz w:val="16"/>
          <w:lang w:eastAsia="ja-JP"/>
        </w:rPr>
        <w:tab/>
        <w:t>OPTIONAL,</w:t>
      </w:r>
    </w:p>
    <w:p w14:paraId="6544C2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MIMO-CA-ParametersPerBoBCPerTM-v1430</w:t>
      </w:r>
      <w:r w:rsidRPr="00C8421A">
        <w:rPr>
          <w:rFonts w:ascii="Courier New" w:hAnsi="Courier New"/>
          <w:noProof/>
          <w:sz w:val="16"/>
          <w:lang w:eastAsia="ja-JP"/>
        </w:rPr>
        <w:tab/>
        <w:t>OPTIONAL</w:t>
      </w:r>
    </w:p>
    <w:p w14:paraId="19F62F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49765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E7F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MIMO-CA-ParametersPerBoBC-v1470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5E03C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MIMO-CA-ParametersPerBoBCPerTM-v1470,</w:t>
      </w:r>
    </w:p>
    <w:p w14:paraId="067D28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MIMO-CA-ParametersPerBoBCPerTM-v1470</w:t>
      </w:r>
    </w:p>
    <w:p w14:paraId="0A99E7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D4184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7AD9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MIMO-CA-ParametersPerBoBCPerTM-r13 ::=</w:t>
      </w:r>
      <w:r w:rsidRPr="00C8421A">
        <w:rPr>
          <w:rFonts w:ascii="Courier New" w:hAnsi="Courier New"/>
          <w:noProof/>
          <w:sz w:val="16"/>
          <w:lang w:eastAsia="ja-JP"/>
        </w:rPr>
        <w:tab/>
        <w:t>SEQUENCE {</w:t>
      </w:r>
    </w:p>
    <w:p w14:paraId="34F9A5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nonPrecoded-r13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MIMO-NonPrecodedCapabilities-r13</w:t>
      </w:r>
      <w:r w:rsidRPr="00C8421A">
        <w:rPr>
          <w:rFonts w:ascii="Courier New" w:hAnsi="Courier New"/>
          <w:noProof/>
          <w:sz w:val="16"/>
          <w:lang w:eastAsia="ja-JP"/>
        </w:rPr>
        <w:tab/>
        <w:t>OPTIONAL,</w:t>
      </w:r>
    </w:p>
    <w:p w14:paraId="685BB6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beamformed-r13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MIMO-BeamformedCapabilityList-r13</w:t>
      </w:r>
      <w:r w:rsidRPr="00C8421A">
        <w:rPr>
          <w:rFonts w:ascii="Courier New" w:hAnsi="Courier New"/>
          <w:noProof/>
          <w:sz w:val="16"/>
          <w:lang w:eastAsia="ja-JP"/>
        </w:rPr>
        <w:tab/>
        <w:t>OPTIONAL,</w:t>
      </w:r>
    </w:p>
    <w:p w14:paraId="2175D3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3F9E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3ACCB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07F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MIMO-CA-ParametersPerBoBCPerTM-v1430 ::=</w:t>
      </w:r>
      <w:r w:rsidRPr="00C8421A">
        <w:rPr>
          <w:rFonts w:ascii="Courier New" w:hAnsi="Courier New"/>
          <w:noProof/>
          <w:sz w:val="16"/>
          <w:lang w:eastAsia="ja-JP"/>
        </w:rPr>
        <w:tab/>
        <w:t>SEQUENCE {</w:t>
      </w:r>
    </w:p>
    <w:p w14:paraId="07BDD2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4054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F5D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F008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760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MIMO-CA-ParametersPerBoBCPerTM-v1470 ::=</w:t>
      </w:r>
      <w:r w:rsidRPr="00C8421A">
        <w:rPr>
          <w:rFonts w:ascii="Courier New" w:hAnsi="Courier New"/>
          <w:noProof/>
          <w:sz w:val="16"/>
          <w:lang w:eastAsia="ja-JP"/>
        </w:rPr>
        <w:tab/>
        <w:t>SEQUENCE {</w:t>
      </w:r>
    </w:p>
    <w:p w14:paraId="1B8A22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csi-ReportingAdvancedMaxPorts-r14</w:t>
      </w:r>
      <w:r w:rsidRPr="00C8421A">
        <w:rPr>
          <w:rFonts w:ascii="Courier New" w:hAnsi="Courier New"/>
          <w:noProof/>
          <w:sz w:val="16"/>
          <w:lang w:eastAsia="ja-JP"/>
        </w:rPr>
        <w:tab/>
      </w:r>
      <w:r w:rsidRPr="00C8421A">
        <w:rPr>
          <w:rFonts w:ascii="Courier New" w:hAnsi="Courier New"/>
          <w:noProof/>
          <w:sz w:val="16"/>
          <w:lang w:eastAsia="ja-JP"/>
        </w:rPr>
        <w:tab/>
        <w:t>ENUMERATED {n8, n12, n16, n20, n24, n28}</w:t>
      </w:r>
      <w:r w:rsidRPr="00C8421A">
        <w:rPr>
          <w:rFonts w:ascii="Courier New" w:hAnsi="Courier New"/>
          <w:noProof/>
          <w:sz w:val="16"/>
          <w:lang w:eastAsia="ja-JP"/>
        </w:rPr>
        <w:tab/>
        <w:t>OPTIONAL</w:t>
      </w:r>
    </w:p>
    <w:p w14:paraId="1D5806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FB07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6117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MIMO-CA-ParametersPerBoBCPerTM-r15 ::=</w:t>
      </w:r>
      <w:r w:rsidRPr="00C8421A">
        <w:rPr>
          <w:rFonts w:ascii="Courier New" w:hAnsi="Courier New"/>
          <w:noProof/>
          <w:sz w:val="16"/>
          <w:lang w:eastAsia="ja-JP"/>
        </w:rPr>
        <w:tab/>
        <w:t>SEQUENCE {</w:t>
      </w:r>
    </w:p>
    <w:p w14:paraId="50CCFD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nonPrecoded-r13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MIMO-NonPrecodedCapabilities-r13</w:t>
      </w:r>
      <w:r w:rsidRPr="00C8421A">
        <w:rPr>
          <w:rFonts w:ascii="Courier New" w:hAnsi="Courier New"/>
          <w:noProof/>
          <w:sz w:val="16"/>
          <w:lang w:eastAsia="ja-JP"/>
        </w:rPr>
        <w:tab/>
        <w:t>OPTIONAL,</w:t>
      </w:r>
    </w:p>
    <w:p w14:paraId="6312D6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beamformed-r13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MIMO-BeamformedCapabilityList-r13</w:t>
      </w:r>
      <w:r w:rsidRPr="00C8421A">
        <w:rPr>
          <w:rFonts w:ascii="Courier New" w:hAnsi="Courier New"/>
          <w:noProof/>
          <w:sz w:val="16"/>
          <w:lang w:eastAsia="ja-JP"/>
        </w:rPr>
        <w:tab/>
        <w:t>OPTIONAL,</w:t>
      </w:r>
    </w:p>
    <w:p w14:paraId="64C061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36E75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AAB7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47FA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6739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2C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MIMO-NonPrecodedCapabilities-r13 ::=</w:t>
      </w:r>
      <w:r w:rsidRPr="00C8421A">
        <w:rPr>
          <w:rFonts w:ascii="Courier New" w:hAnsi="Courier New"/>
          <w:noProof/>
          <w:sz w:val="16"/>
          <w:lang w:eastAsia="ja-JP"/>
        </w:rPr>
        <w:tab/>
        <w:t>SEQUENCE {</w:t>
      </w:r>
    </w:p>
    <w:p w14:paraId="758B3F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config1-r13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1500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config2-r13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BFD4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config3-r13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4956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config4-r13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8CFD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7DAC6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36F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MIMO-UE-BeamformedCapabilities-r13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BFCA5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altCodebook-r13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5A9A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mimo-BeamformedCapabilities-r13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MIMO-BeamformedCapabilityList-r13</w:t>
      </w:r>
    </w:p>
    <w:p w14:paraId="7CF54F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9FEB6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EDE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MIMO-BeamformedCapabilityList-r13 ::=</w:t>
      </w:r>
      <w:r w:rsidRPr="00C8421A">
        <w:rPr>
          <w:rFonts w:ascii="Courier New" w:hAnsi="Courier New"/>
          <w:noProof/>
          <w:sz w:val="16"/>
          <w:lang w:eastAsia="ja-JP"/>
        </w:rPr>
        <w:tab/>
      </w:r>
      <w:r w:rsidRPr="00C8421A">
        <w:rPr>
          <w:rFonts w:ascii="Courier New" w:hAnsi="Courier New"/>
          <w:noProof/>
          <w:sz w:val="16"/>
          <w:lang w:eastAsia="ja-JP"/>
        </w:rPr>
        <w:tab/>
        <w:t>SEQUENCE (SIZE (1..maxCSI-Proc-r11)) OF MIMO-BeamformedCapabilities-r13</w:t>
      </w:r>
    </w:p>
    <w:p w14:paraId="48C695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4C3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MIMO-BeamformedCapabilities-r13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5B0C2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k-Max-r13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(1..8),</w:t>
      </w:r>
    </w:p>
    <w:p w14:paraId="691B48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n-MaxList-r13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(1..7))</w:t>
      </w:r>
      <w:r w:rsidRPr="00C8421A">
        <w:rPr>
          <w:rFonts w:ascii="Courier New" w:hAnsi="Courier New"/>
          <w:noProof/>
          <w:sz w:val="16"/>
          <w:lang w:eastAsia="ja-JP"/>
        </w:rPr>
        <w:tab/>
      </w:r>
      <w:r w:rsidRPr="00C8421A">
        <w:rPr>
          <w:rFonts w:ascii="Courier New" w:hAnsi="Courier New"/>
          <w:noProof/>
          <w:sz w:val="16"/>
          <w:lang w:eastAsia="ja-JP"/>
        </w:rPr>
        <w:tab/>
        <w:t>OPTIONAL</w:t>
      </w:r>
    </w:p>
    <w:p w14:paraId="56CACD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D32C4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B612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MIMO-WeightedLayersCapabilities-r13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6F51F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relWeightTwoLayers-r13</w:t>
      </w:r>
      <w:r w:rsidRPr="00C8421A">
        <w:rPr>
          <w:rFonts w:ascii="Courier New" w:hAnsi="Courier New"/>
          <w:noProof/>
          <w:sz w:val="16"/>
          <w:lang w:eastAsia="ja-JP"/>
        </w:rPr>
        <w:tab/>
        <w:t>ENUMERATED {v1, v1dot25, v1dot5, v1dot75, v2, v2dot5, v3, v4},</w:t>
      </w:r>
    </w:p>
    <w:p w14:paraId="64B9CA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relWeightFourLayers-r13</w:t>
      </w:r>
      <w:r w:rsidRPr="00C8421A">
        <w:rPr>
          <w:rFonts w:ascii="Courier New" w:hAnsi="Courier New"/>
          <w:noProof/>
          <w:sz w:val="16"/>
          <w:lang w:eastAsia="ja-JP"/>
        </w:rPr>
        <w:tab/>
        <w:t>ENUMERATED {v1, v1dot25, v1dot5, v1dot75, v2, v2dot5, v3, v4}</w:t>
      </w:r>
      <w:r w:rsidRPr="00C8421A">
        <w:rPr>
          <w:rFonts w:ascii="Courier New" w:hAnsi="Courier New"/>
          <w:noProof/>
          <w:sz w:val="16"/>
          <w:lang w:eastAsia="ja-JP"/>
        </w:rPr>
        <w:tab/>
        <w:t>OPTIONAL,</w:t>
      </w:r>
    </w:p>
    <w:p w14:paraId="46A50E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relWeightEightLayers-r13</w:t>
      </w:r>
      <w:r w:rsidRPr="00C8421A">
        <w:rPr>
          <w:rFonts w:ascii="Courier New" w:hAnsi="Courier New"/>
          <w:noProof/>
          <w:sz w:val="16"/>
          <w:lang w:eastAsia="ja-JP"/>
        </w:rPr>
        <w:tab/>
        <w:t>ENUMERATED {v1, v1dot25, v1dot5, v1dot75, v2, v2dot5, v3, v4}</w:t>
      </w:r>
      <w:r w:rsidRPr="00C8421A">
        <w:rPr>
          <w:rFonts w:ascii="Courier New" w:hAnsi="Courier New"/>
          <w:noProof/>
          <w:sz w:val="16"/>
          <w:lang w:eastAsia="ja-JP"/>
        </w:rPr>
        <w:tab/>
        <w:t>OPTIONAL,</w:t>
      </w:r>
    </w:p>
    <w:p w14:paraId="45277F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totalWeightedLayers-r13</w:t>
      </w:r>
      <w:r w:rsidRPr="00C8421A">
        <w:rPr>
          <w:rFonts w:ascii="Courier New" w:hAnsi="Courier New"/>
          <w:noProof/>
          <w:sz w:val="16"/>
          <w:lang w:eastAsia="ja-JP"/>
        </w:rPr>
        <w:tab/>
        <w:t>INTEGER (2..128)</w:t>
      </w:r>
    </w:p>
    <w:p w14:paraId="175367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A853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87E3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NonContiguousUL-RA-WithinCC-List-r10 ::= SEQUENCE (SIZE (1..maxBands)) OF NonContiguousUL-RA-WithinCC-r10</w:t>
      </w:r>
    </w:p>
    <w:p w14:paraId="59400E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CEA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NonContiguousUL-RA-WithinCC-r10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25BF1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nonContiguousUL-RA-WithinCC-Info-r10</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573F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2074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403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2AF49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w:t>
      </w:r>
    </w:p>
    <w:p w14:paraId="49AAC6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787FC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FE09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RF-Parameters-v9e0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AAF11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5118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725FC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A93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8CCC6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SupportedBandCombination-r10</w:t>
      </w:r>
    </w:p>
    <w:p w14:paraId="62DB28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CAE92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442D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RF-Parameters-v1060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28326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supportedBandCombinationExt-r10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SupportedBandCombinationExt-r10</w:t>
      </w:r>
    </w:p>
    <w:p w14:paraId="2C7AE0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1095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3E4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RF-Parameters-v1090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17239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10F2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32B10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1EBA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RF-Parameters-v10f0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3D9A2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modifiedMPR-Behavior-r10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3CB5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70868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AFB4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RF-Parameters-v10i0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7A30A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D169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0BEAE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49F0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RF-Parameters-v10j0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5AF4F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multiNS-Pmax-r10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7FA0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3DBB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085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RF-Parameters-v1130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5EC3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91BA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AD52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462F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RF-Parameters-v1180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F95D7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freqBandRetrieval-r11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686D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requestedBands-r11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 maxBands)) OF FreqBandIndicator-r11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44A9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SupportedBandCombinationAdd-r11</w:t>
      </w:r>
      <w:r w:rsidRPr="00C8421A">
        <w:rPr>
          <w:rFonts w:ascii="Courier New" w:hAnsi="Courier New"/>
          <w:noProof/>
          <w:sz w:val="16"/>
          <w:lang w:eastAsia="ja-JP"/>
        </w:rPr>
        <w:tab/>
      </w:r>
      <w:r w:rsidRPr="00C8421A">
        <w:rPr>
          <w:rFonts w:ascii="Courier New" w:hAnsi="Courier New"/>
          <w:noProof/>
          <w:sz w:val="16"/>
          <w:lang w:eastAsia="ja-JP"/>
        </w:rPr>
        <w:tab/>
        <w:t>OPTIONAL</w:t>
      </w:r>
    </w:p>
    <w:p w14:paraId="7429F5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w:t>
      </w:r>
    </w:p>
    <w:p w14:paraId="08AC76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182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RF-Parameters-v11d0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B269F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supportedBandCombinationAdd-v11d0</w:t>
      </w:r>
      <w:r w:rsidRPr="00C8421A">
        <w:rPr>
          <w:rFonts w:ascii="Courier New" w:hAnsi="Courier New"/>
          <w:noProof/>
          <w:sz w:val="16"/>
          <w:lang w:eastAsia="ja-JP"/>
        </w:rPr>
        <w:tab/>
      </w:r>
      <w:r w:rsidRPr="00C8421A">
        <w:rPr>
          <w:rFonts w:ascii="Courier New" w:hAnsi="Courier New"/>
          <w:noProof/>
          <w:sz w:val="16"/>
          <w:lang w:eastAsia="ja-JP"/>
        </w:rPr>
        <w:tab/>
        <w:t>SupportedBandCombinationAdd-v11d0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3B1E6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AE7C9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91714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RF-Parameters-v1250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57133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D42A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77EE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lastRenderedPageBreak/>
        <w:tab/>
        <w:t>supportedBandCombinationAdd-v1250</w:t>
      </w:r>
      <w:r w:rsidRPr="00C8421A">
        <w:rPr>
          <w:rFonts w:ascii="Courier New" w:hAnsi="Courier New"/>
          <w:noProof/>
          <w:sz w:val="16"/>
          <w:lang w:eastAsia="ja-JP"/>
        </w:rPr>
        <w:tab/>
      </w:r>
      <w:r w:rsidRPr="00C8421A">
        <w:rPr>
          <w:rFonts w:ascii="Courier New" w:hAnsi="Courier New"/>
          <w:noProof/>
          <w:sz w:val="16"/>
          <w:lang w:eastAsia="ja-JP"/>
        </w:rPr>
        <w:tab/>
        <w:t>SupportedBandCombinationAdd-v1250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340093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freqBandPriorityAdjustment-r12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2095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E0E21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2E68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RF-Parameters-v1270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27185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2490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supportedBandCombinationAdd-v1270</w:t>
      </w:r>
      <w:r w:rsidRPr="00C8421A">
        <w:rPr>
          <w:rFonts w:ascii="Courier New" w:hAnsi="Courier New"/>
          <w:noProof/>
          <w:sz w:val="16"/>
          <w:lang w:eastAsia="ja-JP"/>
        </w:rPr>
        <w:tab/>
      </w:r>
      <w:r w:rsidRPr="00C8421A">
        <w:rPr>
          <w:rFonts w:ascii="Courier New" w:hAnsi="Courier New"/>
          <w:noProof/>
          <w:sz w:val="16"/>
          <w:lang w:eastAsia="ja-JP"/>
        </w:rPr>
        <w:tab/>
        <w:t>SupportedBandCombinationAdd-v1270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DD7E7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DFB8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A4D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95728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eNB-RequestedParameters-r13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C3D5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reducedIntNonContCombRequested-r13</w:t>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6D9B1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requestedCCsDL-r13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87CB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requestedCCsUL-r13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A499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skipFallbackCombRequested-r13</w:t>
      </w:r>
      <w:r w:rsidRPr="00C8421A">
        <w:rPr>
          <w:rFonts w:ascii="Courier New" w:hAnsi="Courier New"/>
          <w:noProof/>
          <w:sz w:val="16"/>
          <w:lang w:eastAsia="ja-JP"/>
        </w:rPr>
        <w:tab/>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9FCB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A4F28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maximumCCsRetrieval-r13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CF7E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skipFallbackCombinations-r13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3B68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reducedIntNonContComb-r13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5EB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9664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supportedBandCombinationReduced-r13</w:t>
      </w:r>
      <w:r w:rsidRPr="00C8421A">
        <w:rPr>
          <w:rFonts w:ascii="Courier New" w:hAnsi="Courier New"/>
          <w:noProof/>
          <w:sz w:val="16"/>
          <w:lang w:eastAsia="ja-JP"/>
        </w:rPr>
        <w:tab/>
      </w:r>
      <w:r w:rsidRPr="00C8421A">
        <w:rPr>
          <w:rFonts w:ascii="Courier New" w:hAnsi="Courier New"/>
          <w:noProof/>
          <w:sz w:val="16"/>
          <w:lang w:eastAsia="ja-JP"/>
        </w:rPr>
        <w:tab/>
        <w:t>SupportedBandCombinationReduced-r13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ABDE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744F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2578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E8541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93153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69EB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supportedBandCombinationAdd-v1320</w:t>
      </w:r>
      <w:r w:rsidRPr="00C8421A">
        <w:rPr>
          <w:rFonts w:ascii="Courier New" w:hAnsi="Courier New"/>
          <w:noProof/>
          <w:sz w:val="16"/>
          <w:lang w:eastAsia="ja-JP"/>
        </w:rPr>
        <w:tab/>
      </w:r>
      <w:r w:rsidRPr="00C8421A">
        <w:rPr>
          <w:rFonts w:ascii="Courier New" w:hAnsi="Courier New"/>
          <w:noProof/>
          <w:sz w:val="16"/>
          <w:lang w:eastAsia="ja-JP"/>
        </w:rPr>
        <w:tab/>
        <w:t>SupportedBandCombinationAdd-v1320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4E7853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supportedBandCombinationReduced-v1320</w:t>
      </w:r>
      <w:r w:rsidRPr="00C8421A">
        <w:rPr>
          <w:rFonts w:ascii="Courier New" w:hAnsi="Courier New"/>
          <w:noProof/>
          <w:sz w:val="16"/>
          <w:lang w:eastAsia="ja-JP"/>
        </w:rPr>
        <w:tab/>
        <w:t>SupportedBandCombinationReduced-v1320</w:t>
      </w:r>
      <w:r w:rsidRPr="00C8421A">
        <w:rPr>
          <w:rFonts w:ascii="Courier New" w:hAnsi="Courier New"/>
          <w:noProof/>
          <w:sz w:val="16"/>
          <w:lang w:eastAsia="ja-JP"/>
        </w:rPr>
        <w:tab/>
        <w:t>OPTIONAL</w:t>
      </w:r>
    </w:p>
    <w:p w14:paraId="7925D0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AAB26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F6F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RF-Parameters-v1380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692C4C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92C1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supportedBandCombinationAdd-v1380</w:t>
      </w:r>
      <w:r w:rsidRPr="00C8421A">
        <w:rPr>
          <w:rFonts w:ascii="Courier New" w:hAnsi="Courier New"/>
          <w:noProof/>
          <w:sz w:val="16"/>
          <w:lang w:eastAsia="ja-JP"/>
        </w:rPr>
        <w:tab/>
      </w:r>
      <w:r w:rsidRPr="00C8421A">
        <w:rPr>
          <w:rFonts w:ascii="Courier New" w:hAnsi="Courier New"/>
          <w:noProof/>
          <w:sz w:val="16"/>
          <w:lang w:eastAsia="ja-JP"/>
        </w:rPr>
        <w:tab/>
        <w:t>SupportedBandCombinationAdd-v1380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25B8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supportedBandCombinationReduced-v1380</w:t>
      </w:r>
      <w:r w:rsidRPr="00C8421A">
        <w:rPr>
          <w:rFonts w:ascii="Courier New" w:hAnsi="Courier New"/>
          <w:noProof/>
          <w:sz w:val="16"/>
          <w:lang w:eastAsia="ja-JP"/>
        </w:rPr>
        <w:tab/>
        <w:t>SupportedBandCombinationReduced-v1380</w:t>
      </w:r>
      <w:r w:rsidRPr="00C8421A">
        <w:rPr>
          <w:rFonts w:ascii="Courier New" w:hAnsi="Courier New"/>
          <w:noProof/>
          <w:sz w:val="16"/>
          <w:lang w:eastAsia="ja-JP"/>
        </w:rPr>
        <w:tab/>
        <w:t>OPTIONAL</w:t>
      </w:r>
    </w:p>
    <w:p w14:paraId="56128B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7465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6E42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RF-Parameters-v1390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090D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663D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supportedBandCombinationAdd-v1390</w:t>
      </w:r>
      <w:r w:rsidRPr="00C8421A">
        <w:rPr>
          <w:rFonts w:ascii="Courier New" w:hAnsi="Courier New"/>
          <w:noProof/>
          <w:sz w:val="16"/>
          <w:lang w:eastAsia="ja-JP"/>
        </w:rPr>
        <w:tab/>
      </w:r>
      <w:r w:rsidRPr="00C8421A">
        <w:rPr>
          <w:rFonts w:ascii="Courier New" w:hAnsi="Courier New"/>
          <w:noProof/>
          <w:sz w:val="16"/>
          <w:lang w:eastAsia="ja-JP"/>
        </w:rPr>
        <w:tab/>
        <w:t>SupportedBandCombinationAdd-v1390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53B7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supportedBandCombinationReduced-v1390</w:t>
      </w:r>
      <w:r w:rsidRPr="00C8421A">
        <w:rPr>
          <w:rFonts w:ascii="Courier New" w:hAnsi="Courier New"/>
          <w:noProof/>
          <w:sz w:val="16"/>
          <w:lang w:eastAsia="ja-JP"/>
        </w:rPr>
        <w:tab/>
        <w:t>SupportedBandCombinationReduced-v1390</w:t>
      </w:r>
      <w:r w:rsidRPr="00C8421A">
        <w:rPr>
          <w:rFonts w:ascii="Courier New" w:hAnsi="Courier New"/>
          <w:noProof/>
          <w:sz w:val="16"/>
          <w:lang w:eastAsia="ja-JP"/>
        </w:rPr>
        <w:tab/>
        <w:t>OPTIONAL</w:t>
      </w:r>
    </w:p>
    <w:p w14:paraId="76C466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78DCD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65B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RF-Parameters-v12b0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CEFF6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maxLayersMIMO-Indication-r12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CBEC9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E490F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E0E9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66293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D1AE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supportedBandCombinationAdd-v1430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D32C2C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supportedBandCombinationReduced-v1430</w:t>
      </w:r>
      <w:r w:rsidRPr="00C8421A">
        <w:rPr>
          <w:rFonts w:ascii="Courier New" w:hAnsi="Courier New"/>
          <w:noProof/>
          <w:sz w:val="16"/>
          <w:lang w:eastAsia="ja-JP"/>
        </w:rPr>
        <w:tab/>
        <w:t>SupportedBandCombinationReduced-v1430</w:t>
      </w:r>
      <w:r w:rsidRPr="00C8421A">
        <w:rPr>
          <w:rFonts w:ascii="Courier New" w:hAnsi="Courier New"/>
          <w:noProof/>
          <w:sz w:val="16"/>
          <w:lang w:eastAsia="ja-JP"/>
        </w:rPr>
        <w:tab/>
        <w:t>OPTIONAL,</w:t>
      </w:r>
    </w:p>
    <w:p w14:paraId="4F662B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eNB-RequestedParameters-v1430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99C8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requestedDiffFallbackCombList-r14</w:t>
      </w:r>
      <w:r w:rsidRPr="00C8421A">
        <w:rPr>
          <w:rFonts w:ascii="Courier New" w:hAnsi="Courier New"/>
          <w:noProof/>
          <w:sz w:val="16"/>
          <w:lang w:eastAsia="ja-JP"/>
        </w:rPr>
        <w:tab/>
      </w:r>
      <w:r w:rsidRPr="00C8421A">
        <w:rPr>
          <w:rFonts w:ascii="Courier New" w:hAnsi="Courier New"/>
          <w:noProof/>
          <w:sz w:val="16"/>
          <w:lang w:eastAsia="ja-JP"/>
        </w:rPr>
        <w:tab/>
        <w:t>BandCombinationList-r14</w:t>
      </w:r>
    </w:p>
    <w:p w14:paraId="2FBC27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44F3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diffFallbackCombReport-r14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4256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BFA7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3F1C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738F6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5802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supportedBandCombinationAdd-v1450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E66A7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supportedBandCombinationReduced-v1450</w:t>
      </w:r>
      <w:r w:rsidRPr="00C8421A">
        <w:rPr>
          <w:rFonts w:ascii="Courier New" w:hAnsi="Courier New"/>
          <w:noProof/>
          <w:sz w:val="16"/>
          <w:lang w:eastAsia="ja-JP"/>
        </w:rPr>
        <w:tab/>
        <w:t>SupportedBandCombinationReduced-v1450</w:t>
      </w:r>
      <w:r w:rsidRPr="00C8421A">
        <w:rPr>
          <w:rFonts w:ascii="Courier New" w:hAnsi="Courier New"/>
          <w:noProof/>
          <w:sz w:val="16"/>
          <w:lang w:eastAsia="ja-JP"/>
        </w:rPr>
        <w:tab/>
        <w:t>OPTIONAL</w:t>
      </w:r>
    </w:p>
    <w:p w14:paraId="3345EF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F323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871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71457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6198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supportedBandCombinationAdd-v1470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5185B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supportedBandCombinationReduced-v1470</w:t>
      </w:r>
      <w:r w:rsidRPr="00C8421A">
        <w:rPr>
          <w:rFonts w:ascii="Courier New" w:hAnsi="Courier New"/>
          <w:noProof/>
          <w:sz w:val="16"/>
          <w:lang w:eastAsia="ja-JP"/>
        </w:rPr>
        <w:tab/>
        <w:t>SupportedBandCombinationReduced-v1470</w:t>
      </w:r>
      <w:r w:rsidRPr="00C8421A">
        <w:rPr>
          <w:rFonts w:ascii="Courier New" w:hAnsi="Courier New"/>
          <w:noProof/>
          <w:sz w:val="16"/>
          <w:lang w:eastAsia="ja-JP"/>
        </w:rPr>
        <w:tab/>
        <w:t>OPTIONAL</w:t>
      </w:r>
    </w:p>
    <w:p w14:paraId="2288A2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EBD76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1C6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RF-Parameters-v14b0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EA8BD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821B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supportedBandCombinationAdd-v14b0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SupportedBandCombinationAdd-v14b0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575C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supportedBandCombinationReduced-v14b0</w:t>
      </w:r>
      <w:r w:rsidRPr="00C8421A">
        <w:rPr>
          <w:rFonts w:ascii="Courier New" w:hAnsi="Courier New"/>
          <w:noProof/>
          <w:sz w:val="16"/>
          <w:lang w:eastAsia="ja-JP"/>
        </w:rPr>
        <w:tab/>
        <w:t>SupportedBandCombinationReduced-v14b0</w:t>
      </w:r>
      <w:r w:rsidRPr="00C8421A">
        <w:rPr>
          <w:rFonts w:ascii="Courier New" w:hAnsi="Courier New"/>
          <w:noProof/>
          <w:sz w:val="16"/>
          <w:lang w:eastAsia="ja-JP"/>
        </w:rPr>
        <w:tab/>
        <w:t>OPTIONAL</w:t>
      </w:r>
    </w:p>
    <w:p w14:paraId="6E8C94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21879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04DD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5AD7F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sTTI-SPT-Supported-r15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EFBA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D8D4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supportedBandCombinationAdd-v1530</w:t>
      </w:r>
      <w:r w:rsidRPr="00C8421A">
        <w:rPr>
          <w:rFonts w:ascii="Courier New" w:hAnsi="Courier New"/>
          <w:noProof/>
          <w:sz w:val="16"/>
          <w:lang w:eastAsia="ja-JP"/>
        </w:rPr>
        <w:tab/>
      </w:r>
      <w:r w:rsidRPr="00C8421A">
        <w:rPr>
          <w:rFonts w:ascii="Courier New" w:hAnsi="Courier New"/>
          <w:noProof/>
          <w:sz w:val="16"/>
          <w:lang w:eastAsia="ja-JP"/>
        </w:rPr>
        <w:tab/>
        <w:t>SupportedBandCombinationAdd-v1530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757CD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supportedBandCombinationReduced-v1530</w:t>
      </w:r>
      <w:r w:rsidRPr="00C8421A">
        <w:rPr>
          <w:rFonts w:ascii="Courier New" w:hAnsi="Courier New"/>
          <w:noProof/>
          <w:sz w:val="16"/>
          <w:lang w:eastAsia="ja-JP"/>
        </w:rPr>
        <w:tab/>
        <w:t>SupportedBandCombinationReduced-v1530</w:t>
      </w:r>
      <w:r w:rsidRPr="00C8421A">
        <w:rPr>
          <w:rFonts w:ascii="Courier New" w:hAnsi="Courier New"/>
          <w:noProof/>
          <w:sz w:val="16"/>
          <w:lang w:eastAsia="ja-JP"/>
        </w:rPr>
        <w:tab/>
        <w:t>OPTIONAL,</w:t>
      </w:r>
    </w:p>
    <w:p w14:paraId="5E86A4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powerClass-14dBm-r15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5430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E6D0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2C3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RF-Parameters-v1570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16900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dl-1024QAM-ScalingFactor-r15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{v1, v1dot2, v1dot25},</w:t>
      </w:r>
    </w:p>
    <w:p w14:paraId="344647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dl-1024QAM-TotalWeightedLayers-r15</w:t>
      </w:r>
      <w:r w:rsidRPr="00C8421A">
        <w:rPr>
          <w:rFonts w:ascii="Courier New" w:hAnsi="Courier New"/>
          <w:noProof/>
          <w:sz w:val="16"/>
          <w:lang w:eastAsia="ja-JP"/>
        </w:rPr>
        <w:tab/>
      </w:r>
      <w:r w:rsidRPr="00C8421A">
        <w:rPr>
          <w:rFonts w:ascii="Courier New" w:hAnsi="Courier New"/>
          <w:noProof/>
          <w:sz w:val="16"/>
          <w:lang w:eastAsia="ja-JP"/>
        </w:rPr>
        <w:tab/>
        <w:t>INTEGER (0..10)</w:t>
      </w:r>
    </w:p>
    <w:p w14:paraId="07331C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ED375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F39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D237C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7896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supportedBandCombinationAdd-v16xy</w:t>
      </w:r>
      <w:r w:rsidRPr="00C8421A">
        <w:rPr>
          <w:rFonts w:ascii="Courier New" w:hAnsi="Courier New"/>
          <w:noProof/>
          <w:sz w:val="16"/>
          <w:lang w:eastAsia="ja-JP"/>
        </w:rPr>
        <w:tab/>
      </w:r>
      <w:r w:rsidRPr="00C8421A">
        <w:rPr>
          <w:rFonts w:ascii="Courier New" w:hAnsi="Courier New"/>
          <w:noProof/>
          <w:sz w:val="16"/>
          <w:lang w:eastAsia="ja-JP"/>
        </w:rPr>
        <w:tab/>
        <w:t>SupportedBandCombinationAdd-v16xy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2608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supportedBandCombinationReduced-v16xy</w:t>
      </w:r>
      <w:r w:rsidRPr="00C8421A">
        <w:rPr>
          <w:rFonts w:ascii="Courier New" w:hAnsi="Courier New"/>
          <w:noProof/>
          <w:sz w:val="16"/>
          <w:lang w:eastAsia="ja-JP"/>
        </w:rPr>
        <w:tab/>
        <w:t>SupportedBandCombinationReduced-v16xy</w:t>
      </w:r>
      <w:r w:rsidRPr="00C8421A">
        <w:rPr>
          <w:rFonts w:ascii="Courier New" w:hAnsi="Courier New"/>
          <w:noProof/>
          <w:sz w:val="16"/>
          <w:lang w:eastAsia="ja-JP"/>
        </w:rPr>
        <w:tab/>
        <w:t>OPTIONAL</w:t>
      </w:r>
    </w:p>
    <w:p w14:paraId="443138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F3E31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096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SkipSubframeProcessing-r15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76B3D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skipProcessingDL-Slot-r15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21CD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skipProcessingDL-SubSlot-r15</w:t>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A3C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skipProcessingUL-Slot-r15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8463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skipProcessingUL-SubSlot-r15</w:t>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E1F9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51F0F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AEEB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SPT-Parameters-r15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88489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frameStructureType-SPT-r15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A8B3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maxNumberCCs-SPT-r15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F850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243EA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FFE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STTI-SPT-BandParameters-r15 ::= SEQUENCE {</w:t>
      </w:r>
    </w:p>
    <w:p w14:paraId="691863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dl-1024QAM-Slot-r15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A8E0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dl-1024QAM-SubslotTA-1-r15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B526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dl-1024QAM-SubslotTA-2-r15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4A45B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simultaneousTx-differentTx-duration-r15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58DB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sTTI-CA-MIMO-ParametersDL-r15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CA-MIMO-ParametersDL-r15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F649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sTTI-CA-MIMO-ParametersUL-r15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CA-MIMO-ParametersUL-r15,</w:t>
      </w:r>
    </w:p>
    <w:p w14:paraId="52660C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sTTI-FD-MIMO-Coexistence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0C80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sTTI-MIMO-CA-ParametersPerBoBCs-r15</w:t>
      </w:r>
      <w:r w:rsidRPr="00C8421A">
        <w:rPr>
          <w:rFonts w:ascii="Courier New" w:hAnsi="Courier New"/>
          <w:noProof/>
          <w:sz w:val="16"/>
          <w:lang w:eastAsia="ja-JP"/>
        </w:rPr>
        <w:tab/>
      </w:r>
      <w:r w:rsidRPr="00C8421A">
        <w:rPr>
          <w:rFonts w:ascii="Courier New" w:hAnsi="Courier New"/>
          <w:noProof/>
          <w:sz w:val="16"/>
          <w:lang w:eastAsia="ja-JP"/>
        </w:rPr>
        <w:tab/>
        <w:t>MIMO-CA-ParametersPerBoBC-r13</w:t>
      </w:r>
      <w:r w:rsidRPr="00C8421A">
        <w:rPr>
          <w:rFonts w:ascii="Courier New" w:hAnsi="Courier New"/>
          <w:noProof/>
          <w:sz w:val="16"/>
          <w:lang w:eastAsia="ja-JP"/>
        </w:rPr>
        <w:tab/>
        <w:t>OPTIONAL,</w:t>
      </w:r>
    </w:p>
    <w:p w14:paraId="6AB14C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sTTI-MIMO-CA-ParametersPerBoBCs-v1530</w:t>
      </w:r>
      <w:r w:rsidRPr="00C8421A">
        <w:rPr>
          <w:rFonts w:ascii="Courier New" w:hAnsi="Courier New"/>
          <w:noProof/>
          <w:sz w:val="16"/>
          <w:lang w:eastAsia="ja-JP"/>
        </w:rPr>
        <w:tab/>
        <w:t>MIMO-CA-ParametersPerBoBC-v1430</w:t>
      </w:r>
      <w:r w:rsidRPr="00C8421A">
        <w:rPr>
          <w:rFonts w:ascii="Courier New" w:hAnsi="Courier New"/>
          <w:noProof/>
          <w:sz w:val="16"/>
          <w:lang w:eastAsia="ja-JP"/>
        </w:rPr>
        <w:tab/>
        <w:t>OPTIONAL,</w:t>
      </w:r>
    </w:p>
    <w:p w14:paraId="2EE314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sTTI-SupportedCombinations-r15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STTI-SupportedCombinations-r15</w:t>
      </w:r>
      <w:r w:rsidRPr="00C8421A">
        <w:rPr>
          <w:rFonts w:ascii="Courier New" w:hAnsi="Courier New"/>
          <w:noProof/>
          <w:sz w:val="16"/>
          <w:lang w:eastAsia="ja-JP"/>
        </w:rPr>
        <w:tab/>
        <w:t>OPTIONAL,</w:t>
      </w:r>
    </w:p>
    <w:p w14:paraId="589FBB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sTTI-SupportedCSI-Proc-r15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F76E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ul-256QAM-Slot-r15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9467F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ul-256QAM-Subslot-r15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919A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CD113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BE27F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491C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STTI-SupportedCombinations-r15 ::=</w:t>
      </w:r>
      <w:r w:rsidRPr="00C8421A">
        <w:rPr>
          <w:rFonts w:ascii="Courier New" w:hAnsi="Courier New"/>
          <w:noProof/>
          <w:sz w:val="16"/>
          <w:lang w:eastAsia="ja-JP"/>
        </w:rPr>
        <w:tab/>
        <w:t>SEQUENCE {</w:t>
      </w:r>
    </w:p>
    <w:p w14:paraId="7EDC7E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combination-22-r15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DL-UL-CCs-r15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F71D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combination-77-r15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DL-UL-CCs-r15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36BF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combination-27-r15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DL-UL-CCs-r15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6F0A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combination-22-27-r15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(1..2)) OF DL-UL-CCs-r15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03EBD0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combination-77-22-r15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(1..2)) OF DL-UL-CCs-r15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A4A7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combination-77-27-r15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(1..2)) OF DL-UL-CCs-r15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2FC0D7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429DB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760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DL-UL-CCs-r15 ::= SEQUENCE {</w:t>
      </w:r>
    </w:p>
    <w:p w14:paraId="5B600E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maxNumberDL-CCs-r15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06BC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6F0C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F2F38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398C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SupportedBandCombination-r10 ::= SEQUENCE (SIZE (1..maxBandComb-r10)) OF BandCombinationParameters-r10</w:t>
      </w:r>
    </w:p>
    <w:p w14:paraId="365961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F526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SupportedBandCombinationExt-r10 ::= SEQUENCE (SIZE (1..maxBandComb-r10)) OF BandCombinationParametersExt-r10</w:t>
      </w:r>
    </w:p>
    <w:p w14:paraId="60C18A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FD72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SupportedBandCombination-v1090 ::= SEQUENCE (SIZE (1..maxBandComb-r10)) OF BandCombinationParameters-v1090</w:t>
      </w:r>
    </w:p>
    <w:p w14:paraId="452D2E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496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SupportedBandCombination-v10i0 ::= SEQUENCE (SIZE (1..maxBandComb-r10)) OF BandCombinationParameters-v10i0</w:t>
      </w:r>
    </w:p>
    <w:p w14:paraId="3AE751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29D9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SupportedBandCombination-v1130 ::= SEQUENCE (SIZE (1..maxBandComb-r10)) OF BandCombinationParameters-v1130</w:t>
      </w:r>
    </w:p>
    <w:p w14:paraId="7B9050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8A2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SupportedBandCombination-v1250 ::= SEQUENCE (SIZE (1..maxBandComb-r10)) OF BandCombinationParameters-v1250</w:t>
      </w:r>
    </w:p>
    <w:p w14:paraId="4B3206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DCA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SupportedBandCombination-v1270 ::= SEQUENCE (SIZE (1..maxBandComb-r10)) OF BandCombinationParameters-v1270</w:t>
      </w:r>
    </w:p>
    <w:p w14:paraId="66E025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08FE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SupportedBandCombination-v1320 ::= SEQUENCE (SIZE (1..maxBandComb-r10)) OF BandCombinationParameters-v1320</w:t>
      </w:r>
    </w:p>
    <w:p w14:paraId="340BB8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B4AA08"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SupportedBandCombination-v1380 ::= SEQUENCE (SIZE (1..maxBandComb-r10)) OF BandCombinationParameters-v1380</w:t>
      </w:r>
    </w:p>
    <w:p w14:paraId="6DEBCB7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E8CCC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SupportedBandCombination-v1390 ::= SEQUENCE (SIZE (1..maxBandComb-r10)) OF BandCombinationParameters-v1390</w:t>
      </w:r>
    </w:p>
    <w:p w14:paraId="4303B0CD"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A274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SupportedBandCombination-v1430 ::= SEQUENCE (SIZE (1..maxBandComb-r10)) OF BandCombinationParameters-v1430</w:t>
      </w:r>
    </w:p>
    <w:p w14:paraId="164EC1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5C0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SupportedBandCombination-v1450 ::= SEQUENCE (SIZE (1..maxBandComb-r10)) OF BandCombinationParameters-v1450</w:t>
      </w:r>
    </w:p>
    <w:p w14:paraId="02C3F0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F64B29"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SupportedBandCombination-v1470 ::= SEQUENCE (SIZE (1..maxBandComb-r10)) OF BandCombinationParameters-v1470</w:t>
      </w:r>
    </w:p>
    <w:p w14:paraId="50AE43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1D3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SupportedBandCombination-v14b0 ::= SEQUENCE (SIZE (1..maxBandComb-r10)) OF BandCombinationParameters-v14b0</w:t>
      </w:r>
    </w:p>
    <w:p w14:paraId="51C19EB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F24D8A"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SupportedBandCombination-v1530 ::= SEQUENCE (SIZE (1..maxBandComb-r10)) OF BandCombinationParameters-v1530</w:t>
      </w:r>
    </w:p>
    <w:p w14:paraId="69955B0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3239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SupportedBandCombination-v16xy ::= SEQUENCE (SIZE (1..maxBandComb-r10)) OF BandCombinationParameters-v16xy</w:t>
      </w:r>
    </w:p>
    <w:p w14:paraId="3C0858B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FC1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SupportedBandCombinationAdd-r11 ::= SEQUENCE (SIZE (1..maxBandComb-r11)) OF BandCombinationParameters-r11</w:t>
      </w:r>
    </w:p>
    <w:p w14:paraId="53FD18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98F8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SupportedBandCombinationAdd-v11d0 ::= SEQUENCE (SIZE (1..maxBandComb-r11)) OF BandCombinationParameters-v10i0</w:t>
      </w:r>
    </w:p>
    <w:p w14:paraId="1A9022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84CD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SupportedBandCombinationAdd-v1250 ::= SEQUENCE (SIZE (1..maxBandComb-r11)) OF BandCombinationParameters-v1250</w:t>
      </w:r>
    </w:p>
    <w:p w14:paraId="4FD5C3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B2FD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SupportedBandCombinationAdd-v1270 ::= SEQUENCE (SIZE (1..maxBandComb-r11)) OF BandCombinationParameters-v1270</w:t>
      </w:r>
    </w:p>
    <w:p w14:paraId="2BBB9E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A27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SupportedBandCombinationAdd-v1320 ::= SEQUENCE (SIZE (1..maxBandComb-r11)) OF BandCombinationParameters-v1320</w:t>
      </w:r>
    </w:p>
    <w:p w14:paraId="0165C1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AC31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SupportedBandCombinationAdd-v1380 ::= SEQUENCE (SIZE (1..maxBandComb-r11)) OF BandCombinationParameters-v1380</w:t>
      </w:r>
    </w:p>
    <w:p w14:paraId="63EAEF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E823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SupportedBandCombinationAdd-v1390 ::= SEQUENCE (SIZE (1..maxBandComb-r11)) OF BandCombinationParameters-v1390</w:t>
      </w:r>
    </w:p>
    <w:p w14:paraId="52B0E9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0152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SupportedBandCombinationAdd-v1430 ::= SEQUENCE (SIZE (1..maxBandComb-r11)) OF BandCombinationParameters-v1430</w:t>
      </w:r>
    </w:p>
    <w:p w14:paraId="15CCFB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E4E29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SupportedBandCombinationAdd-v1450 ::= SEQUENCE (SIZE (1..maxBandComb-r11)) OF BandCombinationParameters-v1450</w:t>
      </w:r>
    </w:p>
    <w:p w14:paraId="2ED5325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80C4A"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SupportedBandCombinationAdd-v1470 ::= SEQUENCE (SIZE (1..maxBandComb-r11)) OF BandCombinationParameters-v1470</w:t>
      </w:r>
    </w:p>
    <w:p w14:paraId="1DFC5BE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FAC9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SupportedBandCombinationAdd-v14b0 ::= SEQUENCE (SIZE (1..maxBandComb-r11)) OF BandCombinationParameters-v14b0</w:t>
      </w:r>
    </w:p>
    <w:p w14:paraId="726E56E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9DC6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SupportedBandCombinationAdd-v1530 ::= SEQUENCE (SIZE (1..maxBandComb-r11)) OF BandCombinationParameters-v1530</w:t>
      </w:r>
    </w:p>
    <w:p w14:paraId="2B5828B7"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1EC626"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SupportedBandCombinationAdd-v16xy ::= SEQUENCE (SIZE (1..maxBandComb-r11)) OF BandCombinationParameters-v16xy</w:t>
      </w:r>
    </w:p>
    <w:p w14:paraId="67A49F8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9FF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SupportedBandCombinationReduced-r13 ::=</w:t>
      </w:r>
      <w:r w:rsidRPr="00C8421A">
        <w:rPr>
          <w:rFonts w:ascii="Courier New" w:hAnsi="Courier New"/>
          <w:noProof/>
          <w:sz w:val="16"/>
          <w:lang w:eastAsia="ja-JP"/>
        </w:rPr>
        <w:tab/>
        <w:t>SEQUENCE (SIZE (1..maxBandComb-r13)) OF BandCombinationParameters-r13</w:t>
      </w:r>
    </w:p>
    <w:p w14:paraId="16120C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874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SupportedBandCombinationReduced-v1320 ::=</w:t>
      </w:r>
      <w:r w:rsidRPr="00C8421A">
        <w:rPr>
          <w:rFonts w:ascii="Courier New" w:hAnsi="Courier New"/>
          <w:noProof/>
          <w:sz w:val="16"/>
          <w:lang w:eastAsia="ja-JP"/>
        </w:rPr>
        <w:tab/>
        <w:t>SEQUENCE (SIZE (1..maxBandComb-r13)) OF BandCombinationParameters-v1320</w:t>
      </w:r>
    </w:p>
    <w:p w14:paraId="06E302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DCD4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SupportedBandCombinationReduced-v1380 ::=</w:t>
      </w:r>
      <w:r w:rsidRPr="00C8421A">
        <w:rPr>
          <w:rFonts w:ascii="Courier New" w:hAnsi="Courier New"/>
          <w:noProof/>
          <w:sz w:val="16"/>
          <w:lang w:eastAsia="ja-JP"/>
        </w:rPr>
        <w:tab/>
        <w:t>SEQUENCE (SIZE (1..maxBandComb-r13)) OF BandCombinationParameters-v1380</w:t>
      </w:r>
    </w:p>
    <w:p w14:paraId="2BDC0A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889E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SupportedBandCombinationReduced-v1390 ::=</w:t>
      </w:r>
      <w:r w:rsidRPr="00C8421A">
        <w:rPr>
          <w:rFonts w:ascii="Courier New" w:hAnsi="Courier New"/>
          <w:noProof/>
          <w:sz w:val="16"/>
          <w:lang w:eastAsia="ja-JP"/>
        </w:rPr>
        <w:tab/>
        <w:t>SEQUENCE (SIZE (1..maxBandComb-r13)) OF BandCombinationParameters-v1390</w:t>
      </w:r>
    </w:p>
    <w:p w14:paraId="1B295F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4DC0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SupportedBandCombinationReduced-v1430 ::=</w:t>
      </w:r>
      <w:r w:rsidRPr="00C8421A">
        <w:rPr>
          <w:rFonts w:ascii="Courier New" w:hAnsi="Courier New"/>
          <w:noProof/>
          <w:sz w:val="16"/>
          <w:lang w:eastAsia="ja-JP"/>
        </w:rPr>
        <w:tab/>
        <w:t>SEQUENCE (SIZE (1..maxBandComb-r13)) OF BandCombinationParameters-v1430</w:t>
      </w:r>
    </w:p>
    <w:p w14:paraId="4AE288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BEA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SupportedBandCombinationReduced-v1450 ::=</w:t>
      </w:r>
      <w:r w:rsidRPr="00C8421A">
        <w:rPr>
          <w:rFonts w:ascii="Courier New" w:hAnsi="Courier New"/>
          <w:noProof/>
          <w:sz w:val="16"/>
          <w:lang w:eastAsia="ja-JP"/>
        </w:rPr>
        <w:tab/>
        <w:t>SEQUENCE (SIZE (1..maxBandComb-r13)) OF BandCombinationParameters-v1450</w:t>
      </w:r>
    </w:p>
    <w:p w14:paraId="65B955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912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SupportedBandCombinationReduced-v1470 ::=</w:t>
      </w:r>
      <w:r w:rsidRPr="00C8421A">
        <w:rPr>
          <w:rFonts w:ascii="Courier New" w:hAnsi="Courier New"/>
          <w:noProof/>
          <w:sz w:val="16"/>
          <w:lang w:eastAsia="ja-JP"/>
        </w:rPr>
        <w:tab/>
        <w:t>SEQUENCE (SIZE (1..maxBandComb-r13)) OF BandCombinationParameters-v1470</w:t>
      </w:r>
    </w:p>
    <w:p w14:paraId="66EEA3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13D1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SupportedBandCombinationReduced-v14b0 ::=</w:t>
      </w:r>
      <w:r w:rsidRPr="00C8421A">
        <w:rPr>
          <w:rFonts w:ascii="Courier New" w:hAnsi="Courier New"/>
          <w:noProof/>
          <w:sz w:val="16"/>
          <w:lang w:eastAsia="ja-JP"/>
        </w:rPr>
        <w:tab/>
        <w:t>SEQUENCE (SIZE (1..maxBandComb-r13)) OF BandCombinationParameters-v14b0</w:t>
      </w:r>
    </w:p>
    <w:p w14:paraId="4F6963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1E60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SupportedBandCombinationReduced-v1530 ::=</w:t>
      </w:r>
      <w:r w:rsidRPr="00C8421A">
        <w:rPr>
          <w:rFonts w:ascii="Courier New" w:hAnsi="Courier New"/>
          <w:noProof/>
          <w:sz w:val="16"/>
          <w:lang w:eastAsia="ja-JP"/>
        </w:rPr>
        <w:tab/>
        <w:t>SEQUENCE (SIZE (1..maxBandComb-r13)) OF BandCombinationParameters-v1530</w:t>
      </w:r>
    </w:p>
    <w:p w14:paraId="3D61A9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A44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SupportedBandCombinationReduced-v16xy ::=</w:t>
      </w:r>
      <w:r w:rsidRPr="00C8421A">
        <w:rPr>
          <w:rFonts w:ascii="Courier New" w:hAnsi="Courier New"/>
          <w:noProof/>
          <w:sz w:val="16"/>
          <w:lang w:eastAsia="ja-JP"/>
        </w:rPr>
        <w:tab/>
        <w:t>SEQUENCE (SIZE (1..maxBandComb-r13)) OF BandCombinationParameters-v16xy</w:t>
      </w:r>
    </w:p>
    <w:p w14:paraId="2D25D5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A91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BandCombinationParameters-r10 ::= SEQUENCE (SIZE (1..maxSimultaneousBands-r10)) OF BandParameters-r10</w:t>
      </w:r>
    </w:p>
    <w:p w14:paraId="56594C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D89E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BandCombinationParametersExt-r10 ::= SEQUENCE {</w:t>
      </w:r>
    </w:p>
    <w:p w14:paraId="2350B8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OPTIONAL</w:t>
      </w:r>
    </w:p>
    <w:p w14:paraId="6AD034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723A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3339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BandCombinationParameters-v1090 ::= SEQUENCE (SIZE (1..maxSimultaneousBands-r10)) OF BandParameters-v1090</w:t>
      </w:r>
    </w:p>
    <w:p w14:paraId="4D3466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420D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BandCombinationParameters-v10i0::= SEQUENCE {</w:t>
      </w:r>
    </w:p>
    <w:p w14:paraId="76FD25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6899C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BandParameters-v10i0</w:t>
      </w:r>
      <w:r w:rsidRPr="00C8421A">
        <w:rPr>
          <w:rFonts w:ascii="Courier New" w:hAnsi="Courier New"/>
          <w:noProof/>
          <w:sz w:val="16"/>
          <w:lang w:eastAsia="ja-JP"/>
        </w:rPr>
        <w:tab/>
        <w:t>OPTIONAL</w:t>
      </w:r>
    </w:p>
    <w:p w14:paraId="6EBAA5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79ED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F5B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BandCombinationParameters-v1130 ::=</w:t>
      </w:r>
      <w:r w:rsidRPr="00C8421A">
        <w:rPr>
          <w:rFonts w:ascii="Courier New" w:hAnsi="Courier New"/>
          <w:noProof/>
          <w:sz w:val="16"/>
          <w:lang w:eastAsia="ja-JP"/>
        </w:rPr>
        <w:tab/>
        <w:t>SEQUENCE {</w:t>
      </w:r>
    </w:p>
    <w:p w14:paraId="07AFB6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multipleTimingAdvance-r11</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01D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simultaneousRx-Tx-r11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CE67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 BandParameters-v1130</w:t>
      </w:r>
      <w:r w:rsidRPr="00C8421A">
        <w:rPr>
          <w:rFonts w:ascii="Courier New" w:hAnsi="Courier New"/>
          <w:noProof/>
          <w:sz w:val="16"/>
          <w:lang w:eastAsia="ja-JP"/>
        </w:rPr>
        <w:tab/>
        <w:t>OPTIONAL,</w:t>
      </w:r>
    </w:p>
    <w:p w14:paraId="596656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46069A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668D4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E1A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BandCombinationParameters-r11 ::=</w:t>
      </w:r>
      <w:r w:rsidRPr="00C8421A">
        <w:rPr>
          <w:rFonts w:ascii="Courier New" w:hAnsi="Courier New"/>
          <w:noProof/>
          <w:sz w:val="16"/>
          <w:lang w:eastAsia="ja-JP"/>
        </w:rPr>
        <w:tab/>
        <w:t>SEQUENCE {</w:t>
      </w:r>
    </w:p>
    <w:p w14:paraId="1262E3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76AD01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BandParameters-r11,</w:t>
      </w:r>
    </w:p>
    <w:p w14:paraId="6618AF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supportedBandwidthCombinationSet-r11</w:t>
      </w: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OPTIONAL,</w:t>
      </w:r>
    </w:p>
    <w:p w14:paraId="5C0A41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multipleTimingAdvance-r11</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88D9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simultaneousRx-Tx-r11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1C88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bandInfoEUTRA-r11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BandInfoEUTRA,</w:t>
      </w:r>
    </w:p>
    <w:p w14:paraId="7ABAD8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6D0DC7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4AB8E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769C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BandCombinationParameters-v1250::= SEQUENCE {</w:t>
      </w:r>
    </w:p>
    <w:p w14:paraId="557061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dc-Support-r12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SEQUENCE {</w:t>
      </w:r>
    </w:p>
    <w:p w14:paraId="5352DD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t>asynchronous-r12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2CFB3B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t>supportedCellGrouping-r12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CHOICE {</w:t>
      </w:r>
    </w:p>
    <w:p w14:paraId="3D1BBE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threeEntries-r12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BIT STRING (SIZE(3)),</w:t>
      </w:r>
    </w:p>
    <w:p w14:paraId="6C6A97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fourEntries-r12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BIT STRING (SIZE(7)),</w:t>
      </w:r>
    </w:p>
    <w:p w14:paraId="504C30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fiveEntries-r12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BIT STRING (SIZE(15))</w:t>
      </w:r>
    </w:p>
    <w:p w14:paraId="15EA04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t>}</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4DC0A8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30ED9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supportedNAICS-2CRS-AP-r12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BIT STRING (SIZE (1..maxNAICS-Entries-r12))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eastAsia="SimSun" w:hAnsi="Courier New"/>
          <w:noProof/>
          <w:sz w:val="16"/>
          <w:lang w:eastAsia="ja-JP"/>
        </w:rPr>
        <w:t>OPTIONAL,</w:t>
      </w:r>
    </w:p>
    <w:p w14:paraId="1BC295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commSupportedBandsPerBC-r12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 maxBands))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eastAsia="SimSun" w:hAnsi="Courier New"/>
          <w:noProof/>
          <w:sz w:val="16"/>
          <w:lang w:eastAsia="ja-JP"/>
        </w:rPr>
        <w:t>OPTIONAL</w:t>
      </w:r>
      <w:r w:rsidRPr="00C8421A">
        <w:rPr>
          <w:rFonts w:ascii="Courier New" w:hAnsi="Courier New"/>
          <w:noProof/>
          <w:sz w:val="16"/>
          <w:lang w:eastAsia="ja-JP"/>
        </w:rPr>
        <w:t>,</w:t>
      </w:r>
    </w:p>
    <w:p w14:paraId="12FC70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r>
      <w:r w:rsidRPr="00C8421A">
        <w:rPr>
          <w:rFonts w:ascii="Courier New" w:hAnsi="Courier New"/>
          <w:noProof/>
          <w:sz w:val="16"/>
          <w:lang w:eastAsia="ja-JP"/>
        </w:rPr>
        <w:t>...</w:t>
      </w:r>
    </w:p>
    <w:p w14:paraId="79859A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58DAE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9E6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BandCombinationParameters-v1270 ::= SEQUENCE {</w:t>
      </w:r>
    </w:p>
    <w:p w14:paraId="1A9D8E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9636F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BandParameters-v1270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6C781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EC39E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9BDF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BandCombinationParameters-r13 ::=</w:t>
      </w:r>
      <w:r w:rsidRPr="00C8421A">
        <w:rPr>
          <w:rFonts w:ascii="Courier New" w:hAnsi="Courier New"/>
          <w:noProof/>
          <w:sz w:val="16"/>
          <w:lang w:eastAsia="ja-JP"/>
        </w:rPr>
        <w:tab/>
        <w:t>SEQUENCE {</w:t>
      </w:r>
    </w:p>
    <w:p w14:paraId="53DA76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differentFallbackSupported-r13</w:t>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0621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bandParameterList-r13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 BandParameters-r13,</w:t>
      </w:r>
    </w:p>
    <w:p w14:paraId="29300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supportedBandwidthCombinationSet-r13</w:t>
      </w: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OPTIONAL,</w:t>
      </w:r>
    </w:p>
    <w:p w14:paraId="3398DB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multipleTimingAdvance-r13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1753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simultaneousRx-Tx-r13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DD5D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bandInfoEUTRA-r13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BandInfoEUTRA,</w:t>
      </w:r>
    </w:p>
    <w:p w14:paraId="365408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dc-Support-r13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0E1E9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asynchronous-r13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D51A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supportedCellGrouping-r13</w:t>
      </w:r>
      <w:r w:rsidRPr="00C8421A">
        <w:rPr>
          <w:rFonts w:ascii="Courier New" w:hAnsi="Courier New"/>
          <w:noProof/>
          <w:sz w:val="16"/>
          <w:lang w:eastAsia="ja-JP"/>
        </w:rPr>
        <w:tab/>
      </w:r>
      <w:r w:rsidRPr="00C8421A">
        <w:rPr>
          <w:rFonts w:ascii="Courier New" w:hAnsi="Courier New"/>
          <w:noProof/>
          <w:sz w:val="16"/>
          <w:lang w:eastAsia="ja-JP"/>
        </w:rPr>
        <w:tab/>
        <w:t>CHOICE {</w:t>
      </w:r>
    </w:p>
    <w:p w14:paraId="5B5628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threeEntries-r13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(SIZE(3)),</w:t>
      </w:r>
    </w:p>
    <w:p w14:paraId="135C18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fourEntries-r13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(SIZE(7)),</w:t>
      </w:r>
    </w:p>
    <w:p w14:paraId="4F1A5A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fiveEntries-r13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(SIZE(15))</w:t>
      </w:r>
    </w:p>
    <w:p w14:paraId="41120D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9AD0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492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supportedNAICS-2CRS-AP-r13</w:t>
      </w:r>
      <w:r w:rsidRPr="00C8421A">
        <w:rPr>
          <w:rFonts w:ascii="Courier New" w:hAnsi="Courier New"/>
          <w:noProof/>
          <w:sz w:val="16"/>
          <w:lang w:eastAsia="ja-JP"/>
        </w:rPr>
        <w:tab/>
      </w:r>
      <w:r w:rsidRPr="00C8421A">
        <w:rPr>
          <w:rFonts w:ascii="Courier New" w:hAnsi="Courier New"/>
          <w:noProof/>
          <w:sz w:val="16"/>
          <w:lang w:eastAsia="ja-JP"/>
        </w:rPr>
        <w:tab/>
        <w:t>BIT STRING (SIZE (1..maxNAICS-Entries-r12))</w:t>
      </w:r>
      <w:r w:rsidRPr="00C8421A">
        <w:rPr>
          <w:rFonts w:ascii="Courier New" w:hAnsi="Courier New"/>
          <w:noProof/>
          <w:sz w:val="16"/>
          <w:lang w:eastAsia="ja-JP"/>
        </w:rPr>
        <w:tab/>
        <w:t>OPTIONAL,</w:t>
      </w:r>
    </w:p>
    <w:p w14:paraId="1DDA86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commSupportedBandsPerBC-r13</w:t>
      </w:r>
      <w:r w:rsidRPr="00C8421A">
        <w:rPr>
          <w:rFonts w:ascii="Courier New" w:hAnsi="Courier New"/>
          <w:noProof/>
          <w:sz w:val="16"/>
          <w:lang w:eastAsia="ja-JP"/>
        </w:rPr>
        <w:tab/>
      </w:r>
      <w:r w:rsidRPr="00C8421A">
        <w:rPr>
          <w:rFonts w:ascii="Courier New" w:hAnsi="Courier New"/>
          <w:noProof/>
          <w:sz w:val="16"/>
          <w:lang w:eastAsia="ja-JP"/>
        </w:rPr>
        <w:tab/>
        <w:t>BIT STRING (SIZE (1.. maxBands))</w:t>
      </w:r>
      <w:r w:rsidRPr="00C8421A">
        <w:rPr>
          <w:rFonts w:ascii="Courier New" w:hAnsi="Courier New"/>
          <w:noProof/>
          <w:sz w:val="16"/>
          <w:lang w:eastAsia="ja-JP"/>
        </w:rPr>
        <w:tab/>
      </w:r>
      <w:r w:rsidRPr="00C8421A">
        <w:rPr>
          <w:rFonts w:ascii="Courier New" w:hAnsi="Courier New"/>
          <w:noProof/>
          <w:sz w:val="16"/>
          <w:lang w:eastAsia="ja-JP"/>
        </w:rPr>
        <w:tab/>
        <w:t>OPTIONAL</w:t>
      </w:r>
    </w:p>
    <w:p w14:paraId="63679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86B11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705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BandCombinationParameters-v1320 ::= SEQUENCE {</w:t>
      </w:r>
    </w:p>
    <w:p w14:paraId="62B019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18BEBE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BandParameters-v1320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8A5C5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additionalRx-Tx-PerformanceReq-r13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909A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7BA9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2D07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BandCombinationParameters-v1380 ::= SEQUENCE {</w:t>
      </w:r>
    </w:p>
    <w:p w14:paraId="2978C8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bandParameterList-v1380</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19A617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BandParameters-v1380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3D176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B415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A506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BandCombinationParameters-v1390 ::= SEQUENCE {</w:t>
      </w:r>
    </w:p>
    <w:p w14:paraId="7E078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ue-CA-PowerClass-N-r13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{class2}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C73C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65D7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386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BandCombinationParameters-v1430 ::= SEQUENCE {</w:t>
      </w:r>
    </w:p>
    <w:p w14:paraId="542BCF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FC030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7B0BE4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v2x-SupportedTxBandCombListPerBC-r14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 maxBandComb-r13))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124FD3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v2x-SupportedRxBandCombListPerBC-r14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 maxBandComb-r13))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6FDB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D4415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4B5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BandCombinationParameters-v1450 ::= SEQUENCE {</w:t>
      </w:r>
    </w:p>
    <w:p w14:paraId="57C26E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590B79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84948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E7813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9B4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BandCombinationParameters-v1470 ::= SEQUENCE {</w:t>
      </w:r>
    </w:p>
    <w:p w14:paraId="60E588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60B251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F7C0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srs-MaxSimultaneousCCs-r14</w:t>
      </w:r>
      <w:r w:rsidRPr="00C8421A">
        <w:rPr>
          <w:rFonts w:ascii="Courier New" w:hAnsi="Courier New"/>
          <w:noProof/>
          <w:sz w:val="16"/>
          <w:lang w:eastAsia="ja-JP"/>
        </w:rPr>
        <w:tab/>
        <w:t>INTEGER (1..31)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8F38C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8292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3DC8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BandCombinationParameters-v14b0 ::= SEQUENCE {</w:t>
      </w:r>
    </w:p>
    <w:p w14:paraId="7C3537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0A771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BandParameters-v14b0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2C2A4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104075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5F15"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BandCombinationParameters-v1530 ::= SEQUENCE {</w:t>
      </w:r>
    </w:p>
    <w:p w14:paraId="54946937"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bandParameterList-v1530</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BandParameters-v1530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9552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spt-Parameters-r15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SPT-Parameters-r15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982FF0"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73F39C"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59750"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BandCombinationParameters-v16xy ::= SEQUENCE {</w:t>
      </w:r>
    </w:p>
    <w:p w14:paraId="119ACAA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measGapInfoNR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MeasGapInfoNR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5C51FC"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xml:space="preserve">bandParameterList-v16xy </w:t>
      </w:r>
      <w:r w:rsidRPr="00C8421A">
        <w:rPr>
          <w:rFonts w:ascii="Courier New" w:hAnsi="Courier New"/>
          <w:noProof/>
          <w:sz w:val="16"/>
          <w:lang w:eastAsia="ja-JP"/>
        </w:rPr>
        <w:tab/>
      </w:r>
      <w:r w:rsidRPr="00C8421A">
        <w:rPr>
          <w:rFonts w:ascii="Courier New" w:hAnsi="Courier New"/>
          <w:noProof/>
          <w:sz w:val="16"/>
          <w:lang w:eastAsia="ja-JP"/>
        </w:rPr>
        <w:tab/>
        <w:t xml:space="preserve">SEQUENCE (SIZE (1..maxSimultaneousBands-r10)) OF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42C22609"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daps-Parameters-r16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D39F9E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interFreqDAPS-r16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356D43"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interFreqAsyncDAPS-r16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AD625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interFreqMultiUL-TransmissionDAPS-r16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6A30DA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3850B72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E74E9"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If an additional band combination parameter is defined, which is supported for MR-DC,</w:t>
      </w:r>
    </w:p>
    <w:p w14:paraId="7327D526"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it shall be defined in the IE CA-ParametersEUTRA in TS 38.331 [82].</w:t>
      </w:r>
    </w:p>
    <w:p w14:paraId="5A2910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AEA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SupportedBandwidthCombinationSet-r10 ::=</w:t>
      </w:r>
      <w:r w:rsidRPr="00C8421A">
        <w:rPr>
          <w:rFonts w:ascii="Courier New" w:hAnsi="Courier New"/>
          <w:noProof/>
          <w:sz w:val="16"/>
          <w:lang w:eastAsia="ja-JP"/>
        </w:rPr>
        <w:tab/>
        <w:t>BIT STRING (SIZE (1..maxBandwidthCombSet-r10))</w:t>
      </w:r>
    </w:p>
    <w:p w14:paraId="5EE0D1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9F2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BandParameters-r10 ::= SEQUENCE {</w:t>
      </w:r>
    </w:p>
    <w:p w14:paraId="514791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w:t>
      </w:r>
    </w:p>
    <w:p w14:paraId="41ACA8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C69D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9785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D98C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FAD5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BandParameters-v1090 ::= SEQUENCE {</w:t>
      </w:r>
    </w:p>
    <w:p w14:paraId="39D04D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29C1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67E484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4C3F7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05A0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BandParameters-v10i0::= SEQUENCE {</w:t>
      </w:r>
    </w:p>
    <w:p w14:paraId="4BE392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bandParametersDL-v10i0</w:t>
      </w:r>
      <w:r w:rsidRPr="00C8421A">
        <w:rPr>
          <w:rFonts w:ascii="Courier New" w:hAnsi="Courier New"/>
          <w:noProof/>
          <w:sz w:val="16"/>
          <w:lang w:eastAsia="ja-JP"/>
        </w:rPr>
        <w:tab/>
      </w:r>
      <w:r w:rsidRPr="00C8421A">
        <w:rPr>
          <w:rFonts w:ascii="Courier New" w:hAnsi="Courier New"/>
          <w:noProof/>
          <w:sz w:val="16"/>
          <w:lang w:eastAsia="ja-JP"/>
        </w:rPr>
        <w:tab/>
        <w:t>SEQUENCE (SIZE (1..maxBandwidthClass-r10)) OF CA-MIMO-ParametersDL-v10i0</w:t>
      </w:r>
    </w:p>
    <w:p w14:paraId="74723B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D53D9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DE16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BandParameters-v1130 ::= SEQUENCE {</w:t>
      </w:r>
    </w:p>
    <w:p w14:paraId="0701B0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p>
    <w:p w14:paraId="66EEDA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43F95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55E3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BandParameters-r11 ::= SEQUENCE {</w:t>
      </w:r>
    </w:p>
    <w:p w14:paraId="680D32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FreqBandIndicator-r11,</w:t>
      </w:r>
    </w:p>
    <w:p w14:paraId="5D5374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bandParametersUL-r11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9EDA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4326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201E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43FE5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4F86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BandParameters-v1270 ::= SEQUENCE {</w:t>
      </w:r>
    </w:p>
    <w:p w14:paraId="4FF6AB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(1..maxBandwidthClass-r10)) OF CA-MIMO-ParametersDL-v1270</w:t>
      </w:r>
    </w:p>
    <w:p w14:paraId="4528A7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3B606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187E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BandParameters-r13 ::= SEQUENCE {</w:t>
      </w:r>
    </w:p>
    <w:p w14:paraId="7BB193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FreqBandIndicator-r11,</w:t>
      </w:r>
    </w:p>
    <w:p w14:paraId="666EE5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7775C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3335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8EA8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7DD3E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096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BandParameters-v1320 ::= SEQUENCE {</w:t>
      </w:r>
    </w:p>
    <w:p w14:paraId="004CF3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MIMO-CA-ParametersPerBoBC-r13</w:t>
      </w:r>
    </w:p>
    <w:p w14:paraId="232D96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6F3BE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DE96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BandParameters-v1380 ::=</w:t>
      </w:r>
      <w:r w:rsidRPr="00C8421A">
        <w:rPr>
          <w:rFonts w:ascii="Courier New" w:hAnsi="Courier New"/>
          <w:noProof/>
          <w:sz w:val="16"/>
          <w:lang w:eastAsia="ja-JP"/>
        </w:rPr>
        <w:tab/>
        <w:t>SEQUENCE {</w:t>
      </w:r>
    </w:p>
    <w:p w14:paraId="494BF9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txAntennaSwitchDL-r13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ADE6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txAntennaSwitchUL-r13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6A02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1F953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F5EF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BandParameters-v1430 ::= SEQUENCE {</w:t>
      </w:r>
    </w:p>
    <w:p w14:paraId="4A003F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MIMO-CA-ParametersPerBoBC-v1430</w:t>
      </w:r>
      <w:r w:rsidRPr="00C8421A">
        <w:rPr>
          <w:rFonts w:ascii="Courier New" w:eastAsia="SimSun" w:hAnsi="Courier New"/>
          <w:noProof/>
          <w:sz w:val="16"/>
          <w:lang w:eastAsia="ja-JP"/>
        </w:rPr>
        <w:tab/>
        <w:t>OPTIONAL</w:t>
      </w:r>
      <w:r w:rsidRPr="00C8421A">
        <w:rPr>
          <w:rFonts w:ascii="Courier New" w:hAnsi="Courier New"/>
          <w:noProof/>
          <w:sz w:val="16"/>
          <w:lang w:eastAsia="ja-JP"/>
        </w:rPr>
        <w:t>,</w:t>
      </w:r>
    </w:p>
    <w:p w14:paraId="069633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ul-256QAM-r14</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r w:rsidRPr="00C8421A">
        <w:rPr>
          <w:rFonts w:ascii="Courier New" w:hAnsi="Courier New"/>
          <w:noProof/>
          <w:sz w:val="16"/>
          <w:lang w:eastAsia="ja-JP"/>
        </w:rPr>
        <w:t>,</w:t>
      </w:r>
    </w:p>
    <w:p w14:paraId="4B36DC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eastAsia="SimSun" w:hAnsi="Courier New"/>
          <w:noProof/>
          <w:sz w:val="16"/>
          <w:lang w:eastAsia="ja-JP"/>
        </w:rPr>
        <w:t>ul-256QAM-perCC</w:t>
      </w:r>
      <w:r w:rsidRPr="00C8421A">
        <w:rPr>
          <w:rFonts w:ascii="Courier New" w:hAnsi="Courier New"/>
          <w:noProof/>
          <w:sz w:val="16"/>
          <w:lang w:eastAsia="ja-JP"/>
        </w:rPr>
        <w:t>-InfoList-r14</w:t>
      </w:r>
      <w:r w:rsidRPr="00C8421A">
        <w:rPr>
          <w:rFonts w:ascii="Courier New" w:hAnsi="Courier New"/>
          <w:noProof/>
          <w:sz w:val="16"/>
          <w:lang w:eastAsia="ja-JP"/>
        </w:rPr>
        <w:tab/>
      </w:r>
      <w:r w:rsidRPr="00C8421A">
        <w:rPr>
          <w:rFonts w:ascii="Courier New" w:hAnsi="Courier New"/>
          <w:noProof/>
          <w:sz w:val="16"/>
          <w:lang w:eastAsia="ja-JP"/>
        </w:rPr>
        <w:tab/>
        <w:t xml:space="preserve">SEQUENCE (SIZE (2..maxServCell-r13)) OF </w:t>
      </w:r>
      <w:r w:rsidRPr="00C8421A">
        <w:rPr>
          <w:rFonts w:ascii="Courier New" w:eastAsia="SimSun" w:hAnsi="Courier New"/>
          <w:noProof/>
          <w:sz w:val="16"/>
          <w:lang w:eastAsia="ja-JP"/>
        </w:rPr>
        <w:t>UL-256QAM-perCC</w:t>
      </w:r>
      <w:r w:rsidRPr="00C8421A">
        <w:rPr>
          <w:rFonts w:ascii="Courier New" w:hAnsi="Courier New"/>
          <w:noProof/>
          <w:sz w:val="16"/>
          <w:lang w:eastAsia="ja-JP"/>
        </w:rPr>
        <w:t>-Info-r14</w:t>
      </w:r>
      <w:r w:rsidRPr="00C8421A">
        <w:rPr>
          <w:rFonts w:ascii="Courier New" w:hAnsi="Courier New"/>
          <w:noProof/>
          <w:sz w:val="16"/>
          <w:lang w:eastAsia="ja-JP"/>
        </w:rPr>
        <w:tab/>
      </w:r>
      <w:r w:rsidRPr="00C8421A">
        <w:rPr>
          <w:rFonts w:ascii="Courier New" w:hAnsi="Courier New"/>
          <w:noProof/>
          <w:sz w:val="16"/>
          <w:lang w:eastAsia="ja-JP"/>
        </w:rPr>
        <w:tab/>
        <w:t>OPTIONAL,</w:t>
      </w:r>
    </w:p>
    <w:p w14:paraId="12C85E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srs-CapabilityPerBandPairList-r14</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BDF36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SRS-CapabilityPerBandPair-r14</w:t>
      </w:r>
      <w:r w:rsidRPr="00C8421A">
        <w:rPr>
          <w:rFonts w:ascii="Courier New" w:hAnsi="Courier New"/>
          <w:noProof/>
          <w:sz w:val="16"/>
          <w:lang w:eastAsia="ja-JP"/>
        </w:rPr>
        <w:tab/>
        <w:t>OPTIONAL</w:t>
      </w:r>
    </w:p>
    <w:p w14:paraId="2D3EE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1830E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D216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BandParameters-v1450 ::= SEQUENCE {</w:t>
      </w:r>
    </w:p>
    <w:p w14:paraId="45B45B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must-CapabilityPerBand-r14</w:t>
      </w:r>
      <w:r w:rsidRPr="00C8421A">
        <w:rPr>
          <w:rFonts w:ascii="Courier New" w:hAnsi="Courier New"/>
          <w:noProof/>
          <w:sz w:val="16"/>
          <w:lang w:eastAsia="ja-JP"/>
        </w:rPr>
        <w:tab/>
      </w:r>
      <w:r w:rsidRPr="00C8421A">
        <w:rPr>
          <w:rFonts w:ascii="Courier New" w:hAnsi="Courier New"/>
          <w:noProof/>
          <w:sz w:val="16"/>
          <w:lang w:eastAsia="ja-JP"/>
        </w:rPr>
        <w:tab/>
        <w:t>MUST-Parameters-r14</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1A8A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485F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7B13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BandParameters-v1470 ::= SEQUENCE {</w:t>
      </w:r>
    </w:p>
    <w:p w14:paraId="4F98F2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MIMO-CA-ParametersPerBoBC-v1470</w:t>
      </w:r>
      <w:r w:rsidRPr="00C8421A">
        <w:rPr>
          <w:rFonts w:ascii="Courier New" w:hAnsi="Courier New"/>
          <w:noProof/>
          <w:sz w:val="16"/>
          <w:lang w:eastAsia="ja-JP"/>
        </w:rPr>
        <w:tab/>
        <w:t>OPTIONAL</w:t>
      </w:r>
    </w:p>
    <w:p w14:paraId="399B6C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AA4AB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6721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BandParameters-v14b0 ::= SEQUENCE {</w:t>
      </w:r>
    </w:p>
    <w:p w14:paraId="217305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srs-CapabilityPerBandPairList-v14b0</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r w:rsidRPr="00C8421A">
        <w:rPr>
          <w:rFonts w:ascii="Courier New" w:hAnsi="Courier New"/>
          <w:noProof/>
          <w:sz w:val="16"/>
          <w:lang w:eastAsia="ja-JP"/>
        </w:rPr>
        <w:tab/>
      </w:r>
      <w:r w:rsidRPr="00C8421A">
        <w:rPr>
          <w:rFonts w:ascii="Courier New" w:hAnsi="Courier New"/>
          <w:noProof/>
          <w:sz w:val="16"/>
          <w:lang w:eastAsia="ja-JP"/>
        </w:rPr>
        <w:tab/>
        <w:t>SRS-CapabilityPerBandPair-v14b0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4A94E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E32F2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8C4F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BandParameters-v1530 ::=</w:t>
      </w:r>
      <w:r w:rsidRPr="00C8421A">
        <w:rPr>
          <w:rFonts w:ascii="Courier New" w:hAnsi="Courier New"/>
          <w:noProof/>
          <w:sz w:val="16"/>
          <w:lang w:eastAsia="ja-JP"/>
        </w:rPr>
        <w:tab/>
        <w:t>SEQUENCE {</w:t>
      </w:r>
    </w:p>
    <w:p w14:paraId="38C6D8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ue-TxAntennaSelection-SRS-1T4R-r15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3F780D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ue-TxAntennaSelection-SRS-2T4R-2Pairs-r15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7BB1CA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ue-TxAntennaSelection-SRS-2T4R-3Pairs-r15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6EC252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FEE08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qcl-TypeC-Operation-r15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59C685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qcl-CRI-BasedCSI-Reporting-r15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FF9B7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r>
      <w:r w:rsidRPr="00C8421A">
        <w:rPr>
          <w:rFonts w:ascii="Courier New" w:hAnsi="Courier New"/>
          <w:noProof/>
          <w:sz w:val="16"/>
          <w:lang w:eastAsia="zh-CN"/>
        </w:rPr>
        <w:t>stti-SPT-BandParameters-r15</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STTI-SPT-BandParameters-r15</w:t>
      </w:r>
      <w:r w:rsidRPr="00C8421A">
        <w:rPr>
          <w:rFonts w:ascii="Courier New" w:hAnsi="Courier New"/>
          <w:noProof/>
          <w:sz w:val="16"/>
          <w:lang w:eastAsia="ja-JP"/>
        </w:rPr>
        <w:tab/>
        <w:t>OPTIONAL</w:t>
      </w:r>
    </w:p>
    <w:p w14:paraId="1A01DB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471A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E82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xml:space="preserve">BandParameters-v16xy ::= </w:t>
      </w:r>
      <w:r w:rsidRPr="00C8421A">
        <w:rPr>
          <w:rFonts w:ascii="Courier New" w:hAnsi="Courier New"/>
          <w:noProof/>
          <w:sz w:val="16"/>
          <w:lang w:eastAsia="ja-JP"/>
        </w:rPr>
        <w:tab/>
        <w:t>SEQUENCE {</w:t>
      </w:r>
    </w:p>
    <w:p w14:paraId="7B7D92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6434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intraFreqAsyncDAPS-r16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4F44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intraFreqMultiUL-TransmissionDAPS-r16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20EA0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intraFreqTwoTAGs-DAPS-r16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6413A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r>
      <w:r w:rsidRPr="00C8421A">
        <w:rPr>
          <w:rFonts w:ascii="Courier New" w:hAnsi="Courier New"/>
          <w:noProof/>
          <w:sz w:val="16"/>
          <w:lang w:eastAsia="zh-CN"/>
        </w:rPr>
        <w:t>addSRS-FrequencyHopping-r16 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F60ED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lastRenderedPageBreak/>
        <w:tab/>
        <w:t>addSRS-AntennaSwitching-r16</w:t>
      </w:r>
      <w:r w:rsidRPr="00C8421A">
        <w:rPr>
          <w:rFonts w:ascii="Courier New" w:hAnsi="Courier New"/>
          <w:noProof/>
          <w:sz w:val="16"/>
          <w:lang w:eastAsia="zh-CN"/>
        </w:rPr>
        <w:tab/>
        <w:t>SEQUENCE {</w:t>
      </w:r>
    </w:p>
    <w:p w14:paraId="44738B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addSRS-1T2R-r16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FBC98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addSRS-1T4R-r16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13A0E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addSRS-2T4R-2pairs-r16</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B4AFC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addSRS-2T4R-3pairs-r16</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6BEBB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E3ECF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zh-CN"/>
        </w:rPr>
        <w:tab/>
        <w:t>srs-CapabilityPerBandPairList-v16xy</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3AB78F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SRS-CapabilityPerBandPair-v16xy</w:t>
      </w:r>
      <w:r w:rsidRPr="00C8421A">
        <w:rPr>
          <w:rFonts w:ascii="Courier New" w:hAnsi="Courier New"/>
          <w:noProof/>
          <w:sz w:val="16"/>
          <w:lang w:eastAsia="ja-JP"/>
        </w:rPr>
        <w:tab/>
        <w:t>OPTIONAL</w:t>
      </w:r>
    </w:p>
    <w:p w14:paraId="2EFF23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CF648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5E8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V2X-BandParameters-r14 ::= SEQUENCE {</w:t>
      </w:r>
    </w:p>
    <w:p w14:paraId="3229D8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v2x-FreqBandEUTRA-r14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FreqBandIndicator-r11,</w:t>
      </w:r>
    </w:p>
    <w:p w14:paraId="0A61B8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bandParametersTxSL-r14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BandParametersTxSL-r14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002D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bandParametersRxSL-r14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BandParametersRxSL-r14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D778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3F84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D9C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V2X-BandParameters-v1530 ::= SEQUENCE {</w:t>
      </w:r>
    </w:p>
    <w:p w14:paraId="73F328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v2x-EnhancedHighReception-r15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25A15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08FA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1DB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BandParametersTxSL-r14 ::= SEQUENCE {</w:t>
      </w:r>
    </w:p>
    <w:p w14:paraId="0AAA5F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v2x-BandwidthClassTxSL-r14</w:t>
      </w:r>
      <w:r w:rsidRPr="00C8421A">
        <w:rPr>
          <w:rFonts w:ascii="Courier New" w:hAnsi="Courier New"/>
          <w:noProof/>
          <w:sz w:val="16"/>
          <w:lang w:eastAsia="ja-JP"/>
        </w:rPr>
        <w:tab/>
      </w:r>
      <w:r w:rsidRPr="00C8421A">
        <w:rPr>
          <w:rFonts w:ascii="Courier New" w:hAnsi="Courier New"/>
          <w:noProof/>
          <w:sz w:val="16"/>
          <w:lang w:eastAsia="ja-JP"/>
        </w:rPr>
        <w:tab/>
        <w:t>V2X-BandwidthClassSL-r14,</w:t>
      </w:r>
    </w:p>
    <w:p w14:paraId="451EA0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v2x-eNB-Scheduled-r14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FC15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v2x-HighPower-r14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E26A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81AF5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078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BandParametersRxSL-r14 ::= SEQUENCE {</w:t>
      </w:r>
    </w:p>
    <w:p w14:paraId="0D5849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v2x-BandwidthClassRxSL-r14</w:t>
      </w:r>
      <w:r w:rsidRPr="00C8421A">
        <w:rPr>
          <w:rFonts w:ascii="Courier New" w:hAnsi="Courier New"/>
          <w:noProof/>
          <w:sz w:val="16"/>
          <w:lang w:eastAsia="ja-JP"/>
        </w:rPr>
        <w:tab/>
      </w:r>
      <w:r w:rsidRPr="00C8421A">
        <w:rPr>
          <w:rFonts w:ascii="Courier New" w:hAnsi="Courier New"/>
          <w:noProof/>
          <w:sz w:val="16"/>
          <w:lang w:eastAsia="ja-JP"/>
        </w:rPr>
        <w:tab/>
        <w:t>V2X-BandwidthClassSL-r14,</w:t>
      </w:r>
    </w:p>
    <w:p w14:paraId="0EFF3F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v2x-HighReception-r14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2643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4090B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0477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V2X-BandwidthClassSL-r14 ::= SEQUENCE (SIZE (1..maxBandwidthClass-r10)) OF V2X-BandwidthClass-r14</w:t>
      </w:r>
    </w:p>
    <w:p w14:paraId="2872B9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397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UL-256QAM-perCC</w:t>
      </w:r>
      <w:r w:rsidRPr="00C8421A">
        <w:rPr>
          <w:rFonts w:ascii="Courier New" w:hAnsi="Courier New"/>
          <w:noProof/>
          <w:sz w:val="16"/>
          <w:lang w:eastAsia="ja-JP"/>
        </w:rPr>
        <w:t>-Info-r14 ::= SEQUENCE {</w:t>
      </w:r>
    </w:p>
    <w:p w14:paraId="3CA697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eastAsia="SimSun" w:hAnsi="Courier New"/>
          <w:noProof/>
          <w:sz w:val="16"/>
          <w:lang w:eastAsia="ja-JP"/>
        </w:rPr>
        <w:t>ul-256QAM-perCC-r14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FF0E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D525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16E9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FeatureSetDL-r15 ::=</w:t>
      </w:r>
      <w:r w:rsidRPr="00C8421A">
        <w:rPr>
          <w:rFonts w:ascii="Courier New" w:hAnsi="Courier New"/>
          <w:noProof/>
          <w:sz w:val="16"/>
          <w:lang w:eastAsia="ja-JP"/>
        </w:rPr>
        <w:tab/>
        <w:t>SEQUENCE {</w:t>
      </w:r>
    </w:p>
    <w:p w14:paraId="62060C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mimo-CA-ParametersPerBoBC-r15</w:t>
      </w:r>
      <w:r w:rsidRPr="00C8421A">
        <w:rPr>
          <w:rFonts w:ascii="Courier New" w:hAnsi="Courier New"/>
          <w:noProof/>
          <w:sz w:val="16"/>
          <w:lang w:eastAsia="ja-JP"/>
        </w:rPr>
        <w:tab/>
        <w:t>MIMO-CA-ParametersPerBoBC-r15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111E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featureSetPerCC-ListDL-r15</w:t>
      </w:r>
      <w:r w:rsidRPr="00C8421A">
        <w:rPr>
          <w:rFonts w:ascii="Courier New" w:hAnsi="Courier New"/>
          <w:noProof/>
          <w:sz w:val="16"/>
          <w:lang w:eastAsia="ja-JP"/>
        </w:rPr>
        <w:tab/>
        <w:t>SEQUENCE (SIZE (1..maxServCell-r13)) OF FeatureSetDL-PerCC-Id-r15</w:t>
      </w:r>
    </w:p>
    <w:p w14:paraId="34B931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FA748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290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8421A">
        <w:rPr>
          <w:rFonts w:ascii="Courier New" w:hAnsi="Courier New"/>
          <w:noProof/>
          <w:sz w:val="16"/>
          <w:lang w:eastAsia="ja-JP"/>
        </w:rPr>
        <w:t>FeatureSetDL-v1550 ::=</w:t>
      </w:r>
      <w:r w:rsidRPr="00C8421A">
        <w:rPr>
          <w:rFonts w:ascii="Courier New" w:hAnsi="Courier New"/>
          <w:noProof/>
          <w:sz w:val="16"/>
          <w:lang w:eastAsia="ja-JP"/>
        </w:rPr>
        <w:tab/>
        <w:t>SEQUENCE {</w:t>
      </w:r>
    </w:p>
    <w:p w14:paraId="6A7C95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92FA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99766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3C9E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FeatureSetDL-PerCC-r15 ::=</w:t>
      </w:r>
      <w:r w:rsidRPr="00C8421A">
        <w:rPr>
          <w:rFonts w:ascii="Courier New" w:hAnsi="Courier New"/>
          <w:noProof/>
          <w:sz w:val="16"/>
          <w:lang w:eastAsia="ja-JP"/>
        </w:rPr>
        <w:tab/>
        <w:t>SEQUENCE {</w:t>
      </w:r>
    </w:p>
    <w:p w14:paraId="408F9D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9BC2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supportedMIMO-CapabilityDL-MRDC-r15</w:t>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7BBC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0ACB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9270E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441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FeatureSetUL-r15 ::=</w:t>
      </w:r>
      <w:r w:rsidRPr="00C8421A">
        <w:rPr>
          <w:rFonts w:ascii="Courier New" w:hAnsi="Courier New"/>
          <w:noProof/>
          <w:sz w:val="16"/>
          <w:lang w:eastAsia="ja-JP"/>
        </w:rPr>
        <w:tab/>
        <w:t>SEQUENCE {</w:t>
      </w:r>
    </w:p>
    <w:p w14:paraId="2D5722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featureSetPerCC-ListUL-r15</w:t>
      </w:r>
      <w:r w:rsidRPr="00C8421A">
        <w:rPr>
          <w:rFonts w:ascii="Courier New" w:hAnsi="Courier New"/>
          <w:noProof/>
          <w:sz w:val="16"/>
          <w:lang w:eastAsia="ja-JP"/>
        </w:rPr>
        <w:tab/>
        <w:t>SEQUENCE (SIZE(1..maxServCell-r13)) OF FeatureSetUL-PerCC-Id-r15</w:t>
      </w:r>
    </w:p>
    <w:p w14:paraId="02DC90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2965D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86D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FeatureSetUL-PerCC-r15 ::=</w:t>
      </w:r>
      <w:r w:rsidRPr="00C8421A">
        <w:rPr>
          <w:rFonts w:ascii="Courier New" w:hAnsi="Courier New"/>
          <w:noProof/>
          <w:sz w:val="16"/>
          <w:lang w:eastAsia="ja-JP"/>
        </w:rPr>
        <w:tab/>
        <w:t>SEQUENCE {</w:t>
      </w:r>
    </w:p>
    <w:p w14:paraId="35D0AD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supportedMIMO-CapabilityUL-r15</w:t>
      </w:r>
      <w:r w:rsidRPr="00C8421A">
        <w:rPr>
          <w:rFonts w:ascii="Courier New" w:hAnsi="Courier New"/>
          <w:noProof/>
          <w:sz w:val="16"/>
          <w:lang w:eastAsia="ja-JP"/>
        </w:rPr>
        <w:tab/>
      </w:r>
      <w:r w:rsidRPr="00C8421A">
        <w:rPr>
          <w:rFonts w:ascii="Courier New" w:hAnsi="Courier New"/>
          <w:noProof/>
          <w:sz w:val="16"/>
          <w:lang w:eastAsia="ja-JP"/>
        </w:rPr>
        <w:tab/>
        <w:t>MIMO-CapabilityUL-r10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19B73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ul-256QAM-r15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A96F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31ED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60CC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FeatureSetDL-PerCC-Id-r15 ::=</w:t>
      </w:r>
      <w:r w:rsidRPr="00C8421A">
        <w:rPr>
          <w:rFonts w:ascii="Courier New" w:hAnsi="Courier New"/>
          <w:noProof/>
          <w:sz w:val="16"/>
          <w:lang w:eastAsia="ja-JP"/>
        </w:rPr>
        <w:tab/>
        <w:t>INTEGER (0..maxPerCC-FeatureSets-r15)</w:t>
      </w:r>
    </w:p>
    <w:p w14:paraId="408648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AB26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FeatureSetUL-PerCC-Id-r15 ::=</w:t>
      </w:r>
      <w:r w:rsidRPr="00C8421A">
        <w:rPr>
          <w:rFonts w:ascii="Courier New" w:hAnsi="Courier New"/>
          <w:noProof/>
          <w:sz w:val="16"/>
          <w:lang w:eastAsia="ja-JP"/>
        </w:rPr>
        <w:tab/>
        <w:t>INTEGER (0..maxPerCC-FeatureSets-r15)</w:t>
      </w:r>
    </w:p>
    <w:p w14:paraId="12EAD1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6BDD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BandParametersUL-r10 ::= SEQUENCE (SIZE (1..maxBandwidthClass-r10)) OF CA-MIMO-ParametersUL-r10</w:t>
      </w:r>
    </w:p>
    <w:p w14:paraId="260ED4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AE90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BandParametersUL-r13 ::= CA-MIMO-ParametersUL-r10</w:t>
      </w:r>
    </w:p>
    <w:p w14:paraId="179996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3306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CA-MIMO-ParametersUL-r10 ::= SEQUENCE {</w:t>
      </w:r>
    </w:p>
    <w:p w14:paraId="1297FE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ca-BandwidthClassUL-r10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CA-BandwidthClass-r10,</w:t>
      </w:r>
    </w:p>
    <w:p w14:paraId="6BF8FE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supportedMIMO-CapabilityUL-r10</w:t>
      </w:r>
      <w:r w:rsidRPr="00C8421A">
        <w:rPr>
          <w:rFonts w:ascii="Courier New" w:hAnsi="Courier New"/>
          <w:noProof/>
          <w:sz w:val="16"/>
          <w:lang w:eastAsia="ja-JP"/>
        </w:rPr>
        <w:tab/>
      </w:r>
      <w:r w:rsidRPr="00C8421A">
        <w:rPr>
          <w:rFonts w:ascii="Courier New" w:hAnsi="Courier New"/>
          <w:noProof/>
          <w:sz w:val="16"/>
          <w:lang w:eastAsia="ja-JP"/>
        </w:rPr>
        <w:tab/>
        <w:t>MIMO-CapabilityUL-r10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3DCC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FEBF3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E26C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CA-MIMO-ParametersUL-r15 ::= SEQUENCE {</w:t>
      </w:r>
    </w:p>
    <w:p w14:paraId="5E6391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supportedMIMO-CapabilityUL-r15</w:t>
      </w:r>
      <w:r w:rsidRPr="00C8421A">
        <w:rPr>
          <w:rFonts w:ascii="Courier New" w:hAnsi="Courier New"/>
          <w:noProof/>
          <w:sz w:val="16"/>
          <w:lang w:eastAsia="ja-JP"/>
        </w:rPr>
        <w:tab/>
      </w:r>
      <w:r w:rsidRPr="00C8421A">
        <w:rPr>
          <w:rFonts w:ascii="Courier New" w:hAnsi="Courier New"/>
          <w:noProof/>
          <w:sz w:val="16"/>
          <w:lang w:eastAsia="ja-JP"/>
        </w:rPr>
        <w:tab/>
        <w:t>MIMO-CapabilityUL-r10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C5A5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5754D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77C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BandParametersDL-r10 ::= SEQUENCE (SIZE (1..maxBandwidthClass-r10)) OF CA-MIMO-ParametersDL-r10</w:t>
      </w:r>
    </w:p>
    <w:p w14:paraId="35E4EA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485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BandParametersDL-r13 ::= CA-MIMO-ParametersDL-r13</w:t>
      </w:r>
    </w:p>
    <w:p w14:paraId="705604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FBA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CA-MIMO-ParametersDL-r10 ::= SEQUENCE {</w:t>
      </w:r>
    </w:p>
    <w:p w14:paraId="23B2AC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ca-BandwidthClassDL-r10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CA-BandwidthClass-r10,</w:t>
      </w:r>
    </w:p>
    <w:p w14:paraId="189090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supportedMIMO-CapabilityDL-r10</w:t>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FADA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A574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7E99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CA-MIMO-ParametersDL-v10i0 ::= SEQUENCE {</w:t>
      </w:r>
    </w:p>
    <w:p w14:paraId="4FD51E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FBEB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92BD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6B1C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CA-MIMO-ParametersDL-v1270 ::= SEQUENCE {</w:t>
      </w:r>
    </w:p>
    <w:p w14:paraId="0421C1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intraBandContiguousCC-InfoList-r12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(1..maxServCell-r10)) OF IntraBandContiguousCC-Info-r12</w:t>
      </w:r>
    </w:p>
    <w:p w14:paraId="1E0549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BE0F5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FBA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CA-MIMO-ParametersDL-r13 ::= SEQUENCE {</w:t>
      </w:r>
    </w:p>
    <w:p w14:paraId="12197D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ca-BandwidthClassDL-r13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CA-BandwidthClass-r10,</w:t>
      </w:r>
    </w:p>
    <w:p w14:paraId="76DE4A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EBBC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69969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intraBandContiguousCC-InfoList-r13</w:t>
      </w:r>
      <w:r w:rsidRPr="00C8421A">
        <w:rPr>
          <w:rFonts w:ascii="Courier New" w:hAnsi="Courier New"/>
          <w:noProof/>
          <w:sz w:val="16"/>
          <w:lang w:eastAsia="ja-JP"/>
        </w:rPr>
        <w:tab/>
      </w:r>
      <w:r w:rsidRPr="00C8421A">
        <w:rPr>
          <w:rFonts w:ascii="Courier New" w:hAnsi="Courier New"/>
          <w:noProof/>
          <w:sz w:val="16"/>
          <w:lang w:eastAsia="ja-JP"/>
        </w:rPr>
        <w:tab/>
        <w:t>SEQUENCE (SIZE (1..maxServCell-r13)) OF IntraBandContiguousCC-Info-r12</w:t>
      </w:r>
    </w:p>
    <w:p w14:paraId="16724C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9DDE5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45C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CA-MIMO-ParametersDL-r15 ::= SEQUENCE {</w:t>
      </w:r>
    </w:p>
    <w:p w14:paraId="72570E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CBEC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4B0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intraBandContiguousCC-InfoList-r15</w:t>
      </w:r>
      <w:r w:rsidRPr="00C8421A">
        <w:rPr>
          <w:rFonts w:ascii="Courier New" w:hAnsi="Courier New"/>
          <w:noProof/>
          <w:sz w:val="16"/>
          <w:lang w:eastAsia="ja-JP"/>
        </w:rPr>
        <w:tab/>
      </w:r>
      <w:r w:rsidRPr="00C8421A">
        <w:rPr>
          <w:rFonts w:ascii="Courier New" w:hAnsi="Courier New"/>
          <w:noProof/>
          <w:sz w:val="16"/>
          <w:lang w:eastAsia="ja-JP"/>
        </w:rPr>
        <w:tab/>
        <w:t>SEQUENCE (SIZE (1..maxServCell-r13)) OF</w:t>
      </w:r>
    </w:p>
    <w:p w14:paraId="2B2474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IntraBandContiguousCC-Info-r12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99A3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165C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A62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IntraBandContiguousCC-Info-r12 ::= SEQUENCE {</w:t>
      </w:r>
    </w:p>
    <w:p w14:paraId="37C131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fourLayerTM3-TM4-perCC-r12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8AF6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supportedMIMO-CapabilityDL-r12</w:t>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1246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1B30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12FA7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359E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CA-BandwidthClass-r10 ::= ENUMERATED {a, b, c, d, e, f, ...}</w:t>
      </w:r>
    </w:p>
    <w:p w14:paraId="00046E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0134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V2X-BandwidthClass-r14 ::= ENUMERATED {a, b, c, d, e, f, ..., c1-v1530}</w:t>
      </w:r>
    </w:p>
    <w:p w14:paraId="5A3CE8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A188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MIMO-CapabilityUL-r10 ::= ENUMERATED {twoLayers, fourLayers}</w:t>
      </w:r>
    </w:p>
    <w:p w14:paraId="690B4D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AC57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MIMO-CapabilityDL-r10 ::= ENUMERATED {twoLayers, fourLayers, eightLayers}</w:t>
      </w:r>
    </w:p>
    <w:p w14:paraId="7B9AF6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E9F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MUST-Parameters-r14 ::= SEQUENCE {</w:t>
      </w:r>
    </w:p>
    <w:p w14:paraId="176340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must-TM234-UpTo2Tx-r14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5BB64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must-TM89-UpToOneInterferingLayer-r14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0999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must-TM10-UpToOneInterferingLayer-r14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85831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must-TM89-UpToThreeInterferingLayers-r14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A6343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must-TM10-UpToThreeInterferingLayers-r14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D2E8D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DFD5E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44B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w:t>
      </w:r>
    </w:p>
    <w:p w14:paraId="7199DB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D95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SupportedBandListEUTRA-v9e0::=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SupportedBandEUTRA-v9e0</w:t>
      </w:r>
    </w:p>
    <w:p w14:paraId="709CE5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E1493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SupportedBandListEUTRA-v1250</w:t>
      </w:r>
      <w:r w:rsidRPr="00C8421A">
        <w:rPr>
          <w:rFonts w:ascii="Courier New" w:eastAsia="SimSun" w:hAnsi="Courier New"/>
          <w:noProof/>
          <w:sz w:val="16"/>
          <w:lang w:eastAsia="ja-JP"/>
        </w:rPr>
        <w:t xml:space="preserve"> </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SupportedBandEUTRA-v1250</w:t>
      </w:r>
    </w:p>
    <w:p w14:paraId="0668DD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051D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SupportedBandListEUTRA-v1310</w:t>
      </w:r>
      <w:r w:rsidRPr="00C8421A">
        <w:rPr>
          <w:rFonts w:ascii="Courier New" w:eastAsia="SimSun" w:hAnsi="Courier New"/>
          <w:noProof/>
          <w:sz w:val="16"/>
          <w:lang w:eastAsia="ja-JP"/>
        </w:rPr>
        <w:t xml:space="preserve"> </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SupportedBandEUTRA-v1310</w:t>
      </w:r>
    </w:p>
    <w:p w14:paraId="5F537B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A8AC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SupportedBandListEUTRA-v1320</w:t>
      </w:r>
      <w:r w:rsidRPr="00C8421A">
        <w:rPr>
          <w:rFonts w:ascii="Courier New" w:eastAsia="SimSun" w:hAnsi="Courier New"/>
          <w:noProof/>
          <w:sz w:val="16"/>
          <w:lang w:eastAsia="ja-JP"/>
        </w:rPr>
        <w:t xml:space="preserve"> </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SupportedBandEUTRA-v1320</w:t>
      </w:r>
    </w:p>
    <w:p w14:paraId="01DBC7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D06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82ED1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w:t>
      </w:r>
    </w:p>
    <w:p w14:paraId="27237C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halfDuplex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1760F4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D9AD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DF3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SupportedBandEUTRA-v9e0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5F03F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FreqBandIndicator-v9e0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CBE97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w:t>
      </w:r>
    </w:p>
    <w:p w14:paraId="56BE9F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9E916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SupportedBandEUTRA-v1250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E228F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dl-256QAM-r12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EE005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ul-64QAM-r12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3AA7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44A7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CBC1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SupportedBandEUTRA-v1310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3BFAE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r>
      <w:r w:rsidRPr="00C8421A">
        <w:rPr>
          <w:rFonts w:ascii="Courier New" w:hAnsi="Courier New"/>
          <w:iCs/>
          <w:noProof/>
          <w:sz w:val="16"/>
          <w:lang w:eastAsia="ja-JP"/>
        </w:rPr>
        <w:t>ue-PowerClass-5-r13</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6B89B6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D25C2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SupportedBandEUTRA-v1320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C9957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intraFreq-CE-NeedForGaps-r13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B822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r>
      <w:r w:rsidRPr="00C8421A">
        <w:rPr>
          <w:rFonts w:ascii="Courier New" w:hAnsi="Courier New"/>
          <w:iCs/>
          <w:noProof/>
          <w:sz w:val="16"/>
          <w:lang w:eastAsia="ja-JP"/>
        </w:rPr>
        <w:t>ue-PowerClass-N-r13</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{class1, class2, class4}</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FFF6C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F3FB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879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6619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bandListEUTRA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BandListEUTRA</w:t>
      </w:r>
    </w:p>
    <w:p w14:paraId="10F87C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7DC82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7DC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MeasParameters-v1020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9F5AD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bandCombinationListEUTRA-r10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BandCombinationListEUTRA-r10</w:t>
      </w:r>
    </w:p>
    <w:p w14:paraId="7109E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4B5AD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B87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MeasParameters-v1130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D4F44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rsrqMeasWideband-r11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036C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F5971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CF1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MeasParameters-v11a0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F6812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benefitsFromInterruption-r11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9036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7867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153A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p>
    <w:p w14:paraId="246D75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timerT312-r12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653D0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alternativeTimeToTrigger-r12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86E34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incMonEUTRA-r12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6D7E7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incMonUTRA-r12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3D608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extendedMaxMeasId-r12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50F2B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extendedRSRQ-LowerRange-r12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200B9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rsrq-OnAllSymbols-r12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0C80F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crs-DiscoverySignalsMeas-r12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5F90B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csi-RS-DiscoverySignalsMeas-r12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3DF5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9F278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FC8A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46829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rs-SINR-Meas-r13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AFB15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whiteCellList-r13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D7700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extendedMaxObjectId-r13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95116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ul-PDCP-Delay-r13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6DBED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extendedFreqPriorities-r13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E2C86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multiBandInfoReport-r13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D3F5D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rssi-AndChannelOccupancyReporting-r13</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305ED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85AB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84B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32152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ceMeasurements-r14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0665C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ncsg-r14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0210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shortMeasurementGap-r14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33EF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perServingCellMeasurementGap-r14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80C1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nonUniformGap-r14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7F0E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26683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C990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MeasParameters-v1520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CB573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measGapPatterns-r15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(8))</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110C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137B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7162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E16F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qoe-MeasReport-r15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68F2B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qoe-MTSI-MeasReport-r15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D72FF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ca-IdleModeMeasurements-r15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FD27E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ca-IdleModeValidityArea-r15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95355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heightMeas-r15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14F2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multipleCellsMeasExtension-r15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9DF9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274FB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7AB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EAB72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measGapPatterns-NRonly-r16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259E4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measGapPatterns-NRonly-ENDC-r16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D985F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98FB3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F755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MeasParameters-v16xy ::=</w:t>
      </w:r>
      <w:r w:rsidRPr="00C8421A">
        <w:rPr>
          <w:rFonts w:ascii="Courier New" w:hAnsi="Courier New"/>
          <w:noProof/>
          <w:sz w:val="16"/>
          <w:lang w:eastAsia="ja-JP"/>
        </w:rPr>
        <w:tab/>
        <w:t>SEQUENCE {</w:t>
      </w:r>
    </w:p>
    <w:p w14:paraId="13963D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bandInfoNR-v16xy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MeasGapInfoNR</w:t>
      </w:r>
      <w:r w:rsidRPr="00C8421A">
        <w:rPr>
          <w:rFonts w:ascii="Courier New" w:hAnsi="Courier New"/>
          <w:noProof/>
          <w:sz w:val="16"/>
          <w:lang w:eastAsia="ja-JP"/>
        </w:rPr>
        <w:tab/>
        <w:t>OPTIONAL,</w:t>
      </w:r>
    </w:p>
    <w:p w14:paraId="05CAC2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altFreqPriority-r16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E8E5F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ce-DL-ChannelQualityReporting-r16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E5CD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ce-MeasRSS-Dedicated-r16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8FA98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ca-IdleInactiveMeasurements-r16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0C753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endc-IdleInactiveMeasFR1-r16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9DAD0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endc-IdleInactiveMeasFR2-r16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A7712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idleInactiveValidityAreaList-r16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50475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728DF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0735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MeasGapInfoNR ::= SEQUENCE {</w:t>
      </w:r>
    </w:p>
    <w:p w14:paraId="0DA947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interRAT-BandListNR-EN-DC</w:t>
      </w:r>
      <w:r w:rsidRPr="00C8421A">
        <w:rPr>
          <w:rFonts w:ascii="Courier New" w:hAnsi="Courier New"/>
          <w:noProof/>
          <w:sz w:val="16"/>
          <w:lang w:eastAsia="ja-JP"/>
        </w:rPr>
        <w:tab/>
      </w:r>
      <w:r w:rsidRPr="00C8421A">
        <w:rPr>
          <w:rFonts w:ascii="Courier New" w:hAnsi="Courier New"/>
          <w:noProof/>
          <w:sz w:val="16"/>
          <w:lang w:eastAsia="ja-JP"/>
        </w:rPr>
        <w:tab/>
        <w:t>InterRAT-BandListNR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1F73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interRAT-BandListNR-SA</w:t>
      </w:r>
      <w:r w:rsidRPr="00C8421A">
        <w:rPr>
          <w:rFonts w:ascii="Courier New" w:hAnsi="Courier New"/>
          <w:noProof/>
          <w:sz w:val="16"/>
          <w:lang w:eastAsia="ja-JP"/>
        </w:rPr>
        <w:tab/>
      </w:r>
      <w:r w:rsidRPr="00C8421A">
        <w:rPr>
          <w:rFonts w:ascii="Courier New" w:hAnsi="Courier New"/>
          <w:noProof/>
          <w:sz w:val="16"/>
          <w:lang w:eastAsia="ja-JP"/>
        </w:rPr>
        <w:tab/>
        <w:t>InterRAT-BandListNR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ABAF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847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7976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BandListEUTRA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BandInfoEUTRA</w:t>
      </w:r>
    </w:p>
    <w:p w14:paraId="16D668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256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BandCombinationListEUTRA-r10 ::=</w:t>
      </w:r>
      <w:r w:rsidRPr="00C8421A">
        <w:rPr>
          <w:rFonts w:ascii="Courier New" w:hAnsi="Courier New"/>
          <w:noProof/>
          <w:sz w:val="16"/>
          <w:lang w:eastAsia="ja-JP"/>
        </w:rPr>
        <w:tab/>
        <w:t>SEQUENCE (SIZE (1..maxBandComb-r10)) OF BandInfoEUTRA</w:t>
      </w:r>
    </w:p>
    <w:p w14:paraId="354059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BA9A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BandInfoEUTRA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1C413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interFreqBandList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InterFreqBandList,</w:t>
      </w:r>
    </w:p>
    <w:p w14:paraId="2A2855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interRAT-BandList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InterRAT-BandList</w:t>
      </w:r>
      <w:r w:rsidRPr="00C8421A">
        <w:rPr>
          <w:rFonts w:ascii="Courier New" w:hAnsi="Courier New"/>
          <w:noProof/>
          <w:sz w:val="16"/>
          <w:lang w:eastAsia="ja-JP"/>
        </w:rPr>
        <w:tab/>
      </w:r>
      <w:r w:rsidRPr="00C8421A">
        <w:rPr>
          <w:rFonts w:ascii="Courier New" w:hAnsi="Courier New"/>
          <w:noProof/>
          <w:sz w:val="16"/>
          <w:lang w:eastAsia="ja-JP"/>
        </w:rPr>
        <w:tab/>
        <w:t>OPTIONAL</w:t>
      </w:r>
    </w:p>
    <w:p w14:paraId="686F2A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B53D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0BAB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InterFreqBandList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InterFreqBandInfo</w:t>
      </w:r>
    </w:p>
    <w:p w14:paraId="31CD99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C57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InterFreqBandInfo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F2E2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interFreqNeedForGaps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09E970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B8B94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124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InterRAT-BandList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InterRAT-BandInfo</w:t>
      </w:r>
    </w:p>
    <w:p w14:paraId="3677D7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90A3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InterRAT-BandListNR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(1..maxBandsNR-r15)) OF InterRAT-BandInfoNR</w:t>
      </w:r>
    </w:p>
    <w:p w14:paraId="7DCD03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0703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InterRAT-BandInfo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11CCF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interRAT-NeedForGaps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595761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84A4D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943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InterRAT-BandInfoNR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82EF0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interRAT-NeedForGapsNR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7BD1FF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24B13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4271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0FA4B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3862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eventB2-r15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1C6F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supportedBandListEN-DC-r15</w:t>
      </w:r>
      <w:r w:rsidRPr="00C8421A">
        <w:rPr>
          <w:rFonts w:ascii="Courier New" w:hAnsi="Courier New"/>
          <w:noProof/>
          <w:sz w:val="16"/>
          <w:lang w:eastAsia="ja-JP"/>
        </w:rPr>
        <w:tab/>
      </w:r>
      <w:r w:rsidRPr="00C8421A">
        <w:rPr>
          <w:rFonts w:ascii="Courier New" w:hAnsi="Courier New"/>
          <w:noProof/>
          <w:sz w:val="16"/>
          <w:lang w:eastAsia="ja-JP"/>
        </w:rPr>
        <w:tab/>
        <w:t>SupportedBandListNR-r15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E609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C12E5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890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IRAT-ParametersNR-v1540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FA1E9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eutra-5GC-HO-ToNR-FDD-FR1-r15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86B7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eutra-5GC-HO-ToNR-TDD-FR1-r15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83A7C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eutra-5GC-HO-ToNR-FDD-FR2-r15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CABD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eutra-5GC-HO-ToNR-TDD-FR2-r15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AE4AD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eutra-EPC-HO-ToNR-FDD-FR1-r15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CE92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eutra-EPC-HO-ToNR-TDD-FR1-r15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CC8B2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eutra-EPC-HO-ToNR-FDD-FR2-r15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7054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eutra-EPC-HO-ToNR-TDD-FR2-r15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744E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ims-VoiceOverNR-FR1-r15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E2D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ims-VoiceOverNR-FR2-r15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A53F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sa-NR-r15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77FB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supportedBandListNR-SA-r15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F93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E21B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484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IRAT-ParametersNR-v1560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1A7FE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4DE24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1E6C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52D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IRAT-ParametersNR-v1570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61077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ss-SINR-Meas-NR-FR1-r15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C036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ss-SINR-Meas-NR-FR2-r15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E76A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0EB4E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2918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8421A">
        <w:rPr>
          <w:rFonts w:ascii="Courier New" w:hAnsi="Courier New"/>
          <w:noProof/>
          <w:sz w:val="16"/>
          <w:lang w:eastAsia="ja-JP"/>
        </w:rPr>
        <w:t>IRAT-ParametersNR-</w:t>
      </w:r>
      <w:r w:rsidRPr="00C8421A">
        <w:rPr>
          <w:rFonts w:ascii="Courier New" w:eastAsia="SimSun" w:hAnsi="Courier New"/>
          <w:noProof/>
          <w:sz w:val="16"/>
          <w:lang w:eastAsia="zh-CN"/>
        </w:rPr>
        <w:t>v16xy</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99FB4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8421A">
        <w:rPr>
          <w:rFonts w:ascii="Courier New" w:hAnsi="Courier New"/>
          <w:noProof/>
          <w:sz w:val="16"/>
          <w:lang w:eastAsia="ja-JP"/>
        </w:rPr>
        <w:tab/>
      </w:r>
      <w:r w:rsidRPr="00C8421A">
        <w:rPr>
          <w:rFonts w:ascii="Courier New" w:eastAsia="SimSun" w:hAnsi="Courier New"/>
          <w:noProof/>
          <w:sz w:val="16"/>
          <w:lang w:eastAsia="zh-CN"/>
        </w:rPr>
        <w:t>nr</w:t>
      </w:r>
      <w:r w:rsidRPr="00C8421A">
        <w:rPr>
          <w:rFonts w:ascii="Courier New" w:hAnsi="Courier New"/>
          <w:noProof/>
          <w:sz w:val="16"/>
          <w:lang w:eastAsia="ja-JP"/>
        </w:rPr>
        <w:t>-HO-ToEN-DC-r16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EA3B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ce-EUTRA-5GC-HO-ToNR-FDD-FR1-r16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F4E1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ce-EUTRA-5GC-HO-ToNR-TDD-FR1-r16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87BF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ce-EUTRA-5GC-HO-ToNR-FDD-FR2-r16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D51F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ce-EUTRA-5GC-HO-ToNR-TDD-FR2-r16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2AC0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F2A88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C403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EUTRA-5GC-Parameters-r15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3D84C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FBD8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eutra-EPC-HO-EUTRA-5GC-r15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B894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ho-EUTRA-5GC-FDD-TDD-r15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F2F5B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ho-InterfreqEUTRA-5GC-r15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DBB7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ims-VoiceOverMCG-BearerEUTRA-5GC-r15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1161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inactiveState-r15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3F0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reflectiveQoS-r15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DD31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6AE17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C6B5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EUTRA-5GC-Parameters-v16xy ::=</w:t>
      </w:r>
      <w:r w:rsidRPr="00C8421A">
        <w:rPr>
          <w:rFonts w:ascii="Courier New" w:hAnsi="Courier New"/>
          <w:noProof/>
          <w:sz w:val="16"/>
          <w:lang w:eastAsia="ja-JP"/>
        </w:rPr>
        <w:tab/>
        <w:t>SEQUENCE {</w:t>
      </w:r>
    </w:p>
    <w:p w14:paraId="4529F8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ce-InactiveState-r16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2956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EA78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2A1E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3EB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PDCP-ParametersNR-r15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4C049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rohc-Profiles-r15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ROHC-ProfileSupportList-r15,</w:t>
      </w:r>
    </w:p>
    <w:p w14:paraId="1FC6F2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rohc-ContextMaxSessions-r15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2E5767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cs2, cs4, cs8, cs12, cs16, cs24, cs32,</w:t>
      </w:r>
    </w:p>
    <w:p w14:paraId="6A3CB8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cs48, cs64, cs128, cs256, cs512, cs1024,</w:t>
      </w:r>
    </w:p>
    <w:p w14:paraId="369098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cs16384, spare2, spare1}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DEFAULT cs16,</w:t>
      </w:r>
    </w:p>
    <w:p w14:paraId="643FC5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rohc-ProfilesUL-Only-r15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D88A6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profile0x0006-r15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7E6C39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18E263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rohc-ContextContinue-r15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1F86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outOfOrderDelivery-r15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69B1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sn-SizeLo-r15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D6CB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ims-VoiceOverNR-PDCP-MCG-Bearer-r15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39B4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ims-VoiceOverNR-PDCP-SCG-Bearer-r15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CD444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64981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6A9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PDCP-ParametersNR-v1560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DCCE1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ims-VoNR-PDCP-SCG-NGENDC-r15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ED2D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0F1CD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6E58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ROHC-ProfileSupportList-r15 ::=</w:t>
      </w:r>
      <w:r w:rsidRPr="00C8421A">
        <w:rPr>
          <w:rFonts w:ascii="Courier New" w:hAnsi="Courier New"/>
          <w:noProof/>
          <w:sz w:val="16"/>
          <w:lang w:eastAsia="ja-JP"/>
        </w:rPr>
        <w:tab/>
        <w:t>SEQUENCE {</w:t>
      </w:r>
    </w:p>
    <w:p w14:paraId="1F44F6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3A2C6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06B066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85F14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2B080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profile0x0006-r15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84592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6023DB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5ABA11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2F480B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79EC42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7ADB4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A0C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SupportedBandListNR-r15 ::=</w:t>
      </w:r>
      <w:r w:rsidRPr="00C8421A">
        <w:rPr>
          <w:rFonts w:ascii="Courier New" w:hAnsi="Courier New"/>
          <w:noProof/>
          <w:sz w:val="16"/>
          <w:lang w:eastAsia="ja-JP"/>
        </w:rPr>
        <w:tab/>
      </w:r>
      <w:r w:rsidRPr="00C8421A">
        <w:rPr>
          <w:rFonts w:ascii="Courier New" w:hAnsi="Courier New"/>
          <w:noProof/>
          <w:sz w:val="16"/>
          <w:lang w:eastAsia="ja-JP"/>
        </w:rPr>
        <w:tab/>
        <w:t>SEQUENCE (SIZE (1..maxBandsNR-r15)) OF SupportedBandNR-r15</w:t>
      </w:r>
    </w:p>
    <w:p w14:paraId="5CC4ED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D67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SupportedBandNR-r15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DCBDE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FreqBandIndicatorNR-r15</w:t>
      </w:r>
    </w:p>
    <w:p w14:paraId="612299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766CF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548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IRAT-ParametersUTRA-FDD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74EF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supportedBandListUTRA-FDD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SupportedBandListUTRA-FDD</w:t>
      </w:r>
    </w:p>
    <w:p w14:paraId="3C7618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98E8C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A744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IRAT-ParametersUTRA-v920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7E96C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e-RedirectionUTRA-r9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0FB02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8ECC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8B3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IRAT-ParametersUTRA-v9c0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52797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voiceOverPS-HS-UTRA-FDD-r9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AF06C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voiceOverPS-HS-UTRA-TDD128-r9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48DBD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srvcc-FromUTRA-FDD-ToUTRA-FDD-r9</w:t>
      </w:r>
      <w:r w:rsidRPr="00C8421A">
        <w:rPr>
          <w:rFonts w:ascii="Courier New" w:hAnsi="Courier New"/>
          <w:noProof/>
          <w:snapToGrid w:val="0"/>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CAD54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srvcc-FromUTRA-FDD-ToGERAN-r9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080B5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srvcc-FromUTRA-TDD128-ToUTRA-TDD128-r9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4BED4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srvcc-FromUTRA-TDD128-ToGERAN-r9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DBA7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0BDC8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CC8E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IRAT-ParametersUTRA-v9h0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18689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mfbi-UTRA-r9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14858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6FCE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4EEB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SupportedBandListUTRA-FDD ::=</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SupportedBandUTRA-FDD</w:t>
      </w:r>
    </w:p>
    <w:p w14:paraId="01B7E7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4326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SupportedBandUTRA-FDD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361828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bandI, bandII, bandIII, bandIV, bandV, bandVI,</w:t>
      </w:r>
    </w:p>
    <w:p w14:paraId="57CA3A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bandVII, bandVIII, bandIX, bandX, bandXI,</w:t>
      </w:r>
    </w:p>
    <w:p w14:paraId="043519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bandXII, bandXIII, bandXIV, bandXV, bandXVI, ...,</w:t>
      </w:r>
    </w:p>
    <w:p w14:paraId="0422FA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bandXVII-8a0, bandXVIII-8a0, bandXIX-8a0, bandXX-8a0,</w:t>
      </w:r>
    </w:p>
    <w:p w14:paraId="4CFFB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bandXXI-8a0, bandXXII-8a0, bandXXIII-8a0, bandXXIV-8a0,</w:t>
      </w:r>
    </w:p>
    <w:p w14:paraId="08634E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bandXXV-8a0, bandXXVI-8a0, bandXXVII-8a0, bandXXVIII-8a0,</w:t>
      </w:r>
    </w:p>
    <w:p w14:paraId="64D1E7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bandXXIX-8a0, bandXXX-8a0, bandXXXI-8a0, bandXXXII-8a0}</w:t>
      </w:r>
    </w:p>
    <w:p w14:paraId="63A672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77A8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IRAT-ParametersUTRA-TDD128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08BFD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supportedBandListUTRA-TDD128</w:t>
      </w:r>
      <w:r w:rsidRPr="00C8421A">
        <w:rPr>
          <w:rFonts w:ascii="Courier New" w:hAnsi="Courier New"/>
          <w:noProof/>
          <w:sz w:val="16"/>
          <w:lang w:eastAsia="ja-JP"/>
        </w:rPr>
        <w:tab/>
      </w:r>
      <w:r w:rsidRPr="00C8421A">
        <w:rPr>
          <w:rFonts w:ascii="Courier New" w:hAnsi="Courier New"/>
          <w:noProof/>
          <w:sz w:val="16"/>
          <w:lang w:eastAsia="ja-JP"/>
        </w:rPr>
        <w:tab/>
        <w:t>SupportedBandListUTRA-TDD128</w:t>
      </w:r>
    </w:p>
    <w:p w14:paraId="359763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D998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AE6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SupportedBandListUTRA-TDD128 ::=</w:t>
      </w:r>
      <w:r w:rsidRPr="00C8421A">
        <w:rPr>
          <w:rFonts w:ascii="Courier New" w:hAnsi="Courier New"/>
          <w:noProof/>
          <w:sz w:val="16"/>
          <w:lang w:eastAsia="ja-JP"/>
        </w:rPr>
        <w:tab/>
        <w:t>SEQUENCE (SIZE (1..maxBands)) OF SupportedBandUTRA-TDD128</w:t>
      </w:r>
    </w:p>
    <w:p w14:paraId="43F6B2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055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SupportedBandUTRA-TDD128 ::=</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5B5F69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 b, c, d, e, f, g, h, i, j, k, l, m, n,</w:t>
      </w:r>
    </w:p>
    <w:p w14:paraId="766151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 p, ...}</w:t>
      </w:r>
    </w:p>
    <w:p w14:paraId="0E83E20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1F3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IRAT-ParametersUTRA-TDD384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85D51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supportedBandListUTRA-TDD384</w:t>
      </w:r>
      <w:r w:rsidRPr="00C8421A">
        <w:rPr>
          <w:rFonts w:ascii="Courier New" w:hAnsi="Courier New"/>
          <w:noProof/>
          <w:sz w:val="16"/>
          <w:lang w:eastAsia="ja-JP"/>
        </w:rPr>
        <w:tab/>
      </w:r>
      <w:r w:rsidRPr="00C8421A">
        <w:rPr>
          <w:rFonts w:ascii="Courier New" w:hAnsi="Courier New"/>
          <w:noProof/>
          <w:sz w:val="16"/>
          <w:lang w:eastAsia="ja-JP"/>
        </w:rPr>
        <w:tab/>
        <w:t>SupportedBandListUTRA-TDD384</w:t>
      </w:r>
    </w:p>
    <w:p w14:paraId="6F186CB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70F34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6DFB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SupportedBandListUTRA-TDD384 ::=</w:t>
      </w:r>
      <w:r w:rsidRPr="00C8421A">
        <w:rPr>
          <w:rFonts w:ascii="Courier New" w:hAnsi="Courier New"/>
          <w:noProof/>
          <w:sz w:val="16"/>
          <w:lang w:eastAsia="ja-JP"/>
        </w:rPr>
        <w:tab/>
        <w:t>SEQUENCE (SIZE (1..maxBands)) OF SupportedBandUTRA-TDD384</w:t>
      </w:r>
    </w:p>
    <w:p w14:paraId="3F4ADF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E09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SupportedBandUTRA-TDD384 ::=</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1C4045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 b, c, d, e, f, g, h, i, j, k, l, m, n,</w:t>
      </w:r>
    </w:p>
    <w:p w14:paraId="68C587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 p, ...}</w:t>
      </w:r>
    </w:p>
    <w:p w14:paraId="7CE488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5E6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IRAT-ParametersUTRA-TDD768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886FE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supportedBandListUTRA-TDD768</w:t>
      </w:r>
      <w:r w:rsidRPr="00C8421A">
        <w:rPr>
          <w:rFonts w:ascii="Courier New" w:hAnsi="Courier New"/>
          <w:noProof/>
          <w:sz w:val="16"/>
          <w:lang w:eastAsia="ja-JP"/>
        </w:rPr>
        <w:tab/>
      </w:r>
      <w:r w:rsidRPr="00C8421A">
        <w:rPr>
          <w:rFonts w:ascii="Courier New" w:hAnsi="Courier New"/>
          <w:noProof/>
          <w:sz w:val="16"/>
          <w:lang w:eastAsia="ja-JP"/>
        </w:rPr>
        <w:tab/>
        <w:t>SupportedBandListUTRA-TDD768</w:t>
      </w:r>
    </w:p>
    <w:p w14:paraId="3DE83B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2F6F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E740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SupportedBandListUTRA-TDD768 ::=</w:t>
      </w:r>
      <w:r w:rsidRPr="00C8421A">
        <w:rPr>
          <w:rFonts w:ascii="Courier New" w:hAnsi="Courier New"/>
          <w:noProof/>
          <w:sz w:val="16"/>
          <w:lang w:eastAsia="ja-JP"/>
        </w:rPr>
        <w:tab/>
        <w:t>SEQUENCE (SIZE (1..maxBands)) OF SupportedBandUTRA-TDD768</w:t>
      </w:r>
    </w:p>
    <w:p w14:paraId="39A926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668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SupportedBandUTRA-TDD768 ::=</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0D109A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 b, c, d, e, f, g, h, i, j, k, l, m, n,</w:t>
      </w:r>
    </w:p>
    <w:p w14:paraId="50F294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 p, ...}</w:t>
      </w:r>
    </w:p>
    <w:p w14:paraId="052D55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4C7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IRAT-ParametersUTRA-TDD-v1020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90E71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e-RedirectionUTRA-TDD-r10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5A327E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E3676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08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IRAT-ParametersGERAN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50F99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SupportedBandListGERAN,</w:t>
      </w:r>
    </w:p>
    <w:p w14:paraId="1286F1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interRAT-PS-HO-ToGERAN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5DE098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C42B3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A55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IRAT-ParametersGERAN-v920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9EE82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dtm-r9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FFB5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e-RedirectionGERAN-r9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D120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2DFFA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8FF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SupportedBandListGERAN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SupportedBandGERAN</w:t>
      </w:r>
    </w:p>
    <w:p w14:paraId="7F6A48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776E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SupportedBandGERAN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1FC804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gsm450, gsm480, gsm710, gsm750, gsm810, gsm850,</w:t>
      </w:r>
    </w:p>
    <w:p w14:paraId="575DFA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gsm900P, gsm900E, gsm900R, gsm1800, gsm1900,</w:t>
      </w:r>
    </w:p>
    <w:p w14:paraId="4B6494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spare5, spare4, spare3, spare2, spare1, ...}</w:t>
      </w:r>
    </w:p>
    <w:p w14:paraId="6CAAA4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6813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IRAT-ParametersCDMA2000-HRPD ::=</w:t>
      </w:r>
      <w:r w:rsidRPr="00C8421A">
        <w:rPr>
          <w:rFonts w:ascii="Courier New" w:hAnsi="Courier New"/>
          <w:noProof/>
          <w:sz w:val="16"/>
          <w:lang w:eastAsia="ja-JP"/>
        </w:rPr>
        <w:tab/>
        <w:t>SEQUENCE {</w:t>
      </w:r>
    </w:p>
    <w:p w14:paraId="58D262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SupportedBandListHRPD,</w:t>
      </w:r>
    </w:p>
    <w:p w14:paraId="1A278F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tx-ConfigHRPD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7AB34C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rx-ConfigHRPD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4B7A9A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9747E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2E5A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SupportedBandListHRPD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(1..maxCDMA-BandClass)) OF BandclassCDMA2000</w:t>
      </w:r>
    </w:p>
    <w:p w14:paraId="1E4611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A87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IRAT-ParametersCDMA2000-1XRTT ::=</w:t>
      </w:r>
      <w:r w:rsidRPr="00C8421A">
        <w:rPr>
          <w:rFonts w:ascii="Courier New" w:hAnsi="Courier New"/>
          <w:noProof/>
          <w:sz w:val="16"/>
          <w:lang w:eastAsia="ja-JP"/>
        </w:rPr>
        <w:tab/>
        <w:t>SEQUENCE {</w:t>
      </w:r>
    </w:p>
    <w:p w14:paraId="0C030B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SupportedBandList1XRTT,</w:t>
      </w:r>
    </w:p>
    <w:p w14:paraId="6BEB74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tx-Config1XRTT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42CF2C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rx-Config1XRTT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20DFF8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B601F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C11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IRAT-ParametersCDMA2000-1XRTT-v920 ::=</w:t>
      </w:r>
      <w:r w:rsidRPr="00C8421A">
        <w:rPr>
          <w:rFonts w:ascii="Courier New" w:hAnsi="Courier New"/>
          <w:noProof/>
          <w:sz w:val="16"/>
          <w:lang w:eastAsia="ja-JP"/>
        </w:rPr>
        <w:tab/>
        <w:t>SEQUENCE {</w:t>
      </w:r>
    </w:p>
    <w:p w14:paraId="1B6786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e-CSFB-1XRTT-r9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6D90C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e-CSFB-ConcPS-Mob1XRTT-r9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16F5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E4E0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3C9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IRAT-ParametersCDMA2000-1XRTT-v1020 ::=</w:t>
      </w:r>
      <w:r w:rsidRPr="00C8421A">
        <w:rPr>
          <w:rFonts w:ascii="Courier New" w:hAnsi="Courier New"/>
          <w:noProof/>
          <w:sz w:val="16"/>
          <w:lang w:eastAsia="ja-JP"/>
        </w:rPr>
        <w:tab/>
        <w:t>SEQUENCE {</w:t>
      </w:r>
    </w:p>
    <w:p w14:paraId="6BC91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e-CSFB-dual-1XRTT-r10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1B787F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8CA1D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24F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IRAT-ParametersCDMA2000-v1130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107CB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cdma2000-NW-Sharing-r11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1BB6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45A1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4AD7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SupportedBandList1XRTT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(1..maxCDMA-BandClass)) OF BandclassCDMA2000</w:t>
      </w:r>
    </w:p>
    <w:p w14:paraId="053933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7950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IRAT-ParametersWLAN-r13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F087B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supportedBandListWLAN-r13</w:t>
      </w:r>
      <w:r w:rsidRPr="00C8421A">
        <w:rPr>
          <w:rFonts w:ascii="Courier New" w:hAnsi="Courier New"/>
          <w:noProof/>
          <w:sz w:val="16"/>
          <w:lang w:eastAsia="ja-JP"/>
        </w:rPr>
        <w:tab/>
      </w:r>
      <w:r w:rsidRPr="00C8421A">
        <w:rPr>
          <w:rFonts w:ascii="Courier New" w:hAnsi="Courier New"/>
          <w:noProof/>
          <w:sz w:val="16"/>
          <w:lang w:eastAsia="ja-JP"/>
        </w:rPr>
        <w:tab/>
        <w:t>SEQUENCE (SIZE (1..maxWLAN-Bands-r13)) OF WLAN-BandIndicator-r13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6A0B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63E35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9F9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CSG-ProximityIndicationParameters-r9 ::=</w:t>
      </w:r>
      <w:r w:rsidRPr="00C8421A">
        <w:rPr>
          <w:rFonts w:ascii="Courier New" w:hAnsi="Courier New"/>
          <w:noProof/>
          <w:sz w:val="16"/>
          <w:lang w:eastAsia="ja-JP"/>
        </w:rPr>
        <w:tab/>
        <w:t>SEQUENCE {</w:t>
      </w:r>
    </w:p>
    <w:p w14:paraId="1CF37D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intraFreqProximityIndication-r9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41BB5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interFreqProximityIndication-r9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1607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utran-ProximityIndication-r9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2280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4A371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6CB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NeighCellSI-AcquisitionParameters-r9 ::=</w:t>
      </w:r>
      <w:r w:rsidRPr="00C8421A">
        <w:rPr>
          <w:rFonts w:ascii="Courier New" w:hAnsi="Courier New"/>
          <w:noProof/>
          <w:sz w:val="16"/>
          <w:lang w:eastAsia="ja-JP"/>
        </w:rPr>
        <w:tab/>
        <w:t>SEQUENCE {</w:t>
      </w:r>
    </w:p>
    <w:p w14:paraId="05BF04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intraFreqSI-AcquisitionForHO-r9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2338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interFreqSI-AcquisitionForHO-r9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4A46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utran-SI-AcquisitionForHO-r9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87A3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89F5C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9FD7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NeighCellSI-AcquisitionParameters-v1530 ::=</w:t>
      </w:r>
      <w:r w:rsidRPr="00C8421A">
        <w:rPr>
          <w:rFonts w:ascii="Courier New" w:hAnsi="Courier New"/>
          <w:noProof/>
          <w:sz w:val="16"/>
          <w:lang w:eastAsia="ja-JP"/>
        </w:rPr>
        <w:tab/>
        <w:t>SEQUENCE {</w:t>
      </w:r>
    </w:p>
    <w:p w14:paraId="431C44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reportCGI-NR-EN-DC-r15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E70BF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reportCGI-NR-NoEN-DC-r15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67817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831A1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1F51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NeighCellSI-AcquisitionParameters-v1550 ::=</w:t>
      </w:r>
      <w:r w:rsidRPr="00C8421A">
        <w:rPr>
          <w:rFonts w:ascii="Courier New" w:hAnsi="Courier New"/>
          <w:noProof/>
          <w:sz w:val="16"/>
          <w:lang w:eastAsia="ja-JP"/>
        </w:rPr>
        <w:tab/>
        <w:t>SEQUENCE {</w:t>
      </w:r>
    </w:p>
    <w:p w14:paraId="437B14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eutra-CGI-Reporting-ENDC-r15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DCBF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utra-GERAN-CGI-Reporting-ENDC-r15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9EE7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914D4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35A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NeighCellSI-AcquisitionParameters-v15xy ::=</w:t>
      </w:r>
      <w:r w:rsidRPr="00C8421A">
        <w:rPr>
          <w:rFonts w:ascii="Courier New" w:hAnsi="Courier New"/>
          <w:noProof/>
          <w:sz w:val="16"/>
          <w:lang w:eastAsia="ja-JP"/>
        </w:rPr>
        <w:tab/>
        <w:t>SEQUENCE {</w:t>
      </w:r>
    </w:p>
    <w:p w14:paraId="2031AD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eutra-CGI-Reporting-NEDC-r15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CE39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E93B5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A766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NeighCellSI-AcquisitionParameters-v16xy ::=</w:t>
      </w:r>
      <w:r w:rsidRPr="00C8421A">
        <w:rPr>
          <w:rFonts w:ascii="Courier New" w:hAnsi="Courier New"/>
          <w:noProof/>
          <w:sz w:val="16"/>
          <w:lang w:eastAsia="ja-JP"/>
        </w:rPr>
        <w:tab/>
        <w:t>SEQUENCE {</w:t>
      </w:r>
    </w:p>
    <w:p w14:paraId="481591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eutra-SI-AcquisitionForHO-ENDC</w:t>
      </w:r>
      <w:r w:rsidRPr="00C8421A">
        <w:rPr>
          <w:rFonts w:ascii="Courier New" w:hAnsi="Courier New"/>
          <w:noProof/>
          <w:sz w:val="16"/>
          <w:lang w:eastAsia="zh-CN"/>
        </w:rPr>
        <w:t>-r</w:t>
      </w:r>
      <w:r w:rsidRPr="00C8421A">
        <w:rPr>
          <w:rFonts w:ascii="Courier New" w:hAnsi="Courier New"/>
          <w:noProof/>
          <w:sz w:val="16"/>
          <w:lang w:eastAsia="ja-JP"/>
        </w:rPr>
        <w:t>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698B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nr-AutonomousGaps-ENDC-FR1</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1FD5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t>nr-AutonomousGaps-ENDC-FR2</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5204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nr-AutonomousGaps-FR1</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7647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nr-AutonomousGaps-FR2</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A1D2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E18C3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394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SON-Parameters-r9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52C32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rach-Report-r9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B9170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89A3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7AD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PUR-Parameters-r16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4EA3B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pur-CP-5GC-CE-ModeA-r16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01CA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pur-CP-5GC-CE-ModeB-r16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D1B7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pur-UP-5GC-CE-ModeA-r16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6E94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pur-UP-5GC-CE-ModeB-r16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4E10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pur-CP-EPC-CE-ModeA-r16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DF9E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pur-CP-EPC-CE-ModeB-r16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E04E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pur-UP-EPC-CE-ModeA-r16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4289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pur-UP-EPC-CE-ModeB-r16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AAE4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pur-CP-L1Ack-r16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91F82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pur-FrequencyHopping-r16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E896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pur-PUSCH-NB-MaxTBS-r16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E7A1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t>pur-RSRP-Validation-r16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2179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pur-SubPRB-CE-ModeA-r16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41E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pur-SubPRB-CE-ModeB-r16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B344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03458E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007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UE-BasedNetwPerfMeasParameters-r10 ::=</w:t>
      </w:r>
      <w:r w:rsidRPr="00C8421A">
        <w:rPr>
          <w:rFonts w:ascii="Courier New" w:hAnsi="Courier New"/>
          <w:noProof/>
          <w:sz w:val="16"/>
          <w:lang w:eastAsia="ja-JP"/>
        </w:rPr>
        <w:tab/>
        <w:t>SEQUENCE {</w:t>
      </w:r>
    </w:p>
    <w:p w14:paraId="30AA96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loggedMeasurementsIdle-r10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6B06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standaloneGNSS-Location-r10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F401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2E810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7D2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UE-BasedNetwPerfMeasParameters-v1250 ::=</w:t>
      </w:r>
      <w:r w:rsidRPr="00C8421A">
        <w:rPr>
          <w:rFonts w:ascii="Courier New" w:hAnsi="Courier New"/>
          <w:noProof/>
          <w:sz w:val="16"/>
          <w:lang w:eastAsia="ja-JP"/>
        </w:rPr>
        <w:tab/>
        <w:t>SEQUENCE {</w:t>
      </w:r>
    </w:p>
    <w:p w14:paraId="31A1DB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loggedMBSFNMeasurements-r12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97509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FF75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59E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UE-BasedNetwPerfMeasParameters-v1430 ::=</w:t>
      </w:r>
      <w:r w:rsidRPr="00C8421A">
        <w:rPr>
          <w:rFonts w:ascii="Courier New" w:hAnsi="Courier New"/>
          <w:noProof/>
          <w:sz w:val="16"/>
          <w:lang w:eastAsia="ja-JP"/>
        </w:rPr>
        <w:tab/>
        <w:t>SEQUENCE {</w:t>
      </w:r>
    </w:p>
    <w:p w14:paraId="1CE76A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locationReport-r14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4E32B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1642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189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UE-BasedNetwPerfMeasParameters-v1530 ::=</w:t>
      </w:r>
      <w:r w:rsidRPr="00C8421A">
        <w:rPr>
          <w:rFonts w:ascii="Courier New" w:hAnsi="Courier New"/>
          <w:noProof/>
          <w:sz w:val="16"/>
          <w:lang w:eastAsia="ja-JP"/>
        </w:rPr>
        <w:tab/>
        <w:t>SEQUENCE {</w:t>
      </w:r>
    </w:p>
    <w:p w14:paraId="62DDC7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loggedMeasBT-r15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14575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loggedMeasWLAN-r15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AE45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immMeasBT-r15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A472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immMeasWLAN-r15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7BC5F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AEF5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187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UE-BasedNetwPerfMeasParameters-v16xy ::=</w:t>
      </w:r>
      <w:r w:rsidRPr="00C8421A">
        <w:rPr>
          <w:rFonts w:ascii="Courier New" w:hAnsi="Courier New"/>
          <w:noProof/>
          <w:sz w:val="16"/>
          <w:lang w:eastAsia="ja-JP"/>
        </w:rPr>
        <w:tab/>
        <w:t>SEQUENCE {</w:t>
      </w:r>
    </w:p>
    <w:p w14:paraId="62903E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ul-PDCP-AvgDelay-r16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2C3B3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8DD27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4479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OTDOA-PositioningCapabilities-r10 ::=</w:t>
      </w:r>
      <w:r w:rsidRPr="00C8421A">
        <w:rPr>
          <w:rFonts w:ascii="Courier New" w:hAnsi="Courier New"/>
          <w:noProof/>
          <w:sz w:val="16"/>
          <w:lang w:eastAsia="ja-JP"/>
        </w:rPr>
        <w:tab/>
        <w:t>SEQUENCE {</w:t>
      </w:r>
    </w:p>
    <w:p w14:paraId="38E9F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otdoa-UE-Assisted-r10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037B5C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interFreqRSTD-Measurement-r10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E9B6F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1679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CD45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Other-Parameters-r11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F7BFA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5476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powerPrefInd-r11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D59F5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ue-Rx-TxTimeDiffMeasurements-r11</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F2A7A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B9EB1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0AD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Other-Parameters-v11d0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F117A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inDeviceCoexInd-UL-CA-r11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8869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83443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F2A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Other-Parameters-v1360 ::=</w:t>
      </w:r>
      <w:r w:rsidRPr="00C8421A">
        <w:rPr>
          <w:rFonts w:ascii="Courier New" w:hAnsi="Courier New"/>
          <w:noProof/>
          <w:sz w:val="16"/>
          <w:lang w:eastAsia="ja-JP"/>
        </w:rPr>
        <w:tab/>
        <w:t>SEQUENCE {</w:t>
      </w:r>
    </w:p>
    <w:p w14:paraId="2EBF81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inDeviceCoexInd-HardwareSharingInd-r13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3D106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50087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583D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43107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bwPrefInd-r14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FC6C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rlm-ReportSupport-r14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9E585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461C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AE45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OtherParameters-v1450 ::=</w:t>
      </w:r>
      <w:r w:rsidRPr="00C8421A">
        <w:rPr>
          <w:rFonts w:ascii="Courier New" w:hAnsi="Courier New"/>
          <w:noProof/>
          <w:sz w:val="16"/>
          <w:lang w:eastAsia="ja-JP"/>
        </w:rPr>
        <w:tab/>
        <w:t>SEQUENCE {</w:t>
      </w:r>
    </w:p>
    <w:p w14:paraId="319E1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overheatingInd-r14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8675D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8640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704B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Other-Parameters-v1460 ::=</w:t>
      </w:r>
      <w:r w:rsidRPr="00C8421A">
        <w:rPr>
          <w:rFonts w:ascii="Courier New" w:hAnsi="Courier New"/>
          <w:noProof/>
          <w:sz w:val="16"/>
          <w:lang w:eastAsia="ja-JP"/>
        </w:rPr>
        <w:tab/>
        <w:t>SEQUENCE {</w:t>
      </w:r>
    </w:p>
    <w:p w14:paraId="740DE1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nonCSG-SI-Reporting-r14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38C9C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583A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A78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D8E10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assistInfoBitForLC-r15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E0EDC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timeReferenceProvision-r15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B319C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flightPathPlan-r15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93C30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5141A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45D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Other-Parameters-v1540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294A2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inDeviceCoexInd-ENDC-r15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B2F3F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C8421A">
        <w:rPr>
          <w:rFonts w:ascii="Courier New" w:eastAsia="Yu Mincho" w:hAnsi="Courier New"/>
          <w:noProof/>
          <w:sz w:val="16"/>
          <w:lang w:eastAsia="ja-JP"/>
        </w:rPr>
        <w:t>}</w:t>
      </w:r>
    </w:p>
    <w:p w14:paraId="1E936D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8E850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369ED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resumeWithStoredMCG-SCells-r16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1C29C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resumeWithMCG-SCellConfig-r16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F09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resumeWithStoredSCG-r16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62FD0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resumeWithSCG-Config-r16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368F5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mcgRLF-RecoveryViaSCG-r16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9E0F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overheatingIndForSCG-r16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6D7CE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02089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MBMS-Parameters-r11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B3C7F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mbms-SCell-r11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AE9F7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mbms-NonServingCell-r11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C856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A44E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6250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4B10D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mbms-AsyncDC-r12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75221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4E4BB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B62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C4E6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fembmsDedicatedCell-r14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5C102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fembmsMixedCell-r14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88FBA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subcarrierSpacingMBMS-khz7dot5-r14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FB47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subcarrierSpacingMBMS-khz1dot25-r14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EEAB3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D0587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2581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MBMS-Parameters-v1470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1E5D9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mbms-MaxBW-r14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CHOICE {</w:t>
      </w:r>
    </w:p>
    <w:p w14:paraId="59CA61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implicitValue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NULL,</w:t>
      </w:r>
    </w:p>
    <w:p w14:paraId="4400D6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explicitValue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INTEGER(2..20)</w:t>
      </w:r>
    </w:p>
    <w:p w14:paraId="6F40ED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28E241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mbms-ScalingFactor1dot25-r14</w:t>
      </w:r>
      <w:r w:rsidRPr="00C8421A">
        <w:rPr>
          <w:rFonts w:ascii="Courier New" w:hAnsi="Courier New"/>
          <w:noProof/>
          <w:sz w:val="16"/>
          <w:lang w:eastAsia="ja-JP"/>
        </w:rPr>
        <w:tab/>
      </w:r>
      <w:r w:rsidRPr="00C8421A">
        <w:rPr>
          <w:rFonts w:ascii="Courier New" w:hAnsi="Courier New"/>
          <w:noProof/>
          <w:sz w:val="16"/>
          <w:lang w:eastAsia="ja-JP"/>
        </w:rPr>
        <w:tab/>
        <w:t>ENUMERATED {n3, n6, n9, n12}</w:t>
      </w:r>
      <w:r w:rsidRPr="00C8421A">
        <w:rPr>
          <w:rFonts w:ascii="Courier New" w:hAnsi="Courier New"/>
          <w:noProof/>
          <w:sz w:val="16"/>
          <w:lang w:eastAsia="ja-JP"/>
        </w:rPr>
        <w:tab/>
        <w:t>OPTIONAL,</w:t>
      </w:r>
    </w:p>
    <w:p w14:paraId="0B08D3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mbms-ScalingFactor7dot5-r14</w:t>
      </w:r>
      <w:r w:rsidRPr="00C8421A">
        <w:rPr>
          <w:rFonts w:ascii="Courier New" w:hAnsi="Courier New"/>
          <w:noProof/>
          <w:sz w:val="16"/>
          <w:lang w:eastAsia="ja-JP"/>
        </w:rPr>
        <w:tab/>
      </w:r>
      <w:r w:rsidRPr="00C8421A">
        <w:rPr>
          <w:rFonts w:ascii="Courier New" w:hAnsi="Courier New"/>
          <w:noProof/>
          <w:sz w:val="16"/>
          <w:lang w:eastAsia="ja-JP"/>
        </w:rPr>
        <w:tab/>
        <w:t>ENUMERATED {n1, n2, n3, n4}</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B164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C6CD2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34D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C144A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mbms-ScalingFactor2dot5-r16</w:t>
      </w:r>
      <w:r w:rsidRPr="00C8421A">
        <w:rPr>
          <w:rFonts w:ascii="Courier New" w:hAnsi="Courier New"/>
          <w:noProof/>
          <w:sz w:val="16"/>
          <w:lang w:eastAsia="ja-JP"/>
        </w:rPr>
        <w:tab/>
      </w:r>
      <w:r w:rsidRPr="00C8421A">
        <w:rPr>
          <w:rFonts w:ascii="Courier New" w:hAnsi="Courier New"/>
          <w:noProof/>
          <w:sz w:val="16"/>
          <w:lang w:eastAsia="ja-JP"/>
        </w:rPr>
        <w:tab/>
        <w:t>ENUMERATED {n2, n4, n6, n8}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792A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mbms-ScalingFactor0dot37-r16</w:t>
      </w:r>
      <w:r w:rsidRPr="00C8421A">
        <w:rPr>
          <w:rFonts w:ascii="Courier New" w:hAnsi="Courier New"/>
          <w:noProof/>
          <w:sz w:val="16"/>
          <w:lang w:eastAsia="ja-JP"/>
        </w:rPr>
        <w:tab/>
        <w:t>ENUMERATED {n12, n16, n20, n24}</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5482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mbms-SupportedBandInfoList-r16</w:t>
      </w:r>
      <w:r w:rsidRPr="00C8421A">
        <w:rPr>
          <w:rFonts w:ascii="Courier New" w:hAnsi="Courier New"/>
          <w:noProof/>
          <w:sz w:val="16"/>
          <w:lang w:eastAsia="ja-JP"/>
        </w:rPr>
        <w:tab/>
        <w:t>SEQUENCE (SIZE (1..maxBands)) OF MBMS-SupportedBandInfo-r16</w:t>
      </w:r>
    </w:p>
    <w:p w14:paraId="3529D2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6EFA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8EE6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MBMS-SupportedBandInfo-r16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137A4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subcarrierSpacingMBMS-khz2dot5-r16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EA03E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subcarrierSpacingMBMS-khz0dot37-r16</w:t>
      </w:r>
      <w:r w:rsidRPr="00C8421A">
        <w:rPr>
          <w:rFonts w:ascii="Courier New" w:hAnsi="Courier New"/>
          <w:noProof/>
          <w:sz w:val="16"/>
          <w:lang w:eastAsia="ja-JP"/>
        </w:rPr>
        <w:tab/>
        <w:t>SEQUENCE {</w:t>
      </w:r>
    </w:p>
    <w:p w14:paraId="649B32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timeSeparationSlot2-r16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EBB8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timeSeparationSlot4-r16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0E11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OPTIONAL</w:t>
      </w:r>
    </w:p>
    <w:p w14:paraId="5CC5ED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03BF0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7F7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FeMBMS-Unicast-Parameters-r14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92F2F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unicast-fembmsMixedSCell-r14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23C97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emptyUnicastRegion-r14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99307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9018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7C3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SCPTM-Parameters-r13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9A7D2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scptm-ParallelReception-r13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644E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scptm-SCell-r13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E9C4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scptm-NonServingCell-r13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F2754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scptm-AsyncDC-r13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2DDF0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753B2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EF30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32DCC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iCs/>
          <w:noProof/>
          <w:sz w:val="16"/>
          <w:lang w:eastAsia="ja-JP"/>
        </w:rPr>
        <w:t>ce-ModeA-r13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F0679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iCs/>
          <w:noProof/>
          <w:sz w:val="16"/>
          <w:lang w:eastAsia="ja-JP"/>
        </w:rPr>
        <w:t>ce-ModeB-r13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76FD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DDE4F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AC8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10687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intraFreqA3-CE-ModeA-r13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8779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intraFreqA3-CE-ModeB-r13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43A6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intraFreqHO-CE-ModeA-r13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4723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intraFreqHO-CE-ModeB-r13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C2CEE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2C8BF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5C5D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CE-Parameters-v1350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47F8E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unicastFrequencyHopping-r13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86B4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6C382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6F8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023B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tm9-CE-ModeA-r13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AFBE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tm9-CE-ModeB-r13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5243F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92CC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AC01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CE-Parameters-v1380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DC9C8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tm6-CE-ModeA-r13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276B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5BBF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29C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7039B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ce-SwitchWithoutHO-r14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6901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77818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5880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44" w:name="_Hlk42786865"/>
      <w:r w:rsidRPr="00C8421A">
        <w:rPr>
          <w:rFonts w:ascii="Courier New" w:hAnsi="Courier New"/>
          <w:noProof/>
          <w:sz w:val="16"/>
          <w:lang w:eastAsia="zh-CN"/>
        </w:rPr>
        <w:t>CE-MultiTB-Parameters-r16 ::=</w:t>
      </w:r>
      <w:r w:rsidRPr="00C8421A">
        <w:rPr>
          <w:rFonts w:ascii="Courier New" w:hAnsi="Courier New"/>
          <w:noProof/>
          <w:sz w:val="16"/>
          <w:lang w:eastAsia="zh-CN"/>
        </w:rPr>
        <w:tab/>
        <w:t>SEQUENCE {</w:t>
      </w:r>
    </w:p>
    <w:p w14:paraId="4F443A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pdsch-MultiTB-CE-ModeA-r16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78DDC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pdsch-MultiTB-CE-ModeB-r16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861EE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lastRenderedPageBreak/>
        <w:tab/>
        <w:t>pusch-MultiTB-CE-ModeA-r16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00991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pusch-MultiTB-CE-ModeB-r16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A288C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ce-MultiTB-64QAM-r16 </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0937A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ce-MultiTB-EarlyTermination-r16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4D989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ce-MultiTB-FrequencyHopping-r16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875D9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ce-MultiTB-HARQ-AckBundling-r16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C2B54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ce-MultiTB-Interleaving-r16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54356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ce-MultiTB-SubPRB-r16 </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352A5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w:t>
      </w:r>
    </w:p>
    <w:bookmarkEnd w:id="44"/>
    <w:p w14:paraId="14B49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E7CE9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CE-ResourceResvParameters-r16 ::=</w:t>
      </w:r>
      <w:r w:rsidRPr="00C8421A">
        <w:rPr>
          <w:rFonts w:ascii="Courier New" w:hAnsi="Courier New"/>
          <w:noProof/>
          <w:sz w:val="16"/>
          <w:lang w:eastAsia="zh-CN"/>
        </w:rPr>
        <w:tab/>
        <w:t>SEQUENCE {</w:t>
      </w:r>
    </w:p>
    <w:p w14:paraId="490A36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subframeResourceResvDL-CE-ModeA-r16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7E5D7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subframeResourceResvDL-CE-ModeB-r16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77F9E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subframeResourceResvUL-CE-ModeA-r16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5F420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subframeResourceResvUL-CE-ModeB-r16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17FB0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slotSymbolResourceResvDL-CE-ModeA-r16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AB352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slotSymbolResourceResvDL-CE-ModeB-r16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C62BA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slotSymbolResourceResvUL-CE-ModeA-r16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2A0F8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slotSymbolResourceResvUL-CE-ModeB-r16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45936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subcarrierPuncturingCE-ModeA-r16 </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D8DEC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subcarrierPuncturingCE-ModeB-r16 </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8B6D6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w:t>
      </w:r>
    </w:p>
    <w:p w14:paraId="1948F0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3815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LAA-Parameters-r13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8AC8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crossCarrierSchedulingLAA-DL-r13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D463D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csi-RS-DRS-RRM-MeasurementsLAA-r13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AAD7E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downlinkLAA-r13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E124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endingDwPTS-r13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43242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secondSlotStartingPosition-r13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2083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56EDFB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tm10-LAA-r13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9895F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615FA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3F70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LAA-Parameters-v1430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0CAF5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crossCarrierSchedulingLAA-UL-r14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52BA4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uplinkLAA-r14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645FF0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twoStepSchedulingTimingInfo-r14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{nPlus1, nPlus2, nPlus3}</w:t>
      </w:r>
      <w:r w:rsidRPr="00C8421A">
        <w:rPr>
          <w:rFonts w:ascii="Courier New" w:hAnsi="Courier New"/>
          <w:noProof/>
          <w:sz w:val="16"/>
          <w:lang w:eastAsia="ja-JP"/>
        </w:rPr>
        <w:tab/>
        <w:t>OPTIONAL,</w:t>
      </w:r>
    </w:p>
    <w:p w14:paraId="7654B8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uss-BlindDecodingAdjustment-r14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3A50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uss-BlindDecodingReduction-r14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388B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outOfSequenceGrantHandling-r14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F5703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282D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6DE0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5" w:name="_Hlk523484240"/>
      <w:r w:rsidRPr="00C8421A">
        <w:rPr>
          <w:rFonts w:ascii="Courier New" w:hAnsi="Courier New"/>
          <w:noProof/>
          <w:sz w:val="16"/>
          <w:lang w:eastAsia="ja-JP"/>
        </w:rPr>
        <w:t>LAA-Parameters-v1530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A4F47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aul-r15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E7A7A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laa-PUSCH-Mode1-r15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BB14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laa-PUSCH-Mode2-r15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014C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laa-PUSCH-Mode3-r15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3E287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bookmarkEnd w:id="45"/>
    </w:p>
    <w:p w14:paraId="7462EE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A53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WLAN-IW-Parameters-r12 ::=</w:t>
      </w:r>
      <w:r w:rsidRPr="00C8421A">
        <w:rPr>
          <w:rFonts w:ascii="Courier New" w:hAnsi="Courier New"/>
          <w:noProof/>
          <w:sz w:val="16"/>
          <w:lang w:eastAsia="ja-JP"/>
        </w:rPr>
        <w:tab/>
        <w:t>SEQUENCE {</w:t>
      </w:r>
    </w:p>
    <w:p w14:paraId="2E4A0D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wlan-IW-RAN-Rules-r12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9F159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wlan-IW-ANDSF-Policies-r12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B1678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0E6A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EB4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LWA-Parameters-r13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0F8D9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5C38F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lwa-SplitBearer-r13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A66D5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wlan-MAC-Address-r13</w:t>
      </w:r>
      <w:r w:rsidRPr="00C8421A">
        <w:rPr>
          <w:rFonts w:ascii="Courier New" w:hAnsi="Courier New"/>
          <w:noProof/>
          <w:sz w:val="16"/>
          <w:lang w:eastAsia="ja-JP"/>
        </w:rPr>
        <w:tab/>
      </w:r>
      <w:r w:rsidRPr="00C8421A">
        <w:rPr>
          <w:rFonts w:ascii="Courier New" w:hAnsi="Courier New"/>
          <w:noProof/>
          <w:sz w:val="16"/>
          <w:lang w:eastAsia="ja-JP"/>
        </w:rPr>
        <w:tab/>
        <w:t>OCTET STRING (SIZE (6))</w:t>
      </w:r>
      <w:r w:rsidRPr="00C8421A">
        <w:rPr>
          <w:rFonts w:ascii="Courier New" w:hAnsi="Courier New"/>
          <w:noProof/>
          <w:sz w:val="16"/>
          <w:lang w:eastAsia="ja-JP"/>
        </w:rPr>
        <w:tab/>
      </w:r>
      <w:r w:rsidRPr="00C8421A">
        <w:rPr>
          <w:rFonts w:ascii="Courier New" w:hAnsi="Courier New"/>
          <w:noProof/>
          <w:sz w:val="16"/>
          <w:lang w:eastAsia="ja-JP"/>
        </w:rPr>
        <w:tab/>
        <w:t>OPTIONAL,</w:t>
      </w:r>
    </w:p>
    <w:p w14:paraId="761BC3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lwa-BufferSize-r13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1DD1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CF738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0CE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LWA-Parameters-v1430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E21C4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lwa-HO-WithoutWT-Change-r14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08BE1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1674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wlan-PeriodicMeas-r14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1E7B1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wlan-ReportAnyWLAN-r14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083A8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wlan-SupportedDataRate-r14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(1..2048)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F6D5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97764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691D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LWA-Parameters-v1440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FAB81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lwa-RLC-UM-r14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19C79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AE4DE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2A42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WLAN-IW-Parameters-v1310 ::=</w:t>
      </w:r>
      <w:r w:rsidRPr="00C8421A">
        <w:rPr>
          <w:rFonts w:ascii="Courier New" w:hAnsi="Courier New"/>
          <w:noProof/>
          <w:sz w:val="16"/>
          <w:lang w:eastAsia="ja-JP"/>
        </w:rPr>
        <w:tab/>
        <w:t>SEQUENCE {</w:t>
      </w:r>
    </w:p>
    <w:p w14:paraId="155360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rclwi-r13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AA2C2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1E58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404B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LWIP-Parameters-r13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1A2B6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4A04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4A300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26D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LWIP-Parameters-v1430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71637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lwip-Aggregation-DL-r14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6E39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lwip-Aggregation-UL-r14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9364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708E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1D3B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NAICS-Capability-List-r12 ::= SEQUENCE (SIZE (1..maxNAICS-Entries-r12)) OF NAICS-Capability-Entry-r12</w:t>
      </w:r>
    </w:p>
    <w:p w14:paraId="1F8A90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CE48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CC3C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NAICS-Capability-Entry-r12</w:t>
      </w:r>
      <w:r w:rsidRPr="00C8421A">
        <w:rPr>
          <w:rFonts w:ascii="Courier New" w:hAnsi="Courier New"/>
          <w:noProof/>
          <w:sz w:val="16"/>
          <w:lang w:eastAsia="ja-JP"/>
        </w:rPr>
        <w:tab/>
        <w:t>::=</w:t>
      </w:r>
      <w:r w:rsidRPr="00C8421A">
        <w:rPr>
          <w:rFonts w:ascii="Courier New" w:hAnsi="Courier New"/>
          <w:noProof/>
          <w:sz w:val="16"/>
          <w:lang w:eastAsia="ja-JP"/>
        </w:rPr>
        <w:tab/>
        <w:t>SEQUENCE {</w:t>
      </w:r>
    </w:p>
    <w:p w14:paraId="13499F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numberOfNAICS-CapableCC-r12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INTEGER(1..5),</w:t>
      </w:r>
    </w:p>
    <w:p w14:paraId="0A71DD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numberOfAggregatedPRB-r12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4D3C87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n50, n75, n100, n125, n150, n175,</w:t>
      </w:r>
    </w:p>
    <w:p w14:paraId="262A6E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n200, n225, n250, n275, n300, n350,</w:t>
      </w:r>
    </w:p>
    <w:p w14:paraId="44DCB7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n400, n450, n500, spare},</w:t>
      </w:r>
    </w:p>
    <w:p w14:paraId="6275B5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58C1C9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D5146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F6D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4F406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commSimultaneousTx-r12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B3AC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commSupportedBands-r12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FreqBandIndicatorListEUTRA-r12</w:t>
      </w:r>
      <w:r w:rsidRPr="00C8421A">
        <w:rPr>
          <w:rFonts w:ascii="Courier New" w:hAnsi="Courier New"/>
          <w:noProof/>
          <w:sz w:val="16"/>
          <w:lang w:eastAsia="ja-JP"/>
        </w:rPr>
        <w:tab/>
        <w:t>OPTIONAL,</w:t>
      </w:r>
    </w:p>
    <w:p w14:paraId="57FAC4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discSupportedBands-r12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SupportedBandInfoList-r12</w:t>
      </w:r>
      <w:r w:rsidRPr="00C8421A">
        <w:rPr>
          <w:rFonts w:ascii="Courier New" w:hAnsi="Courier New"/>
          <w:noProof/>
          <w:sz w:val="16"/>
          <w:lang w:eastAsia="ja-JP"/>
        </w:rPr>
        <w:tab/>
        <w:t>OPTIONAL,</w:t>
      </w:r>
    </w:p>
    <w:p w14:paraId="4A3FB1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discScheduledResourceAlloc-r12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7E4E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disc-UE-SelectedResourceAlloc-r12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0A74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disc-SLSS-r12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BDDF7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discSupportedProc-r12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{n50, n400}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D73C8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0DE254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C79C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AD0A3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discSysInfoReporting-r13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12ADA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commMultipleTx-r13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40B82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discInterFreqTx-r13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897C4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discPeriodicSLSS-r13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15C2D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4CCD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640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9F862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zoneBasedPoolSelection-r14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F557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ue-AutonomousWithFullSensing-r14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260C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ue-AutonomousWithPartialSensing-r14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9C19DB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sl-CongestionControl-r14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3CC77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v2x-TxWithShortResvInterval-r14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07E9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v2x-numberTxRxTiming-r14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96D5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v2x-nonAdjacentPSCCH-PSSCH-r14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9BD4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slss-TxRx-r14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2B76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v2x-SupportedBandCombinationList-r14</w:t>
      </w:r>
      <w:r w:rsidRPr="00C8421A">
        <w:rPr>
          <w:rFonts w:ascii="Courier New" w:hAnsi="Courier New"/>
          <w:noProof/>
          <w:sz w:val="16"/>
          <w:lang w:eastAsia="ja-JP"/>
        </w:rPr>
        <w:tab/>
        <w:t>V2X-SupportedBandCombination-r14</w:t>
      </w:r>
      <w:r w:rsidRPr="00C8421A">
        <w:rPr>
          <w:rFonts w:ascii="Courier New" w:hAnsi="Courier New"/>
          <w:noProof/>
          <w:sz w:val="16"/>
          <w:lang w:eastAsia="ja-JP"/>
        </w:rPr>
        <w:tab/>
        <w:t>OPTIONAL</w:t>
      </w:r>
    </w:p>
    <w:p w14:paraId="6466E9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B0779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2E5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DA8B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slss-SupportedTxFreq-r15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multiple}</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ECC9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sl-64QAM-Tx-r15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F3D1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sl-TxDiversity-r15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AA11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ue-CategorySL-r15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UE-CategorySL-r15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632F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v2x-SupportedBandCombinationList-v1530</w:t>
      </w:r>
      <w:r w:rsidRPr="00C8421A">
        <w:rPr>
          <w:rFonts w:ascii="Courier New" w:hAnsi="Courier New"/>
          <w:noProof/>
          <w:sz w:val="16"/>
          <w:lang w:eastAsia="ja-JP"/>
        </w:rPr>
        <w:tab/>
        <w:t>V2X-SupportedBandCombination-v1530</w:t>
      </w:r>
      <w:r w:rsidRPr="00C8421A">
        <w:rPr>
          <w:rFonts w:ascii="Courier New" w:hAnsi="Courier New"/>
          <w:noProof/>
          <w:sz w:val="16"/>
          <w:lang w:eastAsia="ja-JP"/>
        </w:rPr>
        <w:tab/>
        <w:t>OPTIONAL</w:t>
      </w:r>
    </w:p>
    <w:p w14:paraId="2034E1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C8421A">
        <w:rPr>
          <w:rFonts w:ascii="Courier New" w:hAnsi="Courier New"/>
          <w:noProof/>
          <w:sz w:val="16"/>
          <w:lang w:eastAsia="ja-JP"/>
        </w:rPr>
        <w:t>}</w:t>
      </w:r>
    </w:p>
    <w:p w14:paraId="27CBA2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A188B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SL-ParametersNR-v16xy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AA61B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sl-ParameterNR-r16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17C3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v2x-SupportedBandCombinationListNR-r16</w:t>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00B5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44BD8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AAB0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SL-ParametersEUTRA-NR-v16xy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p>
    <w:p w14:paraId="5B499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v2x-SupportedBandCombinationListEUTRA-NR-r16</w:t>
      </w:r>
      <w:r w:rsidRPr="00C8421A">
        <w:rPr>
          <w:rFonts w:ascii="Courier New" w:hAnsi="Courier New"/>
          <w:noProof/>
          <w:sz w:val="16"/>
          <w:lang w:eastAsia="ja-JP"/>
        </w:rPr>
        <w:tab/>
        <w:t>V2X-SupportedBandCombinationEUTRA-NR-r16</w:t>
      </w:r>
      <w:r w:rsidRPr="00C8421A">
        <w:rPr>
          <w:rFonts w:ascii="Courier New" w:hAnsi="Courier New"/>
          <w:noProof/>
          <w:sz w:val="16"/>
          <w:lang w:eastAsia="ja-JP"/>
        </w:rPr>
        <w:tab/>
        <w:t>OPTIONAL</w:t>
      </w:r>
    </w:p>
    <w:p w14:paraId="309E13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C8421A">
        <w:rPr>
          <w:rFonts w:ascii="Courier New" w:hAnsi="Courier New"/>
          <w:noProof/>
          <w:sz w:val="16"/>
          <w:lang w:eastAsia="ja-JP"/>
        </w:rPr>
        <w:t>}</w:t>
      </w:r>
    </w:p>
    <w:p w14:paraId="3B50D7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276401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C8421A">
        <w:rPr>
          <w:rFonts w:ascii="Courier New" w:hAnsi="Courier New"/>
          <w:noProof/>
          <w:sz w:val="16"/>
          <w:lang w:eastAsia="ja-JP"/>
        </w:rPr>
        <w:t>SL-Parameters-v</w:t>
      </w:r>
      <w:r w:rsidRPr="00C8421A">
        <w:rPr>
          <w:rFonts w:ascii="Courier New" w:hAnsi="Courier New"/>
          <w:noProof/>
          <w:sz w:val="16"/>
          <w:lang w:eastAsia="zh-CN"/>
        </w:rPr>
        <w:t>1540</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29D53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sl-64QAM-Rx-r15</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ja-JP"/>
        </w:rPr>
        <w:t>OPTIONAL</w:t>
      </w:r>
      <w:r w:rsidRPr="00C8421A">
        <w:rPr>
          <w:rFonts w:ascii="Courier New" w:hAnsi="Courier New"/>
          <w:noProof/>
          <w:sz w:val="16"/>
          <w:lang w:eastAsia="zh-CN"/>
        </w:rPr>
        <w:t>,</w:t>
      </w:r>
    </w:p>
    <w:p w14:paraId="28AB3C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sl-RateMatchingTBSScaling-r15</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C4425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8421A">
        <w:rPr>
          <w:rFonts w:ascii="Courier New" w:hAnsi="Courier New"/>
          <w:noProof/>
          <w:sz w:val="16"/>
          <w:lang w:eastAsia="ja-JP"/>
        </w:rPr>
        <w:tab/>
        <w:t>sl-LowT2min-r15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ja-JP"/>
        </w:rPr>
        <w:t>OPTIONAL,</w:t>
      </w:r>
    </w:p>
    <w:p w14:paraId="6D6CBD9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v2x-SensingReportingMode3-r15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B30A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9FE7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7B09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UE-CategorySL-r15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A1697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ue-CategorySL-C-TX-r15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INTEGER(1..5),</w:t>
      </w:r>
    </w:p>
    <w:p w14:paraId="2FD044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ue-CategorySL-C-RX-r15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INTEGER(1..4)</w:t>
      </w:r>
    </w:p>
    <w:p w14:paraId="63EF52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389A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52D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V2X-SupportedBandCombination-r14 ::=</w:t>
      </w:r>
      <w:r w:rsidRPr="00C8421A">
        <w:rPr>
          <w:rFonts w:ascii="Courier New" w:hAnsi="Courier New"/>
          <w:noProof/>
          <w:sz w:val="16"/>
          <w:lang w:eastAsia="ja-JP"/>
        </w:rPr>
        <w:tab/>
      </w:r>
      <w:r w:rsidRPr="00C8421A">
        <w:rPr>
          <w:rFonts w:ascii="Courier New" w:hAnsi="Courier New"/>
          <w:noProof/>
          <w:sz w:val="16"/>
          <w:lang w:eastAsia="ja-JP"/>
        </w:rPr>
        <w:tab/>
        <w:t>SEQUENCE (SIZE (1..maxBandComb-r13)) OF V2X-BandCombinationParameters-r14</w:t>
      </w:r>
    </w:p>
    <w:p w14:paraId="352ACA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9A84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V2X-SupportedBandCombination-v1530</w:t>
      </w: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t>SEQUENCE (SIZE (1..maxBandComb-r13)) OF V2X-BandCombinationParameters-v1530</w:t>
      </w:r>
    </w:p>
    <w:p w14:paraId="53DEC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796E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V2X-SupportedBandCombinationEUTRA-NR-r16</w:t>
      </w:r>
      <w:r w:rsidRPr="00C8421A">
        <w:rPr>
          <w:rFonts w:ascii="Courier New" w:hAnsi="Courier New"/>
          <w:noProof/>
          <w:sz w:val="16"/>
          <w:lang w:eastAsia="ja-JP"/>
        </w:rPr>
        <w:tab/>
        <w:t>::=</w:t>
      </w:r>
      <w:r w:rsidRPr="00C8421A">
        <w:rPr>
          <w:rFonts w:ascii="Courier New" w:hAnsi="Courier New"/>
          <w:noProof/>
          <w:sz w:val="16"/>
          <w:lang w:eastAsia="ja-JP"/>
        </w:rPr>
        <w:tab/>
        <w:t>SEQUENCE (SIZE (1..maxBandCombSidelinkNR-r16)) OF V2X-BandCombinationParametersEUTRA-NR-r16</w:t>
      </w:r>
    </w:p>
    <w:p w14:paraId="048210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BE5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V2X-BandCombinationParameters-r14 ::=</w:t>
      </w:r>
      <w:r w:rsidRPr="00C8421A">
        <w:rPr>
          <w:rFonts w:ascii="Courier New" w:hAnsi="Courier New"/>
          <w:noProof/>
          <w:sz w:val="16"/>
          <w:lang w:eastAsia="ja-JP"/>
        </w:rPr>
        <w:tab/>
        <w:t>SEQUENCE (SIZE (1.. maxSimultaneousBands-r10)) OF V2X-BandParameters-r14</w:t>
      </w:r>
    </w:p>
    <w:p w14:paraId="1F70C3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EC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V2X-BandCombinationParameters-v1530 ::=</w:t>
      </w:r>
      <w:r w:rsidRPr="00C8421A">
        <w:rPr>
          <w:rFonts w:ascii="Courier New" w:hAnsi="Courier New"/>
          <w:noProof/>
          <w:sz w:val="16"/>
          <w:lang w:eastAsia="ja-JP"/>
        </w:rPr>
        <w:tab/>
        <w:t>SEQUENCE (SIZE (1.. maxSimultaneousBands-r10)) OF V2X-BandParameters-v1530</w:t>
      </w:r>
    </w:p>
    <w:p w14:paraId="1FC8AE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EE33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V2X-BandCombinationParametersEUTRA-NR-r16 ::=</w:t>
      </w:r>
      <w:r w:rsidRPr="00C8421A">
        <w:rPr>
          <w:rFonts w:ascii="Courier New" w:hAnsi="Courier New"/>
          <w:noProof/>
          <w:sz w:val="16"/>
          <w:lang w:eastAsia="ja-JP"/>
        </w:rPr>
        <w:tab/>
        <w:t>CHOICE {</w:t>
      </w:r>
    </w:p>
    <w:p w14:paraId="7D46C8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7AF5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v2x-BandParameters1-r16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V2X-BandParameters-r14</w:t>
      </w:r>
      <w:r w:rsidRPr="00C8421A">
        <w:rPr>
          <w:rFonts w:ascii="Courier New" w:hAnsi="Courier New"/>
          <w:noProof/>
          <w:sz w:val="16"/>
          <w:lang w:eastAsia="ja-JP"/>
        </w:rPr>
        <w:tab/>
      </w:r>
      <w:r w:rsidRPr="00C8421A">
        <w:rPr>
          <w:rFonts w:ascii="Courier New" w:hAnsi="Courier New"/>
          <w:noProof/>
          <w:sz w:val="16"/>
          <w:lang w:eastAsia="ja-JP"/>
        </w:rPr>
        <w:tab/>
        <w:t>OPTIONAL,</w:t>
      </w:r>
    </w:p>
    <w:p w14:paraId="4B3AC9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v2x-BandParameters2-r16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V2X-BandParameters-v1530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94EBD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4CBC72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47B4B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2x-BandParametersNR-r16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0383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56E586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6A98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56A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SupportedBandInfoList-r12 ::=</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SupportedBandInfo-r12</w:t>
      </w:r>
    </w:p>
    <w:p w14:paraId="25951B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4B4B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SupportedBandInfo-r12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79361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C1F61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DE58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F515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FreqBandIndicatorListEUTRA-r12 ::=</w:t>
      </w:r>
      <w:r w:rsidRPr="00C8421A">
        <w:rPr>
          <w:rFonts w:ascii="Courier New" w:hAnsi="Courier New"/>
          <w:noProof/>
          <w:sz w:val="16"/>
          <w:lang w:eastAsia="ja-JP"/>
        </w:rPr>
        <w:tab/>
      </w:r>
      <w:r w:rsidRPr="00C8421A">
        <w:rPr>
          <w:rFonts w:ascii="Courier New" w:hAnsi="Courier New"/>
          <w:noProof/>
          <w:sz w:val="16"/>
          <w:lang w:eastAsia="ja-JP"/>
        </w:rPr>
        <w:tab/>
        <w:t>SEQUENCE (SIZE (1..maxBands)) OF FreqBandIndicator-r11</w:t>
      </w:r>
    </w:p>
    <w:p w14:paraId="2B3BB1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60F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MMTEL-Parameters-r14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F8519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delayBudgetReporting-r14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1DA2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pusch-Enhancements-r14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BFC09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recommendedBitRate-r14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EFA3BE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recommendedBitRateQuery-r14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D9CE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DCE1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D92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MMTEL-Parameters-v16xy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B8141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recommendedBitRateMultiplier-r16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AD5F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E3535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FEF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SRS-CapabilityPerBandPair-r14 ::= SEQUENCE {</w:t>
      </w:r>
    </w:p>
    <w:p w14:paraId="71CAAD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retuningInfo</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76102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rf-RetuningTimeDL-r14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{n0, n0dot5, n1, n1dot5, n2, n2dot5, n3,</w:t>
      </w:r>
    </w:p>
    <w:p w14:paraId="2FB1E8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n3dot5, n4, n4dot5, n5, n5dot5, n6, n6dot5,</w:t>
      </w:r>
    </w:p>
    <w:p w14:paraId="5736C4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n7, spare1}</w:t>
      </w:r>
      <w:r w:rsidRPr="00C8421A">
        <w:rPr>
          <w:rFonts w:ascii="Courier New" w:hAnsi="Courier New"/>
          <w:noProof/>
          <w:sz w:val="16"/>
          <w:lang w:eastAsia="ja-JP"/>
        </w:rPr>
        <w:tab/>
      </w:r>
      <w:r w:rsidRPr="00C8421A">
        <w:rPr>
          <w:rFonts w:ascii="Courier New" w:hAnsi="Courier New"/>
          <w:noProof/>
          <w:sz w:val="16"/>
          <w:lang w:eastAsia="ja-JP"/>
        </w:rPr>
        <w:tab/>
        <w:t>OPTIONAL,</w:t>
      </w:r>
    </w:p>
    <w:p w14:paraId="6B16A1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rf-RetuningTimeUL-r14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{n0, n0dot5, n1, n1dot5, n2, n2dot5, n3,</w:t>
      </w:r>
    </w:p>
    <w:p w14:paraId="5E4A4D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n3dot5, n4, n4dot5, n5, n5dot5, n6, n6dot5,</w:t>
      </w:r>
    </w:p>
    <w:p w14:paraId="637DB7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n7, spare1}</w:t>
      </w:r>
      <w:r w:rsidRPr="00C8421A">
        <w:rPr>
          <w:rFonts w:ascii="Courier New" w:hAnsi="Courier New"/>
          <w:noProof/>
          <w:sz w:val="16"/>
          <w:lang w:eastAsia="ja-JP"/>
        </w:rPr>
        <w:tab/>
      </w:r>
      <w:r w:rsidRPr="00C8421A">
        <w:rPr>
          <w:rFonts w:ascii="Courier New" w:hAnsi="Courier New"/>
          <w:noProof/>
          <w:sz w:val="16"/>
          <w:lang w:eastAsia="ja-JP"/>
        </w:rPr>
        <w:tab/>
        <w:t>OPTIONAL</w:t>
      </w:r>
    </w:p>
    <w:p w14:paraId="68E3E2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09747F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54A0E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187F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SRS-CapabilityPerBandPair-v14b0 ::= SEQUENCE {</w:t>
      </w:r>
    </w:p>
    <w:p w14:paraId="67EEC6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srs-FlexibleTiming-r14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E4164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srs-HARQ-ReferenceConfig-r14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DBA74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52542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8658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SRS-CapabilityPerBandPair-v16xy::= SEQUENCE {</w:t>
      </w:r>
    </w:p>
    <w:p w14:paraId="4A0648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zh-CN"/>
        </w:rPr>
        <w:lastRenderedPageBreak/>
        <w:tab/>
        <w:t>addSRS-CarrierSwitching-r16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1E4F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BE3FA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C29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HighSpeedEnhParameters-r14 ::= SEQUENCE {</w:t>
      </w:r>
    </w:p>
    <w:p w14:paraId="4BC096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measurementEnhancements-r14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664C7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demodulationEnhancements-r14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34196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prach-Enhancements-r14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6368F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632B3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A92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HighSpeedEnhParameters-v16xy ::= SEQUENCE {</w:t>
      </w:r>
    </w:p>
    <w:p w14:paraId="0A9477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measurementEnhancementsSCell-r16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C479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measurementEnhancements2-r16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888D7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demodulationEnhancements2-r16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4C1DA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DengXian" w:hAnsi="Courier New"/>
          <w:noProof/>
          <w:sz w:val="16"/>
          <w:lang w:eastAsia="zh-CN"/>
        </w:rPr>
        <w:tab/>
        <w:t>interRAT-enhancementNR-r16</w:t>
      </w:r>
      <w:r w:rsidRPr="00C8421A">
        <w:rPr>
          <w:rFonts w:ascii="Courier New" w:eastAsia="DengXian" w:hAnsi="Courier New"/>
          <w:noProof/>
          <w:sz w:val="16"/>
          <w:lang w:eastAsia="zh-CN"/>
        </w:rPr>
        <w:tab/>
      </w:r>
      <w:r w:rsidRPr="00C8421A">
        <w:rPr>
          <w:rFonts w:ascii="Courier New" w:eastAsia="DengXian" w:hAnsi="Courier New"/>
          <w:noProof/>
          <w:sz w:val="16"/>
          <w:lang w:eastAsia="zh-CN"/>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E51C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F806E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1AC8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ASN1STOP</w:t>
      </w:r>
    </w:p>
    <w:p w14:paraId="178B180B" w14:textId="77777777" w:rsidR="00C8421A" w:rsidRPr="00C8421A" w:rsidRDefault="00C8421A" w:rsidP="00C8421A">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C8421A" w:rsidRPr="00C8421A" w14:paraId="65ED3DED" w14:textId="77777777" w:rsidTr="001C4F66">
        <w:trPr>
          <w:cantSplit/>
          <w:tblHeader/>
        </w:trPr>
        <w:tc>
          <w:tcPr>
            <w:tcW w:w="7793" w:type="dxa"/>
            <w:gridSpan w:val="2"/>
          </w:tcPr>
          <w:p w14:paraId="4E26184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i/>
                <w:noProof/>
                <w:sz w:val="18"/>
                <w:lang w:eastAsia="en-GB"/>
              </w:rPr>
              <w:lastRenderedPageBreak/>
              <w:t>UE-EUTRA-Capability</w:t>
            </w:r>
            <w:r w:rsidRPr="00C8421A">
              <w:rPr>
                <w:rFonts w:ascii="Arial" w:hAnsi="Arial"/>
                <w:b/>
                <w:iCs/>
                <w:noProof/>
                <w:sz w:val="18"/>
                <w:lang w:eastAsia="en-GB"/>
              </w:rPr>
              <w:t xml:space="preserve"> field descriptions</w:t>
            </w:r>
          </w:p>
        </w:tc>
        <w:tc>
          <w:tcPr>
            <w:tcW w:w="862" w:type="dxa"/>
            <w:gridSpan w:val="2"/>
          </w:tcPr>
          <w:p w14:paraId="267EB4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i/>
                <w:noProof/>
                <w:sz w:val="18"/>
                <w:lang w:eastAsia="en-GB"/>
              </w:rPr>
            </w:pPr>
            <w:r w:rsidRPr="00C8421A">
              <w:rPr>
                <w:rFonts w:ascii="Arial" w:hAnsi="Arial"/>
                <w:b/>
                <w:i/>
                <w:noProof/>
                <w:sz w:val="18"/>
                <w:lang w:eastAsia="en-GB"/>
              </w:rPr>
              <w:t>FDD/ TDD diff</w:t>
            </w:r>
          </w:p>
        </w:tc>
      </w:tr>
      <w:tr w:rsidR="00C8421A" w:rsidRPr="00C8421A" w14:paraId="7BFA5B1D" w14:textId="77777777" w:rsidTr="001C4F66">
        <w:trPr>
          <w:cantSplit/>
        </w:trPr>
        <w:tc>
          <w:tcPr>
            <w:tcW w:w="7793" w:type="dxa"/>
            <w:gridSpan w:val="2"/>
          </w:tcPr>
          <w:p w14:paraId="596D9D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accessStratumRelease</w:t>
            </w:r>
          </w:p>
          <w:p w14:paraId="5D3CD0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Set to rel16 in this version of the specification. NOTE 7.</w:t>
            </w:r>
          </w:p>
        </w:tc>
        <w:tc>
          <w:tcPr>
            <w:tcW w:w="862" w:type="dxa"/>
            <w:gridSpan w:val="2"/>
          </w:tcPr>
          <w:p w14:paraId="0106C6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F911114" w14:textId="77777777" w:rsidTr="001C4F66">
        <w:trPr>
          <w:cantSplit/>
        </w:trPr>
        <w:tc>
          <w:tcPr>
            <w:tcW w:w="7793" w:type="dxa"/>
            <w:gridSpan w:val="2"/>
          </w:tcPr>
          <w:p w14:paraId="4E866B5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additionalRx-Tx-PerformanceReq</w:t>
            </w:r>
          </w:p>
          <w:p w14:paraId="15D094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7DE6EF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447175E" w14:textId="77777777" w:rsidTr="001C4F66">
        <w:trPr>
          <w:cantSplit/>
        </w:trPr>
        <w:tc>
          <w:tcPr>
            <w:tcW w:w="7793" w:type="dxa"/>
            <w:gridSpan w:val="2"/>
          </w:tcPr>
          <w:p w14:paraId="1B48FC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addSRS</w:t>
            </w:r>
          </w:p>
          <w:p w14:paraId="5A009C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6482AD8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4C3AD8D8" w14:textId="77777777" w:rsidTr="001C4F66">
        <w:trPr>
          <w:cantSplit/>
        </w:trPr>
        <w:tc>
          <w:tcPr>
            <w:tcW w:w="7793" w:type="dxa"/>
            <w:gridSpan w:val="2"/>
          </w:tcPr>
          <w:p w14:paraId="36581B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addSRS-1T2R</w:t>
            </w:r>
          </w:p>
          <w:p w14:paraId="6D11F059"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643E7C7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7142EFBD" w14:textId="77777777" w:rsidTr="001C4F66">
        <w:trPr>
          <w:cantSplit/>
        </w:trPr>
        <w:tc>
          <w:tcPr>
            <w:tcW w:w="7793" w:type="dxa"/>
            <w:gridSpan w:val="2"/>
          </w:tcPr>
          <w:p w14:paraId="089DC5F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addSRS-1T4R</w:t>
            </w:r>
          </w:p>
          <w:p w14:paraId="27C052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183CD8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437A3BAA" w14:textId="77777777" w:rsidTr="001C4F66">
        <w:trPr>
          <w:cantSplit/>
        </w:trPr>
        <w:tc>
          <w:tcPr>
            <w:tcW w:w="7793" w:type="dxa"/>
            <w:gridSpan w:val="2"/>
          </w:tcPr>
          <w:p w14:paraId="2FF429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addSRS-2T4R-2Pairs</w:t>
            </w:r>
          </w:p>
          <w:p w14:paraId="44F5BA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1F15C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7E654875" w14:textId="77777777" w:rsidTr="001C4F66">
        <w:trPr>
          <w:cantSplit/>
        </w:trPr>
        <w:tc>
          <w:tcPr>
            <w:tcW w:w="7793" w:type="dxa"/>
            <w:gridSpan w:val="2"/>
          </w:tcPr>
          <w:p w14:paraId="434FB9A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noProof/>
                <w:sz w:val="18"/>
                <w:lang w:eastAsia="zh-CN"/>
              </w:rPr>
            </w:pPr>
            <w:r w:rsidRPr="00C8421A">
              <w:rPr>
                <w:rFonts w:ascii="Arial" w:hAnsi="Arial"/>
                <w:b/>
                <w:i/>
                <w:noProof/>
                <w:sz w:val="18"/>
                <w:lang w:eastAsia="en-GB"/>
              </w:rPr>
              <w:t>addSRS-2T4R</w:t>
            </w:r>
            <w:r w:rsidRPr="00C8421A">
              <w:rPr>
                <w:rFonts w:ascii="Arial" w:eastAsia="SimSun" w:hAnsi="Arial"/>
                <w:b/>
                <w:i/>
                <w:noProof/>
                <w:sz w:val="18"/>
                <w:lang w:eastAsia="zh-CN"/>
              </w:rPr>
              <w:t>-3Pairs</w:t>
            </w:r>
          </w:p>
          <w:p w14:paraId="649328A4"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7C8B13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5751B333" w14:textId="77777777" w:rsidTr="001C4F66">
        <w:trPr>
          <w:cantSplit/>
        </w:trPr>
        <w:tc>
          <w:tcPr>
            <w:tcW w:w="7793" w:type="dxa"/>
            <w:gridSpan w:val="2"/>
          </w:tcPr>
          <w:p w14:paraId="0E999FC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addSRS-AntennaSwitching (in addSRS)</w:t>
            </w:r>
          </w:p>
          <w:p w14:paraId="36933EBB"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Value </w:t>
            </w:r>
            <w:r w:rsidRPr="00C8421A">
              <w:rPr>
                <w:rFonts w:ascii="Arial" w:hAnsi="Arial"/>
                <w:i/>
                <w:sz w:val="18"/>
                <w:lang w:eastAsia="ja-JP"/>
              </w:rPr>
              <w:t>useLegacy</w:t>
            </w:r>
            <w:r w:rsidRPr="00C8421A">
              <w:rPr>
                <w:rFonts w:ascii="Arial" w:hAnsi="Arial"/>
                <w:sz w:val="18"/>
                <w:lang w:eastAsia="ja-JP"/>
              </w:rPr>
              <w:t xml:space="preserve"> indicates the antenna switching capabilities for additional SRS symbol(s) for a band of band combination for which the capability is not signalled in </w:t>
            </w:r>
            <w:r w:rsidRPr="00C8421A">
              <w:rPr>
                <w:rFonts w:ascii="Arial" w:hAnsi="Arial"/>
                <w:i/>
                <w:sz w:val="18"/>
                <w:lang w:eastAsia="ja-JP"/>
              </w:rPr>
              <w:t>bandParameterList-v16xy</w:t>
            </w:r>
            <w:r w:rsidRPr="00C8421A">
              <w:rPr>
                <w:rFonts w:ascii="Arial" w:hAnsi="Arial"/>
                <w:sz w:val="18"/>
                <w:lang w:eastAsia="ja-JP"/>
              </w:rPr>
              <w:t xml:space="preserve"> is the same as indicated by </w:t>
            </w:r>
            <w:r w:rsidRPr="00C8421A">
              <w:rPr>
                <w:rFonts w:ascii="Arial" w:hAnsi="Arial"/>
                <w:i/>
                <w:sz w:val="18"/>
                <w:lang w:eastAsia="ja-JP"/>
              </w:rPr>
              <w:t>bandParameterList-v1380</w:t>
            </w:r>
            <w:r w:rsidRPr="00C8421A">
              <w:rPr>
                <w:rFonts w:ascii="Arial" w:hAnsi="Arial"/>
                <w:sz w:val="18"/>
                <w:lang w:eastAsia="ja-JP"/>
              </w:rPr>
              <w:t xml:space="preserve"> and/or </w:t>
            </w:r>
            <w:r w:rsidRPr="00C8421A">
              <w:rPr>
                <w:rFonts w:ascii="Arial" w:hAnsi="Arial"/>
                <w:i/>
                <w:sz w:val="18"/>
                <w:lang w:eastAsia="ja-JP"/>
              </w:rPr>
              <w:t>bandParameterList-v1530</w:t>
            </w:r>
            <w:r w:rsidRPr="00C8421A">
              <w:rPr>
                <w:rFonts w:ascii="Arial" w:hAnsi="Arial"/>
                <w:sz w:val="18"/>
                <w:lang w:eastAsia="ja-JP"/>
              </w:rPr>
              <w:t xml:space="preserve"> for the concerned band of band combination. </w:t>
            </w:r>
          </w:p>
        </w:tc>
        <w:tc>
          <w:tcPr>
            <w:tcW w:w="862" w:type="dxa"/>
            <w:gridSpan w:val="2"/>
          </w:tcPr>
          <w:p w14:paraId="49DA509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08D47EBC" w14:textId="77777777" w:rsidTr="001C4F66">
        <w:trPr>
          <w:cantSplit/>
        </w:trPr>
        <w:tc>
          <w:tcPr>
            <w:tcW w:w="7793" w:type="dxa"/>
            <w:gridSpan w:val="2"/>
          </w:tcPr>
          <w:p w14:paraId="745494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addSRS-AntennaSwitching (in bandParameterList-v16xy)</w:t>
            </w:r>
          </w:p>
          <w:p w14:paraId="6BC93F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If signalled, the field indicates the antenna switching capabilities for additional SRS symbol(s) for the concerned band of band combination.</w:t>
            </w:r>
          </w:p>
        </w:tc>
        <w:tc>
          <w:tcPr>
            <w:tcW w:w="862" w:type="dxa"/>
            <w:gridSpan w:val="2"/>
          </w:tcPr>
          <w:p w14:paraId="2285F9F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5F3DA617" w14:textId="77777777" w:rsidTr="001C4F66">
        <w:trPr>
          <w:cantSplit/>
        </w:trPr>
        <w:tc>
          <w:tcPr>
            <w:tcW w:w="7793" w:type="dxa"/>
            <w:gridSpan w:val="2"/>
          </w:tcPr>
          <w:p w14:paraId="5B0EB6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addSRS-CarrierSwitching (in addSRS)</w:t>
            </w:r>
          </w:p>
          <w:p w14:paraId="5E8131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Indicates whether carrier switching is supported for additional SRS symbol(s) for all band pairs of band combinations for which UE supports SRS carrier switching. This field is included only if </w:t>
            </w:r>
            <w:r w:rsidRPr="00C8421A">
              <w:rPr>
                <w:rFonts w:ascii="Arial" w:hAnsi="Arial"/>
                <w:i/>
                <w:sz w:val="18"/>
                <w:lang w:eastAsia="ja-JP"/>
              </w:rPr>
              <w:t xml:space="preserve">srs-CapabilityPerBandPairList-r14 </w:t>
            </w:r>
            <w:r w:rsidRPr="00C8421A">
              <w:rPr>
                <w:rFonts w:ascii="Arial" w:hAnsi="Arial"/>
                <w:sz w:val="18"/>
                <w:lang w:eastAsia="ja-JP"/>
              </w:rPr>
              <w:t xml:space="preserve">is included. If this field is included, </w:t>
            </w:r>
            <w:r w:rsidRPr="00C8421A">
              <w:rPr>
                <w:rFonts w:ascii="Arial" w:hAnsi="Arial"/>
                <w:i/>
                <w:iCs/>
                <w:sz w:val="18"/>
                <w:lang w:eastAsia="ja-JP"/>
              </w:rPr>
              <w:t>addSRS-CarrierSwitching</w:t>
            </w:r>
            <w:r w:rsidRPr="00C8421A">
              <w:rPr>
                <w:rFonts w:ascii="Arial" w:hAnsi="Arial"/>
                <w:sz w:val="18"/>
                <w:lang w:eastAsia="ja-JP"/>
              </w:rPr>
              <w:t xml:space="preserve"> (in </w:t>
            </w:r>
            <w:r w:rsidRPr="00C8421A">
              <w:rPr>
                <w:rFonts w:ascii="Arial" w:hAnsi="Arial"/>
                <w:i/>
                <w:iCs/>
                <w:sz w:val="18"/>
                <w:lang w:eastAsia="ja-JP"/>
              </w:rPr>
              <w:t>bandParameterList-v16xy</w:t>
            </w:r>
            <w:r w:rsidRPr="00C8421A">
              <w:rPr>
                <w:rFonts w:ascii="Arial" w:hAnsi="Arial"/>
                <w:sz w:val="18"/>
                <w:lang w:eastAsia="ja-JP"/>
              </w:rPr>
              <w:t>) is not included.</w:t>
            </w:r>
          </w:p>
        </w:tc>
        <w:tc>
          <w:tcPr>
            <w:tcW w:w="862" w:type="dxa"/>
            <w:gridSpan w:val="2"/>
          </w:tcPr>
          <w:p w14:paraId="1D54F4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6912DC58" w14:textId="77777777" w:rsidTr="001C4F66">
        <w:trPr>
          <w:cantSplit/>
        </w:trPr>
        <w:tc>
          <w:tcPr>
            <w:tcW w:w="7793" w:type="dxa"/>
            <w:gridSpan w:val="2"/>
          </w:tcPr>
          <w:p w14:paraId="5B1999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addSRS-CarrierSwitching (in bandParameterList-v16xy)</w:t>
            </w:r>
          </w:p>
          <w:p w14:paraId="001DA3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Indicates whether carrier switching is supported for additional SRS symbol(s) for the concerned band pair of band combination. This field is included only if </w:t>
            </w:r>
            <w:r w:rsidRPr="00C8421A">
              <w:rPr>
                <w:rFonts w:ascii="Arial" w:hAnsi="Arial"/>
                <w:i/>
                <w:sz w:val="18"/>
                <w:lang w:eastAsia="ja-JP"/>
              </w:rPr>
              <w:t xml:space="preserve">srs-CapabilityPerBandPairList-r14 </w:t>
            </w:r>
            <w:r w:rsidRPr="00C8421A">
              <w:rPr>
                <w:rFonts w:ascii="Arial" w:hAnsi="Arial"/>
                <w:sz w:val="18"/>
                <w:lang w:eastAsia="ja-JP"/>
              </w:rPr>
              <w:t xml:space="preserve">is included.If this field is included, </w:t>
            </w:r>
            <w:r w:rsidRPr="00C8421A">
              <w:rPr>
                <w:rFonts w:ascii="Arial" w:hAnsi="Arial"/>
                <w:i/>
                <w:sz w:val="18"/>
                <w:lang w:eastAsia="ja-JP"/>
              </w:rPr>
              <w:t xml:space="preserve">addSRS-CarrierSwitching </w:t>
            </w:r>
            <w:r w:rsidRPr="00C8421A">
              <w:rPr>
                <w:rFonts w:ascii="Arial" w:hAnsi="Arial"/>
                <w:sz w:val="18"/>
                <w:lang w:eastAsia="ja-JP"/>
              </w:rPr>
              <w:t xml:space="preserve">(in </w:t>
            </w:r>
            <w:r w:rsidRPr="00C8421A">
              <w:rPr>
                <w:rFonts w:ascii="Arial" w:hAnsi="Arial"/>
                <w:i/>
                <w:sz w:val="18"/>
                <w:lang w:eastAsia="ja-JP"/>
              </w:rPr>
              <w:t>addSRS</w:t>
            </w:r>
            <w:r w:rsidRPr="00C8421A">
              <w:rPr>
                <w:rFonts w:ascii="Arial" w:hAnsi="Arial"/>
                <w:sz w:val="18"/>
                <w:lang w:eastAsia="ja-JP"/>
              </w:rPr>
              <w:t>) is not included.</w:t>
            </w:r>
          </w:p>
        </w:tc>
        <w:tc>
          <w:tcPr>
            <w:tcW w:w="862" w:type="dxa"/>
            <w:gridSpan w:val="2"/>
          </w:tcPr>
          <w:p w14:paraId="0C0CFB5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1A6B088D" w14:textId="77777777" w:rsidTr="001C4F66">
        <w:trPr>
          <w:cantSplit/>
        </w:trPr>
        <w:tc>
          <w:tcPr>
            <w:tcW w:w="7793" w:type="dxa"/>
            <w:gridSpan w:val="2"/>
          </w:tcPr>
          <w:p w14:paraId="139C1C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lastRenderedPageBreak/>
              <w:t>addSRS-FrequencyHopping (in addSRS)</w:t>
            </w:r>
          </w:p>
          <w:p w14:paraId="670B18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Indicates whether frequency hopping is supported for additional SRS symbol(s) for all bands of band combinations for which the capability is not signalled in </w:t>
            </w:r>
            <w:r w:rsidRPr="00C8421A">
              <w:rPr>
                <w:rFonts w:ascii="Arial" w:hAnsi="Arial"/>
                <w:i/>
                <w:sz w:val="18"/>
                <w:lang w:eastAsia="ja-JP"/>
              </w:rPr>
              <w:t>bandParameterList-v16xy</w:t>
            </w:r>
            <w:r w:rsidRPr="00C8421A">
              <w:rPr>
                <w:rFonts w:ascii="Arial" w:hAnsi="Arial"/>
                <w:sz w:val="18"/>
                <w:lang w:eastAsia="ja-JP"/>
              </w:rPr>
              <w:t>.</w:t>
            </w:r>
          </w:p>
        </w:tc>
        <w:tc>
          <w:tcPr>
            <w:tcW w:w="862" w:type="dxa"/>
            <w:gridSpan w:val="2"/>
          </w:tcPr>
          <w:p w14:paraId="2FB6FF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007367A7" w14:textId="77777777" w:rsidTr="001C4F66">
        <w:trPr>
          <w:cantSplit/>
        </w:trPr>
        <w:tc>
          <w:tcPr>
            <w:tcW w:w="7793" w:type="dxa"/>
            <w:gridSpan w:val="2"/>
          </w:tcPr>
          <w:p w14:paraId="1733DB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addSRS-FrequencyHopping (in bandParameterList-v16xy)</w:t>
            </w:r>
          </w:p>
          <w:p w14:paraId="3B899A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If signalled, the field indicates whether frequency hopping is supported for additional SRS symbol(s) for the concerned band of band combination.</w:t>
            </w:r>
          </w:p>
        </w:tc>
        <w:tc>
          <w:tcPr>
            <w:tcW w:w="862" w:type="dxa"/>
            <w:gridSpan w:val="2"/>
          </w:tcPr>
          <w:p w14:paraId="290358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032A5E51" w14:textId="77777777" w:rsidTr="001C4F66">
        <w:trPr>
          <w:cantSplit/>
        </w:trPr>
        <w:tc>
          <w:tcPr>
            <w:tcW w:w="7793" w:type="dxa"/>
            <w:gridSpan w:val="2"/>
          </w:tcPr>
          <w:p w14:paraId="665C32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alternativeTBS-Indices</w:t>
            </w:r>
          </w:p>
          <w:p w14:paraId="7A1216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ja-JP"/>
              </w:rPr>
              <w:t xml:space="preserve">Indicates whether the UE supports alternative TBS indices </w:t>
            </w:r>
            <w:r w:rsidRPr="00C8421A">
              <w:rPr>
                <w:rFonts w:ascii="Arial" w:hAnsi="Arial"/>
                <w:i/>
                <w:sz w:val="18"/>
                <w:lang w:eastAsia="ja-JP"/>
              </w:rPr>
              <w:t>I</w:t>
            </w:r>
            <w:r w:rsidRPr="00C8421A">
              <w:rPr>
                <w:rFonts w:ascii="Arial" w:hAnsi="Arial"/>
                <w:sz w:val="18"/>
                <w:vertAlign w:val="subscript"/>
                <w:lang w:eastAsia="ja-JP"/>
              </w:rPr>
              <w:t>TBS</w:t>
            </w:r>
            <w:r w:rsidRPr="00C8421A">
              <w:rPr>
                <w:rFonts w:ascii="Arial" w:hAnsi="Arial"/>
                <w:sz w:val="18"/>
                <w:lang w:eastAsia="ja-JP"/>
              </w:rPr>
              <w:t xml:space="preserve"> 26A and 33A as specified in TS 36.213 [23].</w:t>
            </w:r>
          </w:p>
        </w:tc>
        <w:tc>
          <w:tcPr>
            <w:tcW w:w="862" w:type="dxa"/>
            <w:gridSpan w:val="2"/>
          </w:tcPr>
          <w:p w14:paraId="22FDF1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FBBD7E5" w14:textId="77777777" w:rsidTr="001C4F66">
        <w:trPr>
          <w:cantSplit/>
        </w:trPr>
        <w:tc>
          <w:tcPr>
            <w:tcW w:w="7793" w:type="dxa"/>
            <w:gridSpan w:val="2"/>
          </w:tcPr>
          <w:p w14:paraId="0B70F3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alternativeTBS-Index</w:t>
            </w:r>
          </w:p>
          <w:p w14:paraId="07472B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alternative TBS index I</w:t>
            </w:r>
            <w:r w:rsidRPr="00C8421A">
              <w:rPr>
                <w:rFonts w:ascii="Arial" w:hAnsi="Arial"/>
                <w:sz w:val="18"/>
                <w:vertAlign w:val="subscript"/>
                <w:lang w:eastAsia="ja-JP"/>
              </w:rPr>
              <w:t>TBS</w:t>
            </w:r>
            <w:r w:rsidRPr="00C8421A">
              <w:rPr>
                <w:rFonts w:ascii="Arial" w:hAnsi="Arial"/>
                <w:sz w:val="18"/>
                <w:lang w:eastAsia="ja-JP"/>
              </w:rPr>
              <w:t xml:space="preserve"> 33B as specified in TS 36.213 [23].</w:t>
            </w:r>
          </w:p>
        </w:tc>
        <w:tc>
          <w:tcPr>
            <w:tcW w:w="862" w:type="dxa"/>
            <w:gridSpan w:val="2"/>
          </w:tcPr>
          <w:p w14:paraId="5052B3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No</w:t>
            </w:r>
          </w:p>
        </w:tc>
      </w:tr>
      <w:tr w:rsidR="00C8421A" w:rsidRPr="00C8421A" w14:paraId="1A56779A" w14:textId="77777777" w:rsidTr="001C4F66">
        <w:trPr>
          <w:cantSplit/>
        </w:trPr>
        <w:tc>
          <w:tcPr>
            <w:tcW w:w="7793" w:type="dxa"/>
            <w:gridSpan w:val="2"/>
          </w:tcPr>
          <w:p w14:paraId="34561B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alternativeTimeToTrigger</w:t>
            </w:r>
          </w:p>
          <w:p w14:paraId="66771B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alternativeTimeToTrigger.</w:t>
            </w:r>
          </w:p>
        </w:tc>
        <w:tc>
          <w:tcPr>
            <w:tcW w:w="862" w:type="dxa"/>
            <w:gridSpan w:val="2"/>
          </w:tcPr>
          <w:p w14:paraId="026290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3B982BCB" w14:textId="77777777" w:rsidTr="001C4F66">
        <w:trPr>
          <w:cantSplit/>
        </w:trPr>
        <w:tc>
          <w:tcPr>
            <w:tcW w:w="7793" w:type="dxa"/>
            <w:gridSpan w:val="2"/>
          </w:tcPr>
          <w:p w14:paraId="02370E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altFreqPriority</w:t>
            </w:r>
          </w:p>
          <w:p w14:paraId="15339D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hint="eastAsia"/>
                <w:sz w:val="18"/>
                <w:lang w:eastAsia="en-GB"/>
              </w:rPr>
              <w:t>I</w:t>
            </w:r>
            <w:r w:rsidRPr="00C8421A">
              <w:rPr>
                <w:rFonts w:ascii="Arial" w:hAnsi="Arial"/>
                <w:sz w:val="18"/>
                <w:lang w:eastAsia="en-GB"/>
              </w:rPr>
              <w:t>ndicates whether the UE supports alternative cell reselection priority.</w:t>
            </w:r>
          </w:p>
        </w:tc>
        <w:tc>
          <w:tcPr>
            <w:tcW w:w="862" w:type="dxa"/>
            <w:gridSpan w:val="2"/>
          </w:tcPr>
          <w:p w14:paraId="781E405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91F7ACA" w14:textId="77777777" w:rsidTr="001C4F66">
        <w:trPr>
          <w:cantSplit/>
        </w:trPr>
        <w:tc>
          <w:tcPr>
            <w:tcW w:w="7793" w:type="dxa"/>
            <w:gridSpan w:val="2"/>
          </w:tcPr>
          <w:p w14:paraId="57D4D5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altMCS-Table</w:t>
            </w:r>
          </w:p>
          <w:p w14:paraId="1B1EB9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the UE supports the 6-bit MCS table as specified in TS 36.212 [22] and TS 36.213 [23].</w:t>
            </w:r>
          </w:p>
        </w:tc>
        <w:tc>
          <w:tcPr>
            <w:tcW w:w="862" w:type="dxa"/>
            <w:gridSpan w:val="2"/>
          </w:tcPr>
          <w:p w14:paraId="04BFB21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9F0D2C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662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aperiodicCSI-Reporting</w:t>
            </w:r>
          </w:p>
          <w:p w14:paraId="0AFA82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C8421A">
              <w:rPr>
                <w:rFonts w:ascii="Arial" w:hAnsi="Arial"/>
                <w:noProof/>
                <w:sz w:val="18"/>
                <w:lang w:eastAsia="zh-CN"/>
              </w:rPr>
              <w:t xml:space="preserve">The first bit is set to "1" if the UE supports the </w:t>
            </w:r>
            <w:r w:rsidRPr="00C8421A">
              <w:rPr>
                <w:rFonts w:ascii="Arial" w:hAnsi="Arial"/>
                <w:iCs/>
                <w:noProof/>
                <w:sz w:val="18"/>
                <w:lang w:eastAsia="en-GB"/>
              </w:rPr>
              <w:t>aperiodic CSI reporting with 3 bits of the CSI request field size</w:t>
            </w:r>
            <w:r w:rsidRPr="00C8421A">
              <w:rPr>
                <w:rFonts w:ascii="Arial" w:hAnsi="Arial"/>
                <w:noProof/>
                <w:sz w:val="18"/>
                <w:lang w:eastAsia="zh-CN"/>
              </w:rPr>
              <w:t xml:space="preserve">. The second bit is set to "1" if the UE supports the </w:t>
            </w:r>
            <w:r w:rsidRPr="00C8421A">
              <w:rPr>
                <w:rFonts w:ascii="Arial" w:hAnsi="Arial"/>
                <w:iCs/>
                <w:noProof/>
                <w:sz w:val="18"/>
                <w:lang w:eastAsia="en-GB"/>
              </w:rPr>
              <w:t>aperiodic CSI reporting mode 1-0 and mode 1-1</w:t>
            </w:r>
            <w:r w:rsidRPr="00C8421A">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621C9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4A965CD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326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aperiodicCsi-ReportingSTTI</w:t>
            </w:r>
          </w:p>
          <w:p w14:paraId="2D7474BD"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7AF49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19A1DEA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4B8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appliedCapabilityFilterCommon</w:t>
            </w:r>
          </w:p>
          <w:p w14:paraId="69C71A3A"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noProof/>
                <w:sz w:val="18"/>
                <w:lang w:eastAsia="en-GB"/>
              </w:rPr>
              <w:t xml:space="preserve">Contains the filter, applied by the UE, common for all MR-DC related capability containers that are requested and as defined by </w:t>
            </w:r>
            <w:r w:rsidRPr="00C8421A">
              <w:rPr>
                <w:rFonts w:ascii="Arial" w:hAnsi="Arial"/>
                <w:i/>
                <w:noProof/>
                <w:sz w:val="18"/>
                <w:lang w:eastAsia="en-GB"/>
              </w:rPr>
              <w:t>UE-CapabilityRequestFilterCommon</w:t>
            </w:r>
            <w:r w:rsidRPr="00C8421A">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64615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01E61C6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855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noProof/>
                <w:sz w:val="18"/>
                <w:lang w:eastAsia="ja-JP"/>
              </w:rPr>
              <w:t>assis</w:t>
            </w:r>
            <w:r w:rsidRPr="00C8421A">
              <w:rPr>
                <w:rFonts w:ascii="Arial" w:hAnsi="Arial"/>
                <w:b/>
                <w:i/>
                <w:noProof/>
                <w:sz w:val="18"/>
                <w:lang w:eastAsia="zh-CN"/>
              </w:rPr>
              <w:t>t</w:t>
            </w:r>
            <w:r w:rsidRPr="00C8421A">
              <w:rPr>
                <w:rFonts w:ascii="Arial" w:hAnsi="Arial"/>
                <w:b/>
                <w:i/>
                <w:noProof/>
                <w:sz w:val="18"/>
                <w:lang w:eastAsia="ja-JP"/>
              </w:rPr>
              <w:t>InfoBitForLC</w:t>
            </w:r>
          </w:p>
          <w:p w14:paraId="792915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iCs/>
                <w:noProof/>
                <w:sz w:val="18"/>
                <w:lang w:eastAsia="ja-JP"/>
              </w:rPr>
              <w:t>Indicates whether the UE supports assistance information</w:t>
            </w:r>
            <w:r w:rsidRPr="00C8421A">
              <w:rPr>
                <w:rFonts w:ascii="Arial" w:hAnsi="Arial"/>
                <w:iCs/>
                <w:noProof/>
                <w:sz w:val="18"/>
                <w:lang w:eastAsia="zh-CN"/>
              </w:rPr>
              <w:t xml:space="preserve"> bit</w:t>
            </w:r>
            <w:r w:rsidRPr="00C8421A">
              <w:rPr>
                <w:rFonts w:ascii="Arial"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286CE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3F8F311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C70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en-GB"/>
              </w:rPr>
              <w:t>aul</w:t>
            </w:r>
          </w:p>
          <w:p w14:paraId="6AD05F0E"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DB8B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6080356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AC4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bandCombinationListEUTRA</w:t>
            </w:r>
          </w:p>
          <w:p w14:paraId="7C4096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One entry corresponding to each supported band combination listed in the same order as in </w:t>
            </w:r>
            <w:r w:rsidRPr="00C8421A">
              <w:rPr>
                <w:rFonts w:ascii="Arial" w:hAnsi="Arial"/>
                <w:i/>
                <w:iCs/>
                <w:sz w:val="18"/>
                <w:lang w:eastAsia="en-GB"/>
              </w:rPr>
              <w:t>supportedBandCombination.</w:t>
            </w:r>
            <w:r w:rsidRPr="00C8421A">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D3E83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B53DC4A" w14:textId="77777777" w:rsidTr="001C4F66">
        <w:trPr>
          <w:cantSplit/>
        </w:trPr>
        <w:tc>
          <w:tcPr>
            <w:tcW w:w="7793" w:type="dxa"/>
            <w:gridSpan w:val="2"/>
          </w:tcPr>
          <w:p w14:paraId="318DD6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BandCombinationParameters-v1090, BandCombinationParameters-v10i0, BandCombinationParameters-v1270</w:t>
            </w:r>
          </w:p>
          <w:p w14:paraId="295DB4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BandCombinationParameters-r10</w:t>
            </w:r>
            <w:r w:rsidRPr="00C8421A">
              <w:rPr>
                <w:rFonts w:ascii="Arial" w:hAnsi="Arial"/>
                <w:sz w:val="18"/>
                <w:lang w:eastAsia="en-GB"/>
              </w:rPr>
              <w:t>.</w:t>
            </w:r>
          </w:p>
        </w:tc>
        <w:tc>
          <w:tcPr>
            <w:tcW w:w="862" w:type="dxa"/>
            <w:gridSpan w:val="2"/>
          </w:tcPr>
          <w:p w14:paraId="0AE7D7F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03E25EC"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36F5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kern w:val="2"/>
                <w:sz w:val="18"/>
                <w:lang w:eastAsia="zh-CN"/>
              </w:rPr>
            </w:pPr>
            <w:r w:rsidRPr="00C8421A">
              <w:rPr>
                <w:rFonts w:ascii="Arial" w:hAnsi="Arial"/>
                <w:b/>
                <w:bCs/>
                <w:i/>
                <w:noProof/>
                <w:kern w:val="2"/>
                <w:sz w:val="18"/>
                <w:lang w:eastAsia="en-GB"/>
              </w:rPr>
              <w:lastRenderedPageBreak/>
              <w:t>BandCombinationParameters-v1</w:t>
            </w:r>
            <w:r w:rsidRPr="00C8421A">
              <w:rPr>
                <w:rFonts w:ascii="Arial" w:hAnsi="Arial"/>
                <w:b/>
                <w:bCs/>
                <w:i/>
                <w:noProof/>
                <w:kern w:val="2"/>
                <w:sz w:val="18"/>
                <w:lang w:eastAsia="zh-CN"/>
              </w:rPr>
              <w:t>130</w:t>
            </w:r>
          </w:p>
          <w:p w14:paraId="66702C5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kern w:val="2"/>
                <w:sz w:val="18"/>
                <w:lang w:eastAsia="zh-CN"/>
              </w:rPr>
            </w:pPr>
            <w:r w:rsidRPr="00C8421A">
              <w:rPr>
                <w:rFonts w:ascii="Arial" w:hAnsi="Arial"/>
                <w:kern w:val="2"/>
                <w:sz w:val="18"/>
                <w:lang w:eastAsia="zh-CN"/>
              </w:rPr>
              <w:t>The field is applicable to each supported CA bandwidth class combination (i.e. CA configuration in TS 36.101 [42]</w:t>
            </w:r>
            <w:r w:rsidRPr="00C8421A">
              <w:rPr>
                <w:rFonts w:ascii="Arial" w:hAnsi="Arial"/>
                <w:bCs/>
                <w:noProof/>
                <w:sz w:val="18"/>
                <w:lang w:eastAsia="en-GB"/>
              </w:rPr>
              <w:t>, clause 5.6A.1</w:t>
            </w:r>
            <w:r w:rsidRPr="00C8421A">
              <w:rPr>
                <w:rFonts w:ascii="Arial" w:hAnsi="Arial"/>
                <w:kern w:val="2"/>
                <w:sz w:val="18"/>
                <w:lang w:eastAsia="zh-CN"/>
              </w:rPr>
              <w:t xml:space="preserve">) indicated in the corresponding band combination. If included, the UE shall include the same number of entries, and listed in the same order, as in </w:t>
            </w:r>
            <w:r w:rsidRPr="00C8421A">
              <w:rPr>
                <w:rFonts w:ascii="Arial" w:hAnsi="Arial"/>
                <w:i/>
                <w:kern w:val="2"/>
                <w:sz w:val="18"/>
                <w:lang w:eastAsia="zh-CN"/>
              </w:rPr>
              <w:t>BandCombinationParameters-r10</w:t>
            </w:r>
            <w:r w:rsidRPr="00C8421A">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6185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C8421A">
              <w:rPr>
                <w:rFonts w:ascii="Arial" w:hAnsi="Arial"/>
                <w:bCs/>
                <w:noProof/>
                <w:kern w:val="2"/>
                <w:sz w:val="18"/>
                <w:lang w:eastAsia="zh-CN"/>
              </w:rPr>
              <w:t>-</w:t>
            </w:r>
          </w:p>
        </w:tc>
      </w:tr>
      <w:tr w:rsidR="00C8421A" w:rsidRPr="00C8421A" w14:paraId="3B7EEB7C" w14:textId="77777777" w:rsidTr="001C4F66">
        <w:trPr>
          <w:cantSplit/>
        </w:trPr>
        <w:tc>
          <w:tcPr>
            <w:tcW w:w="7793" w:type="dxa"/>
            <w:gridSpan w:val="2"/>
          </w:tcPr>
          <w:p w14:paraId="7B41B9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bandEUTRA</w:t>
            </w:r>
          </w:p>
          <w:p w14:paraId="236B04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E</w:t>
            </w:r>
            <w:r w:rsidRPr="00C8421A">
              <w:rPr>
                <w:rFonts w:ascii="Arial" w:hAnsi="Arial"/>
                <w:sz w:val="18"/>
                <w:lang w:eastAsia="en-GB"/>
              </w:rPr>
              <w:noBreakHyphen/>
              <w:t xml:space="preserve">UTRA band as defined in TS 36.101 [42]. In case the UE includes </w:t>
            </w:r>
            <w:r w:rsidRPr="00C8421A">
              <w:rPr>
                <w:rFonts w:ascii="Arial" w:hAnsi="Arial"/>
                <w:i/>
                <w:sz w:val="18"/>
                <w:lang w:eastAsia="en-GB"/>
              </w:rPr>
              <w:t>bandEUTRA-v9e0</w:t>
            </w:r>
            <w:r w:rsidRPr="00C8421A">
              <w:rPr>
                <w:rFonts w:ascii="Arial" w:hAnsi="Arial"/>
                <w:sz w:val="18"/>
                <w:lang w:eastAsia="en-GB"/>
              </w:rPr>
              <w:t xml:space="preserve"> or </w:t>
            </w:r>
            <w:r w:rsidRPr="00C8421A">
              <w:rPr>
                <w:rFonts w:ascii="Arial" w:hAnsi="Arial"/>
                <w:i/>
                <w:sz w:val="18"/>
                <w:lang w:eastAsia="en-GB"/>
              </w:rPr>
              <w:t>bandEUTRA-v1090</w:t>
            </w:r>
            <w:r w:rsidRPr="00C8421A">
              <w:rPr>
                <w:rFonts w:ascii="Arial" w:hAnsi="Arial"/>
                <w:sz w:val="18"/>
                <w:lang w:eastAsia="en-GB"/>
              </w:rPr>
              <w:t xml:space="preserve">, the UE shall set the corresponding entry of </w:t>
            </w:r>
            <w:r w:rsidRPr="00C8421A">
              <w:rPr>
                <w:rFonts w:ascii="Arial" w:hAnsi="Arial"/>
                <w:i/>
                <w:sz w:val="18"/>
                <w:lang w:eastAsia="en-GB"/>
              </w:rPr>
              <w:t>bandEUTRA</w:t>
            </w:r>
            <w:r w:rsidRPr="00C8421A">
              <w:rPr>
                <w:rFonts w:ascii="Arial" w:hAnsi="Arial"/>
                <w:sz w:val="18"/>
                <w:lang w:eastAsia="en-GB"/>
              </w:rPr>
              <w:t xml:space="preserve"> (i.e. without suffix) or </w:t>
            </w:r>
            <w:r w:rsidRPr="00C8421A">
              <w:rPr>
                <w:rFonts w:ascii="Arial" w:hAnsi="Arial"/>
                <w:i/>
                <w:sz w:val="18"/>
                <w:lang w:eastAsia="en-GB"/>
              </w:rPr>
              <w:t>bandEUTRA-r10</w:t>
            </w:r>
            <w:r w:rsidRPr="00C8421A">
              <w:rPr>
                <w:rFonts w:ascii="Arial" w:hAnsi="Arial"/>
                <w:sz w:val="18"/>
                <w:lang w:eastAsia="en-GB"/>
              </w:rPr>
              <w:t xml:space="preserve"> respectively to </w:t>
            </w:r>
            <w:r w:rsidRPr="00C8421A">
              <w:rPr>
                <w:rFonts w:ascii="Arial" w:hAnsi="Arial"/>
                <w:i/>
                <w:sz w:val="18"/>
                <w:lang w:eastAsia="en-GB"/>
              </w:rPr>
              <w:t>maxFBI</w:t>
            </w:r>
            <w:r w:rsidRPr="00C8421A">
              <w:rPr>
                <w:rFonts w:ascii="Arial" w:hAnsi="Arial"/>
                <w:sz w:val="18"/>
                <w:lang w:eastAsia="en-GB"/>
              </w:rPr>
              <w:t>.</w:t>
            </w:r>
          </w:p>
        </w:tc>
        <w:tc>
          <w:tcPr>
            <w:tcW w:w="862" w:type="dxa"/>
            <w:gridSpan w:val="2"/>
          </w:tcPr>
          <w:p w14:paraId="5B93430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5705365" w14:textId="77777777" w:rsidTr="001C4F66">
        <w:trPr>
          <w:cantSplit/>
        </w:trPr>
        <w:tc>
          <w:tcPr>
            <w:tcW w:w="7793" w:type="dxa"/>
            <w:gridSpan w:val="2"/>
          </w:tcPr>
          <w:p w14:paraId="0F1CD7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bandInfoNR-v16xy</w:t>
            </w:r>
          </w:p>
          <w:p w14:paraId="6088FE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One entry corresponding to each supported E-UTRA band listed in the same order as in </w:t>
            </w:r>
            <w:r w:rsidRPr="00C8421A">
              <w:rPr>
                <w:rFonts w:ascii="Arial" w:hAnsi="Arial"/>
                <w:i/>
                <w:noProof/>
                <w:sz w:val="18"/>
                <w:lang w:eastAsia="en-GB"/>
              </w:rPr>
              <w:t>supportedBandListEUTRA</w:t>
            </w:r>
            <w:r w:rsidRPr="00C8421A">
              <w:rPr>
                <w:rFonts w:ascii="Arial" w:hAnsi="Arial"/>
                <w:iCs/>
                <w:noProof/>
                <w:sz w:val="18"/>
                <w:lang w:eastAsia="en-GB"/>
              </w:rPr>
              <w:t xml:space="preserve">. If absent, network assumes gap is required when measurement is performed on any NR bands while UE is served by cell(s) belongs to a E-UTRA band listed in </w:t>
            </w:r>
            <w:r w:rsidRPr="00C8421A">
              <w:rPr>
                <w:rFonts w:ascii="Arial" w:hAnsi="Arial"/>
                <w:i/>
                <w:noProof/>
                <w:sz w:val="18"/>
                <w:lang w:eastAsia="en-GB"/>
              </w:rPr>
              <w:t>supportedBandListEUTRA</w:t>
            </w:r>
            <w:r w:rsidRPr="00C8421A">
              <w:rPr>
                <w:rFonts w:ascii="Arial" w:hAnsi="Arial"/>
                <w:iCs/>
                <w:noProof/>
                <w:sz w:val="18"/>
                <w:lang w:eastAsia="en-GB"/>
              </w:rPr>
              <w:t xml:space="preserve"> except for the FR2 inter-RAT measurement which depends on the support of </w:t>
            </w:r>
            <w:r w:rsidRPr="00C8421A">
              <w:rPr>
                <w:rFonts w:ascii="Arial" w:hAnsi="Arial"/>
                <w:i/>
                <w:noProof/>
                <w:sz w:val="18"/>
                <w:lang w:eastAsia="en-GB"/>
              </w:rPr>
              <w:t>independentGapConfig</w:t>
            </w:r>
            <w:r w:rsidRPr="00C8421A">
              <w:rPr>
                <w:rFonts w:ascii="Arial" w:hAnsi="Arial"/>
                <w:iCs/>
                <w:noProof/>
                <w:sz w:val="18"/>
                <w:lang w:eastAsia="en-GB"/>
              </w:rPr>
              <w:t>.</w:t>
            </w:r>
          </w:p>
        </w:tc>
        <w:tc>
          <w:tcPr>
            <w:tcW w:w="862" w:type="dxa"/>
            <w:gridSpan w:val="2"/>
          </w:tcPr>
          <w:p w14:paraId="029190E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3BCEA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C17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bandListEUTRA</w:t>
            </w:r>
          </w:p>
          <w:p w14:paraId="597154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One entry corresponding to each supported E</w:t>
            </w:r>
            <w:r w:rsidRPr="00C8421A">
              <w:rPr>
                <w:rFonts w:ascii="Arial" w:hAnsi="Arial"/>
                <w:sz w:val="18"/>
                <w:lang w:eastAsia="en-GB"/>
              </w:rPr>
              <w:noBreakHyphen/>
              <w:t xml:space="preserve">UTRA band listed in the same order as in </w:t>
            </w:r>
            <w:r w:rsidRPr="00C8421A">
              <w:rPr>
                <w:rFonts w:ascii="Arial" w:hAnsi="Arial"/>
                <w:i/>
                <w:noProof/>
                <w:sz w:val="18"/>
                <w:lang w:eastAsia="en-GB"/>
              </w:rPr>
              <w:t>supportedBandListEUTRA</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69FC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496C90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BA8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bandParameterList-v1380</w:t>
            </w:r>
          </w:p>
          <w:p w14:paraId="1FF1A0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60EE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6808C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AD6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bandParametersUL, bandParametersDL</w:t>
            </w:r>
          </w:p>
          <w:p w14:paraId="400143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Indicates the supported parameters for the band. </w:t>
            </w:r>
            <w:r w:rsidRPr="00C8421A">
              <w:rPr>
                <w:rFonts w:ascii="Arial" w:hAnsi="Arial"/>
                <w:sz w:val="18"/>
                <w:lang w:eastAsia="ko-KR"/>
              </w:rPr>
              <w:t xml:space="preserve">Each of </w:t>
            </w:r>
            <w:r w:rsidRPr="00C8421A">
              <w:rPr>
                <w:rFonts w:ascii="Arial" w:hAnsi="Arial"/>
                <w:i/>
                <w:sz w:val="18"/>
                <w:lang w:eastAsia="ko-KR"/>
              </w:rPr>
              <w:t>CA-MIMO-ParametersUL</w:t>
            </w:r>
            <w:r w:rsidRPr="00C8421A">
              <w:rPr>
                <w:rFonts w:ascii="Arial" w:hAnsi="Arial"/>
                <w:sz w:val="18"/>
                <w:lang w:eastAsia="ko-KR"/>
              </w:rPr>
              <w:t xml:space="preserve"> and </w:t>
            </w:r>
            <w:r w:rsidRPr="00C8421A">
              <w:rPr>
                <w:rFonts w:ascii="Arial" w:hAnsi="Arial"/>
                <w:i/>
                <w:sz w:val="18"/>
                <w:lang w:eastAsia="ko-KR"/>
              </w:rPr>
              <w:t>CA-MIMO-ParametersDL</w:t>
            </w:r>
            <w:r w:rsidRPr="00C8421A">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B8F60C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5D1A58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C64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beamformed (in MIMO-CA-ParametersPerBoBCPerTM)</w:t>
            </w:r>
          </w:p>
          <w:p w14:paraId="5C9C3A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77FA7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388161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788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beamformed (in MIMO-UE-ParametersPerTM)</w:t>
            </w:r>
          </w:p>
          <w:p w14:paraId="7FD059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6F36C2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4EFB90FA" w14:textId="77777777" w:rsidTr="001C4F66">
        <w:trPr>
          <w:cantSplit/>
        </w:trPr>
        <w:tc>
          <w:tcPr>
            <w:tcW w:w="7793" w:type="dxa"/>
            <w:gridSpan w:val="2"/>
          </w:tcPr>
          <w:p w14:paraId="46C349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benefitsFromInterruption</w:t>
            </w:r>
          </w:p>
          <w:p w14:paraId="4CDBAD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C8421A">
              <w:rPr>
                <w:rFonts w:ascii="Arial" w:hAnsi="Arial"/>
                <w:i/>
                <w:sz w:val="18"/>
                <w:lang w:eastAsia="en-GB"/>
              </w:rPr>
              <w:t>measCycleSCell</w:t>
            </w:r>
            <w:r w:rsidRPr="00C8421A">
              <w:rPr>
                <w:rFonts w:ascii="Arial" w:hAnsi="Arial"/>
                <w:sz w:val="18"/>
                <w:lang w:eastAsia="en-GB"/>
              </w:rPr>
              <w:t xml:space="preserve"> of less than 640ms, as specified in TS 36.133 [16].</w:t>
            </w:r>
          </w:p>
        </w:tc>
        <w:tc>
          <w:tcPr>
            <w:tcW w:w="862" w:type="dxa"/>
            <w:gridSpan w:val="2"/>
          </w:tcPr>
          <w:p w14:paraId="229BD30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CFD8B6B" w14:textId="77777777" w:rsidTr="001C4F66">
        <w:trPr>
          <w:cantSplit/>
        </w:trPr>
        <w:tc>
          <w:tcPr>
            <w:tcW w:w="7793" w:type="dxa"/>
            <w:gridSpan w:val="2"/>
          </w:tcPr>
          <w:p w14:paraId="23F5B4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bwPrefInd</w:t>
            </w:r>
          </w:p>
          <w:p w14:paraId="2409C3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whether the UE supports maximum PDSCH/PUSCH bandwidth preference indication.</w:t>
            </w:r>
          </w:p>
        </w:tc>
        <w:tc>
          <w:tcPr>
            <w:tcW w:w="862" w:type="dxa"/>
            <w:gridSpan w:val="2"/>
          </w:tcPr>
          <w:p w14:paraId="25A098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2D0E46C" w14:textId="77777777" w:rsidTr="001C4F66">
        <w:trPr>
          <w:cantSplit/>
        </w:trPr>
        <w:tc>
          <w:tcPr>
            <w:tcW w:w="7793" w:type="dxa"/>
            <w:gridSpan w:val="2"/>
          </w:tcPr>
          <w:p w14:paraId="45DA5C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ca-BandwidthClass</w:t>
            </w:r>
          </w:p>
          <w:p w14:paraId="65117E3A"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kern w:val="2"/>
                <w:sz w:val="18"/>
                <w:lang w:eastAsia="zh-CN"/>
              </w:rPr>
            </w:pPr>
            <w:r w:rsidRPr="00C8421A">
              <w:rPr>
                <w:rFonts w:ascii="Arial" w:hAnsi="Arial"/>
                <w:iCs/>
                <w:noProof/>
                <w:sz w:val="18"/>
                <w:lang w:eastAsia="en-GB"/>
              </w:rPr>
              <w:t>The CA bandwidth class supported by the UE as defined in TS 36.101 [42], Table 5.6A-1.</w:t>
            </w:r>
          </w:p>
          <w:p w14:paraId="6B2470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00675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8896837" w14:textId="77777777" w:rsidTr="001C4F66">
        <w:trPr>
          <w:cantSplit/>
        </w:trPr>
        <w:tc>
          <w:tcPr>
            <w:tcW w:w="7808" w:type="dxa"/>
            <w:gridSpan w:val="3"/>
            <w:tcBorders>
              <w:bottom w:val="single" w:sz="4" w:space="0" w:color="808080"/>
            </w:tcBorders>
          </w:tcPr>
          <w:p w14:paraId="62D7DE4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ca-IdleModeMeasurements</w:t>
            </w:r>
          </w:p>
          <w:p w14:paraId="0E76F18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041BC60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858FBBC" w14:textId="77777777" w:rsidTr="001C4F66">
        <w:trPr>
          <w:cantSplit/>
        </w:trPr>
        <w:tc>
          <w:tcPr>
            <w:tcW w:w="7808" w:type="dxa"/>
            <w:gridSpan w:val="3"/>
            <w:tcBorders>
              <w:bottom w:val="single" w:sz="4" w:space="0" w:color="808080"/>
            </w:tcBorders>
          </w:tcPr>
          <w:p w14:paraId="0A6FE61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ca-IdleModeValidityArea</w:t>
            </w:r>
          </w:p>
          <w:p w14:paraId="01DBC2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66B2119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BD8436C" w14:textId="77777777" w:rsidTr="001C4F66">
        <w:trPr>
          <w:cantSplit/>
        </w:trPr>
        <w:tc>
          <w:tcPr>
            <w:tcW w:w="7793" w:type="dxa"/>
            <w:gridSpan w:val="2"/>
          </w:tcPr>
          <w:p w14:paraId="68BE49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cch-IM-RefRecTypeA-OneRX-Port</w:t>
            </w:r>
          </w:p>
          <w:p w14:paraId="6708CE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C8421A">
              <w:rPr>
                <w:rFonts w:ascii="Arial" w:eastAsia="Batang" w:hAnsi="Arial" w:cs="Arial"/>
                <w:bCs/>
                <w:noProof/>
                <w:sz w:val="18"/>
                <w:szCs w:val="18"/>
                <w:lang w:eastAsia="en-GB"/>
              </w:rPr>
              <w:t>EPDCCH</w:t>
            </w:r>
            <w:r w:rsidRPr="00C8421A">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7F48D2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168A51B4" w14:textId="77777777" w:rsidTr="001C4F66">
        <w:trPr>
          <w:cantSplit/>
        </w:trPr>
        <w:tc>
          <w:tcPr>
            <w:tcW w:w="7793" w:type="dxa"/>
            <w:gridSpan w:val="2"/>
          </w:tcPr>
          <w:p w14:paraId="129F64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cch-InterfMitigation-RefRecTypeA, cch-InterfMitigation-RefRecTypeB, cch-InterfMitigation-MaxNumCCs</w:t>
            </w:r>
          </w:p>
          <w:p w14:paraId="07EAA2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C8421A">
              <w:rPr>
                <w:rFonts w:ascii="Arial" w:hAnsi="Arial" w:cs="Arial"/>
                <w:bCs/>
                <w:noProof/>
                <w:sz w:val="18"/>
                <w:szCs w:val="18"/>
                <w:lang w:eastAsia="en-GB"/>
              </w:rPr>
              <w:t xml:space="preserve">The field </w:t>
            </w:r>
            <w:r w:rsidRPr="00C8421A">
              <w:rPr>
                <w:rFonts w:ascii="Arial" w:hAnsi="Arial" w:cs="Arial"/>
                <w:bCs/>
                <w:i/>
                <w:noProof/>
                <w:sz w:val="18"/>
                <w:szCs w:val="18"/>
                <w:lang w:eastAsia="en-GB"/>
              </w:rPr>
              <w:t>cch-InterfMitigation-RefRecTypeA</w:t>
            </w:r>
            <w:r w:rsidRPr="00C8421A">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C8421A">
              <w:rPr>
                <w:rFonts w:ascii="Arial" w:eastAsia="Batang" w:hAnsi="Arial" w:cs="Arial"/>
                <w:bCs/>
                <w:noProof/>
                <w:sz w:val="18"/>
                <w:szCs w:val="18"/>
                <w:lang w:eastAsia="en-GB"/>
              </w:rPr>
              <w:t>EPDCCH</w:t>
            </w:r>
            <w:r w:rsidRPr="00C8421A">
              <w:rPr>
                <w:rFonts w:ascii="Arial" w:hAnsi="Arial" w:cs="Arial"/>
                <w:bCs/>
                <w:noProof/>
                <w:sz w:val="18"/>
                <w:szCs w:val="18"/>
                <w:lang w:eastAsia="en-GB"/>
              </w:rPr>
              <w:t xml:space="preserve"> receive processing (Enhanced downlink control channel performance requirements Type A in the TS 36.101 [6]). The field </w:t>
            </w:r>
            <w:r w:rsidRPr="00C8421A">
              <w:rPr>
                <w:rFonts w:ascii="Arial" w:hAnsi="Arial" w:cs="Arial"/>
                <w:bCs/>
                <w:i/>
                <w:noProof/>
                <w:sz w:val="18"/>
                <w:szCs w:val="18"/>
                <w:lang w:eastAsia="en-GB"/>
              </w:rPr>
              <w:t>cch-InterfMitigation-RefRecTypeB</w:t>
            </w:r>
            <w:r w:rsidRPr="00C8421A">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8421A">
              <w:rPr>
                <w:rFonts w:ascii="Arial" w:hAnsi="Arial" w:cs="Arial"/>
                <w:i/>
                <w:sz w:val="18"/>
                <w:szCs w:val="18"/>
                <w:lang w:eastAsia="ja-JP"/>
              </w:rPr>
              <w:t>cch-InterfMitigation-RefRecTypeB-r13</w:t>
            </w:r>
            <w:r w:rsidRPr="00C8421A">
              <w:rPr>
                <w:rFonts w:ascii="Arial" w:hAnsi="Arial" w:cs="Arial"/>
                <w:bCs/>
                <w:noProof/>
                <w:sz w:val="18"/>
                <w:szCs w:val="18"/>
                <w:lang w:eastAsia="en-GB"/>
              </w:rPr>
              <w:t xml:space="preserve"> shall also support the capability defined by </w:t>
            </w:r>
            <w:r w:rsidRPr="00C8421A">
              <w:rPr>
                <w:rFonts w:ascii="Arial" w:hAnsi="Arial" w:cs="Arial"/>
                <w:i/>
                <w:sz w:val="18"/>
                <w:szCs w:val="18"/>
                <w:lang w:eastAsia="ja-JP"/>
              </w:rPr>
              <w:t>cch-InterfMitigation-RefRecTypeA-r13</w:t>
            </w:r>
            <w:r w:rsidRPr="00C8421A">
              <w:rPr>
                <w:rFonts w:ascii="Arial" w:hAnsi="Arial" w:cs="Arial"/>
                <w:bCs/>
                <w:noProof/>
                <w:sz w:val="18"/>
                <w:szCs w:val="18"/>
                <w:lang w:eastAsia="en-GB"/>
              </w:rPr>
              <w:t>.</w:t>
            </w:r>
          </w:p>
          <w:p w14:paraId="4F6611E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p>
          <w:p w14:paraId="19C9B0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If the UE sets one or more of the fields </w:t>
            </w:r>
            <w:r w:rsidRPr="00C8421A">
              <w:rPr>
                <w:rFonts w:ascii="Arial" w:hAnsi="Arial"/>
                <w:bCs/>
                <w:i/>
                <w:noProof/>
                <w:sz w:val="18"/>
                <w:lang w:eastAsia="en-GB"/>
              </w:rPr>
              <w:t xml:space="preserve">cch-InterfMitigation-RefRecTypeA </w:t>
            </w:r>
            <w:r w:rsidRPr="00C8421A">
              <w:rPr>
                <w:rFonts w:ascii="Arial" w:hAnsi="Arial"/>
                <w:bCs/>
                <w:noProof/>
                <w:sz w:val="18"/>
                <w:lang w:eastAsia="en-GB"/>
              </w:rPr>
              <w:t>and</w:t>
            </w:r>
            <w:r w:rsidRPr="00C8421A">
              <w:rPr>
                <w:rFonts w:ascii="Arial" w:hAnsi="Arial"/>
                <w:bCs/>
                <w:i/>
                <w:noProof/>
                <w:sz w:val="18"/>
                <w:lang w:eastAsia="en-GB"/>
              </w:rPr>
              <w:t xml:space="preserve"> cch-InterfMitigation-RefRecTypeB</w:t>
            </w:r>
            <w:r w:rsidRPr="00C8421A">
              <w:rPr>
                <w:rFonts w:ascii="Arial" w:hAnsi="Arial"/>
                <w:bCs/>
                <w:noProof/>
                <w:sz w:val="18"/>
                <w:lang w:eastAsia="en-GB"/>
              </w:rPr>
              <w:t xml:space="preserve"> to "supported", the UE shall include the parameter </w:t>
            </w:r>
            <w:r w:rsidRPr="00C8421A">
              <w:rPr>
                <w:rFonts w:ascii="Arial" w:hAnsi="Arial"/>
                <w:bCs/>
                <w:i/>
                <w:noProof/>
                <w:sz w:val="18"/>
                <w:lang w:eastAsia="en-GB"/>
              </w:rPr>
              <w:t>cch-InterfMitigation-MaxNumCCs</w:t>
            </w:r>
            <w:r w:rsidRPr="00C8421A">
              <w:rPr>
                <w:rFonts w:ascii="Arial" w:hAnsi="Arial"/>
                <w:bCs/>
                <w:noProof/>
                <w:sz w:val="18"/>
                <w:lang w:eastAsia="en-GB"/>
              </w:rPr>
              <w:t xml:space="preserve"> to indicate that the UE supports CCH-IM on at least one arbitrary downlink CC for up to </w:t>
            </w:r>
            <w:r w:rsidRPr="00C8421A">
              <w:rPr>
                <w:rFonts w:ascii="Arial" w:hAnsi="Arial"/>
                <w:bCs/>
                <w:i/>
                <w:noProof/>
                <w:sz w:val="18"/>
                <w:lang w:eastAsia="en-GB"/>
              </w:rPr>
              <w:t xml:space="preserve">cch-InterfMitigation-MaxNumCCs </w:t>
            </w:r>
            <w:r w:rsidRPr="00C8421A">
              <w:rPr>
                <w:rFonts w:ascii="Arial" w:hAnsi="Arial"/>
                <w:bCs/>
                <w:noProof/>
                <w:sz w:val="18"/>
                <w:lang w:eastAsia="en-GB"/>
              </w:rPr>
              <w:t xml:space="preserve">downlink CC CA configuration. The UE shall not include the parameter </w:t>
            </w:r>
            <w:r w:rsidRPr="00C8421A">
              <w:rPr>
                <w:rFonts w:ascii="Arial" w:hAnsi="Arial"/>
                <w:bCs/>
                <w:i/>
                <w:noProof/>
                <w:sz w:val="18"/>
                <w:lang w:eastAsia="en-GB"/>
              </w:rPr>
              <w:t>cch-InterfMitigation-MaxNumCCs</w:t>
            </w:r>
            <w:r w:rsidRPr="00C8421A">
              <w:rPr>
                <w:rFonts w:ascii="Arial" w:hAnsi="Arial"/>
                <w:bCs/>
                <w:noProof/>
                <w:sz w:val="18"/>
                <w:lang w:eastAsia="en-GB"/>
              </w:rPr>
              <w:t xml:space="preserve"> if neither </w:t>
            </w:r>
            <w:r w:rsidRPr="00C8421A">
              <w:rPr>
                <w:rFonts w:ascii="Arial" w:hAnsi="Arial"/>
                <w:bCs/>
                <w:i/>
                <w:noProof/>
                <w:sz w:val="18"/>
                <w:lang w:eastAsia="en-GB"/>
              </w:rPr>
              <w:t xml:space="preserve">cch-InterfMitigation-RefRecTypeA </w:t>
            </w:r>
            <w:r w:rsidRPr="00C8421A">
              <w:rPr>
                <w:rFonts w:ascii="Arial" w:hAnsi="Arial"/>
                <w:bCs/>
                <w:noProof/>
                <w:sz w:val="18"/>
                <w:lang w:eastAsia="en-GB"/>
              </w:rPr>
              <w:t>nor</w:t>
            </w:r>
            <w:r w:rsidRPr="00C8421A">
              <w:rPr>
                <w:rFonts w:ascii="Arial" w:hAnsi="Arial"/>
                <w:bCs/>
                <w:i/>
                <w:noProof/>
                <w:sz w:val="18"/>
                <w:lang w:eastAsia="en-GB"/>
              </w:rPr>
              <w:t xml:space="preserve"> cch-InterfMitigation-RefRecTypeB</w:t>
            </w:r>
            <w:r w:rsidRPr="00C8421A">
              <w:rPr>
                <w:rFonts w:ascii="Arial" w:hAnsi="Arial"/>
                <w:bCs/>
                <w:noProof/>
                <w:sz w:val="18"/>
                <w:lang w:eastAsia="en-GB"/>
              </w:rPr>
              <w:t xml:space="preserve"> is present. The UE may not perform CCH-IM on more than 1 DL CCs. For example, the UE sets "</w:t>
            </w:r>
            <w:r w:rsidRPr="00C8421A">
              <w:rPr>
                <w:rFonts w:ascii="Arial" w:hAnsi="Arial"/>
                <w:bCs/>
                <w:i/>
                <w:noProof/>
                <w:sz w:val="18"/>
                <w:lang w:eastAsia="en-GB"/>
              </w:rPr>
              <w:t xml:space="preserve">cch-InterfMitigation-MaxNumCCs </w:t>
            </w:r>
            <w:r w:rsidRPr="00C8421A">
              <w:rPr>
                <w:rFonts w:ascii="Arial" w:hAnsi="Arial"/>
                <w:bCs/>
                <w:noProof/>
                <w:sz w:val="18"/>
                <w:lang w:eastAsia="en-GB"/>
              </w:rPr>
              <w:t>= 3"</w:t>
            </w:r>
            <w:r w:rsidRPr="00C8421A">
              <w:rPr>
                <w:rFonts w:ascii="Arial" w:hAnsi="Arial"/>
                <w:bCs/>
                <w:i/>
                <w:noProof/>
                <w:sz w:val="18"/>
                <w:lang w:eastAsia="en-GB"/>
              </w:rPr>
              <w:t xml:space="preserve"> </w:t>
            </w:r>
            <w:r w:rsidRPr="00C8421A">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98E637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2423D7E8" w14:textId="77777777" w:rsidTr="001C4F66">
        <w:trPr>
          <w:cantSplit/>
        </w:trPr>
        <w:tc>
          <w:tcPr>
            <w:tcW w:w="7793" w:type="dxa"/>
            <w:gridSpan w:val="2"/>
          </w:tcPr>
          <w:p w14:paraId="536D23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cdma2000-NW-Sharing</w:t>
            </w:r>
          </w:p>
          <w:p w14:paraId="1D047A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network sharing for CDMA2000.</w:t>
            </w:r>
          </w:p>
        </w:tc>
        <w:tc>
          <w:tcPr>
            <w:tcW w:w="862" w:type="dxa"/>
            <w:gridSpan w:val="2"/>
          </w:tcPr>
          <w:p w14:paraId="4FCDC5A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903A563" w14:textId="77777777" w:rsidTr="001C4F66">
        <w:trPr>
          <w:cantSplit/>
        </w:trPr>
        <w:tc>
          <w:tcPr>
            <w:tcW w:w="7793" w:type="dxa"/>
            <w:gridSpan w:val="2"/>
          </w:tcPr>
          <w:p w14:paraId="0E1EA3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ce-ClosedLoopTxAntennaSelection</w:t>
            </w:r>
          </w:p>
          <w:p w14:paraId="4860B2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sz w:val="18"/>
                <w:lang w:eastAsia="en-GB"/>
              </w:rPr>
              <w:t xml:space="preserve">Indicates whether the UE supports </w:t>
            </w:r>
            <w:r w:rsidRPr="00C8421A">
              <w:rPr>
                <w:rFonts w:ascii="Arial" w:hAnsi="Arial"/>
                <w:sz w:val="18"/>
                <w:lang w:eastAsia="ja-JP"/>
              </w:rPr>
              <w:t>UL closed-loop Tx antenna selection in CE mode A</w:t>
            </w:r>
            <w:r w:rsidRPr="00C8421A">
              <w:rPr>
                <w:rFonts w:ascii="Arial" w:hAnsi="Arial"/>
                <w:bCs/>
                <w:noProof/>
                <w:sz w:val="18"/>
                <w:lang w:eastAsia="en-GB"/>
              </w:rPr>
              <w:t xml:space="preserve">, </w:t>
            </w:r>
            <w:r w:rsidRPr="00C8421A">
              <w:rPr>
                <w:rFonts w:ascii="Arial" w:hAnsi="Arial"/>
                <w:sz w:val="18"/>
                <w:lang w:eastAsia="ja-JP"/>
              </w:rPr>
              <w:t>as specified in TS 36.212 [22].</w:t>
            </w:r>
          </w:p>
        </w:tc>
        <w:tc>
          <w:tcPr>
            <w:tcW w:w="862" w:type="dxa"/>
            <w:gridSpan w:val="2"/>
          </w:tcPr>
          <w:p w14:paraId="409CC3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5088982"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BECBC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ce-CQI-AlternativeTable</w:t>
            </w:r>
          </w:p>
          <w:p w14:paraId="43FB01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alternative CQI table</w:t>
            </w:r>
            <w:r w:rsidRPr="00C8421A">
              <w:rPr>
                <w:rFonts w:ascii="Arial" w:hAnsi="Arial"/>
                <w:noProof/>
                <w:sz w:val="18"/>
                <w:lang w:eastAsia="en-GB"/>
              </w:rPr>
              <w:t xml:space="preserve"> </w:t>
            </w:r>
            <w:r w:rsidRPr="00C8421A">
              <w:rPr>
                <w:rFonts w:ascii="Arial" w:hAnsi="Arial"/>
                <w:sz w:val="18"/>
                <w:lang w:eastAsia="ja-JP"/>
              </w:rPr>
              <w:t>in CE mode A</w:t>
            </w:r>
            <w:r w:rsidRPr="00C8421A">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6DDEC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CB8C025"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8FF4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ce-CRS-IntfMitig</w:t>
            </w:r>
          </w:p>
          <w:p w14:paraId="34A1D0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en-GB"/>
              </w:rPr>
            </w:pPr>
            <w:r w:rsidRPr="00C8421A">
              <w:rPr>
                <w:rFonts w:ascii="Arial" w:hAnsi="Arial"/>
                <w:bCs/>
                <w:noProof/>
                <w:sz w:val="18"/>
                <w:lang w:eastAsia="en-GB"/>
              </w:rPr>
              <w:t xml:space="preserve">Indicates whether UE supports CRS interference mitigation, i.e., value </w:t>
            </w:r>
            <w:r w:rsidRPr="00C8421A">
              <w:rPr>
                <w:rFonts w:ascii="Arial" w:hAnsi="Arial"/>
                <w:bCs/>
                <w:i/>
                <w:noProof/>
                <w:sz w:val="18"/>
                <w:lang w:eastAsia="en-GB"/>
              </w:rPr>
              <w:t>supported</w:t>
            </w:r>
            <w:r w:rsidRPr="00C8421A">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ED2EC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D90787B"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B01A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ce-CSI-RS-Feedback</w:t>
            </w:r>
          </w:p>
          <w:p w14:paraId="7CEF5F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637965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594ACE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6AC2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val="en-US" w:eastAsia="en-GB"/>
              </w:rPr>
              <w:t>ce-CSI</w:t>
            </w:r>
            <w:r w:rsidRPr="00C8421A">
              <w:rPr>
                <w:rFonts w:ascii="Arial" w:hAnsi="Arial"/>
                <w:b/>
                <w:bCs/>
                <w:i/>
                <w:noProof/>
                <w:sz w:val="18"/>
                <w:lang w:eastAsia="en-GB"/>
              </w:rPr>
              <w:t>-RS-FeedbackCodebookRestriction</w:t>
            </w:r>
          </w:p>
          <w:p w14:paraId="7CB39A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2FE5E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1FCE829"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BA2B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val="en-US" w:eastAsia="en-GB"/>
              </w:rPr>
              <w:t>ce-DL</w:t>
            </w:r>
            <w:r w:rsidRPr="00C8421A">
              <w:rPr>
                <w:rFonts w:ascii="Arial" w:hAnsi="Arial"/>
                <w:b/>
                <w:i/>
                <w:sz w:val="18"/>
                <w:lang w:eastAsia="en-GB"/>
              </w:rPr>
              <w:t>-ChannelQualityReporting</w:t>
            </w:r>
          </w:p>
          <w:p w14:paraId="78156B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8D297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en-GB"/>
              </w:rPr>
              <w:t>Yes</w:t>
            </w:r>
          </w:p>
        </w:tc>
      </w:tr>
      <w:tr w:rsidR="00C8421A" w:rsidRPr="00C8421A" w14:paraId="6BA23B52"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6373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zh-CN"/>
              </w:rPr>
            </w:pPr>
            <w:r w:rsidRPr="00C8421A">
              <w:rPr>
                <w:rFonts w:ascii="Arial" w:hAnsi="Arial"/>
                <w:b/>
                <w:i/>
                <w:sz w:val="18"/>
                <w:lang w:val="en-US" w:eastAsia="zh-CN"/>
              </w:rPr>
              <w:t>ce-EUTRA</w:t>
            </w:r>
            <w:r w:rsidRPr="00C8421A">
              <w:rPr>
                <w:rFonts w:ascii="Arial" w:hAnsi="Arial"/>
                <w:b/>
                <w:i/>
                <w:sz w:val="18"/>
                <w:lang w:eastAsia="zh-CN"/>
              </w:rPr>
              <w:t>-5GC</w:t>
            </w:r>
          </w:p>
          <w:p w14:paraId="1862BE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F250E4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Yes</w:t>
            </w:r>
          </w:p>
        </w:tc>
      </w:tr>
      <w:tr w:rsidR="00C8421A" w:rsidRPr="00C8421A" w14:paraId="68FECFEA"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CA9E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-5GC-HO-ToNR-FDD-FR1</w:t>
            </w:r>
          </w:p>
          <w:p w14:paraId="7D1FC8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w:t>
            </w:r>
            <w:r w:rsidRPr="00C8421A">
              <w:rPr>
                <w:rFonts w:ascii="Arial" w:hAnsi="Arial"/>
                <w:sz w:val="18"/>
                <w:lang w:val="en-US" w:eastAsia="zh-CN"/>
              </w:rPr>
              <w:t xml:space="preserve"> operating in CE mode A or B</w:t>
            </w:r>
            <w:r w:rsidRPr="00C8421A">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756D38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6DEDEB95"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7B42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5GC-HO-ToNR-TDD-FR1</w:t>
            </w:r>
          </w:p>
          <w:p w14:paraId="1DACC0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762A20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311E608B"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73B0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-5GC-HO-ToNR-FDD-FR2</w:t>
            </w:r>
          </w:p>
          <w:p w14:paraId="00493A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4558D6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67254DE2"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6A78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-5GC-HO-ToNR-TDD-FR2</w:t>
            </w:r>
          </w:p>
          <w:p w14:paraId="109299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308E4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7B8B64F3" w14:textId="77777777" w:rsidTr="001C4F66">
        <w:trPr>
          <w:cantSplit/>
        </w:trPr>
        <w:tc>
          <w:tcPr>
            <w:tcW w:w="7793" w:type="dxa"/>
            <w:gridSpan w:val="2"/>
          </w:tcPr>
          <w:p w14:paraId="1D29CD4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ce-HARQ-AckBundling</w:t>
            </w:r>
          </w:p>
          <w:p w14:paraId="67B46E5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HARQ-ACK bundling in half duplex FDD in CE mode A</w:t>
            </w:r>
            <w:r w:rsidRPr="00C8421A">
              <w:rPr>
                <w:rFonts w:ascii="Arial" w:hAnsi="Arial"/>
                <w:sz w:val="18"/>
                <w:lang w:eastAsia="ja-JP"/>
              </w:rPr>
              <w:t>, as specified in TS</w:t>
            </w:r>
            <w:r w:rsidRPr="00C8421A">
              <w:rPr>
                <w:rFonts w:ascii="Arial" w:hAnsi="Arial"/>
                <w:sz w:val="18"/>
                <w:lang w:eastAsia="en-GB"/>
              </w:rPr>
              <w:t xml:space="preserve"> 36.212 [22] and TS 36.213 [23]</w:t>
            </w:r>
            <w:r w:rsidRPr="00C8421A">
              <w:rPr>
                <w:rFonts w:ascii="Arial" w:hAnsi="Arial"/>
                <w:sz w:val="18"/>
                <w:lang w:eastAsia="ja-JP"/>
              </w:rPr>
              <w:t>.</w:t>
            </w:r>
          </w:p>
        </w:tc>
        <w:tc>
          <w:tcPr>
            <w:tcW w:w="862" w:type="dxa"/>
            <w:gridSpan w:val="2"/>
          </w:tcPr>
          <w:p w14:paraId="0FF9C1C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0E1CEFF" w14:textId="77777777" w:rsidTr="001C4F66">
        <w:trPr>
          <w:cantSplit/>
        </w:trPr>
        <w:tc>
          <w:tcPr>
            <w:tcW w:w="7793" w:type="dxa"/>
            <w:gridSpan w:val="2"/>
          </w:tcPr>
          <w:p w14:paraId="2DACBB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ce-InactiveState</w:t>
            </w:r>
          </w:p>
          <w:p w14:paraId="56B28A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1A84BA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en-GB"/>
              </w:rPr>
              <w:t>No</w:t>
            </w:r>
          </w:p>
        </w:tc>
      </w:tr>
      <w:tr w:rsidR="00C8421A" w:rsidRPr="00C8421A" w14:paraId="37F05F0C" w14:textId="77777777" w:rsidTr="001C4F66">
        <w:trPr>
          <w:cantSplit/>
        </w:trPr>
        <w:tc>
          <w:tcPr>
            <w:tcW w:w="7793" w:type="dxa"/>
            <w:gridSpan w:val="2"/>
          </w:tcPr>
          <w:p w14:paraId="21CF03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val="en-US" w:eastAsia="zh-CN"/>
              </w:rPr>
              <w:t>ce-M</w:t>
            </w:r>
            <w:r w:rsidRPr="00C8421A">
              <w:rPr>
                <w:rFonts w:ascii="Arial" w:hAnsi="Arial"/>
                <w:b/>
                <w:bCs/>
                <w:i/>
                <w:noProof/>
                <w:sz w:val="18"/>
                <w:lang w:eastAsia="zh-CN"/>
              </w:rPr>
              <w:t>easRSS-Dedicated</w:t>
            </w:r>
          </w:p>
          <w:p w14:paraId="1DD095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66070FA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zh-CN"/>
              </w:rPr>
              <w:t>Yes</w:t>
            </w:r>
          </w:p>
        </w:tc>
      </w:tr>
      <w:tr w:rsidR="00C8421A" w:rsidRPr="00C8421A" w14:paraId="5B2358A8" w14:textId="77777777" w:rsidTr="001C4F66">
        <w:trPr>
          <w:cantSplit/>
        </w:trPr>
        <w:tc>
          <w:tcPr>
            <w:tcW w:w="7793" w:type="dxa"/>
            <w:gridSpan w:val="2"/>
          </w:tcPr>
          <w:p w14:paraId="1B7B1FF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ce-ModeA, ce-ModeB</w:t>
            </w:r>
          </w:p>
          <w:p w14:paraId="5D86CB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sz w:val="18"/>
                <w:lang w:eastAsia="en-GB"/>
              </w:rPr>
              <w:t xml:space="preserve">Indicates whether the UE supports </w:t>
            </w:r>
            <w:r w:rsidRPr="00C8421A">
              <w:rPr>
                <w:rFonts w:ascii="Arial" w:hAnsi="Arial"/>
                <w:sz w:val="18"/>
                <w:lang w:eastAsia="ja-JP"/>
              </w:rPr>
              <w:t>operation in CE mode A and/or B, as specified in TS</w:t>
            </w:r>
            <w:r w:rsidRPr="00C8421A">
              <w:rPr>
                <w:rFonts w:ascii="Arial" w:hAnsi="Arial"/>
                <w:sz w:val="18"/>
                <w:lang w:eastAsia="en-GB"/>
              </w:rPr>
              <w:t xml:space="preserve"> 36.211 [21] and TS 36.213 [23]</w:t>
            </w:r>
            <w:r w:rsidRPr="00C8421A">
              <w:rPr>
                <w:rFonts w:ascii="Arial" w:hAnsi="Arial"/>
                <w:sz w:val="18"/>
                <w:lang w:eastAsia="ja-JP"/>
              </w:rPr>
              <w:t>.</w:t>
            </w:r>
          </w:p>
        </w:tc>
        <w:tc>
          <w:tcPr>
            <w:tcW w:w="862" w:type="dxa"/>
            <w:gridSpan w:val="2"/>
          </w:tcPr>
          <w:p w14:paraId="172AAC5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rsidDel="00A171DB" w14:paraId="50BC15FE"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CFB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lastRenderedPageBreak/>
              <w:t>c</w:t>
            </w:r>
            <w:r w:rsidRPr="00C8421A">
              <w:rPr>
                <w:rFonts w:ascii="Arial" w:hAnsi="Arial"/>
                <w:b/>
                <w:i/>
                <w:sz w:val="18"/>
                <w:lang w:val="en-US" w:eastAsia="en-GB"/>
              </w:rPr>
              <w:t>rs</w:t>
            </w:r>
            <w:r w:rsidRPr="00C8421A">
              <w:rPr>
                <w:rFonts w:ascii="Arial" w:hAnsi="Arial"/>
                <w:b/>
                <w:i/>
                <w:sz w:val="18"/>
                <w:lang w:eastAsia="en-GB"/>
              </w:rPr>
              <w:t>-ChEstMPDCCH</w:t>
            </w:r>
            <w:r w:rsidRPr="00C8421A">
              <w:rPr>
                <w:rFonts w:ascii="Arial" w:hAnsi="Arial"/>
                <w:b/>
                <w:i/>
                <w:sz w:val="18"/>
                <w:lang w:val="en-US" w:eastAsia="en-GB"/>
              </w:rPr>
              <w:t>-CE-ModeA</w:t>
            </w:r>
            <w:r w:rsidRPr="00C8421A">
              <w:rPr>
                <w:rFonts w:ascii="Arial" w:hAnsi="Arial"/>
                <w:b/>
                <w:i/>
                <w:sz w:val="18"/>
                <w:lang w:eastAsia="en-GB"/>
              </w:rPr>
              <w:t>, c</w:t>
            </w:r>
            <w:r w:rsidRPr="00C8421A">
              <w:rPr>
                <w:rFonts w:ascii="Arial" w:hAnsi="Arial"/>
                <w:b/>
                <w:i/>
                <w:sz w:val="18"/>
                <w:lang w:val="en-US" w:eastAsia="en-GB"/>
              </w:rPr>
              <w:t>rs</w:t>
            </w:r>
            <w:r w:rsidRPr="00C8421A">
              <w:rPr>
                <w:rFonts w:ascii="Arial" w:hAnsi="Arial"/>
                <w:b/>
                <w:i/>
                <w:sz w:val="18"/>
                <w:lang w:eastAsia="en-GB"/>
              </w:rPr>
              <w:t>-ChEstMPDCCH</w:t>
            </w:r>
            <w:r w:rsidRPr="00C8421A">
              <w:rPr>
                <w:rFonts w:ascii="Arial" w:hAnsi="Arial"/>
                <w:b/>
                <w:i/>
                <w:sz w:val="18"/>
                <w:lang w:val="en-US" w:eastAsia="en-GB"/>
              </w:rPr>
              <w:t>-CE-ModeB</w:t>
            </w:r>
          </w:p>
          <w:p w14:paraId="6B2A67B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w:t>
            </w:r>
            <w:r w:rsidRPr="00C8421A">
              <w:rPr>
                <w:rFonts w:ascii="Arial" w:hAnsi="Arial"/>
                <w:sz w:val="18"/>
                <w:lang w:val="en-US" w:eastAsia="en-GB"/>
              </w:rPr>
              <w:t xml:space="preserve"> A/B</w:t>
            </w:r>
            <w:r w:rsidRPr="00C8421A">
              <w:rPr>
                <w:rFonts w:ascii="Arial" w:hAnsi="Arial"/>
                <w:sz w:val="18"/>
                <w:lang w:eastAsia="en-GB"/>
              </w:rPr>
              <w:t xml:space="preserve"> supports </w:t>
            </w:r>
            <w:r w:rsidRPr="00C8421A">
              <w:rPr>
                <w:rFonts w:ascii="Arial" w:hAnsi="Arial"/>
                <w:sz w:val="18"/>
                <w:lang w:eastAsia="ja-JP"/>
              </w:rPr>
              <w:t>using CRS for improving MPDCCH channel estimation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DA2B4D"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en-GB"/>
              </w:rPr>
              <w:t>Yes</w:t>
            </w:r>
          </w:p>
        </w:tc>
      </w:tr>
      <w:tr w:rsidR="00C8421A" w:rsidRPr="00C8421A" w:rsidDel="00A171DB" w14:paraId="11CBA8FA"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A496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t>c</w:t>
            </w:r>
            <w:r w:rsidRPr="00C8421A">
              <w:rPr>
                <w:rFonts w:ascii="Arial" w:hAnsi="Arial"/>
                <w:b/>
                <w:i/>
                <w:sz w:val="18"/>
                <w:lang w:val="en-US" w:eastAsia="en-GB"/>
              </w:rPr>
              <w:t>rs</w:t>
            </w:r>
            <w:r w:rsidRPr="00C8421A">
              <w:rPr>
                <w:rFonts w:ascii="Arial" w:hAnsi="Arial"/>
                <w:b/>
                <w:i/>
                <w:sz w:val="18"/>
                <w:lang w:eastAsia="en-GB"/>
              </w:rPr>
              <w:t>-ChEstMPDCCH</w:t>
            </w:r>
            <w:r w:rsidRPr="00C8421A">
              <w:rPr>
                <w:rFonts w:ascii="Arial" w:hAnsi="Arial"/>
                <w:b/>
                <w:i/>
                <w:sz w:val="18"/>
                <w:lang w:val="en-US" w:eastAsia="en-GB"/>
              </w:rPr>
              <w:t>-CSI</w:t>
            </w:r>
          </w:p>
          <w:p w14:paraId="77203631"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UE operating in CE mode A supports </w:t>
            </w:r>
            <w:r w:rsidRPr="00C8421A">
              <w:rPr>
                <w:rFonts w:ascii="Arial" w:hAnsi="Arial"/>
                <w:sz w:val="18"/>
                <w:lang w:eastAsia="ja-JP"/>
              </w:rPr>
              <w:t>CSI-based mapping for improving MPDCCH channel estimation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BFD93"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5DDDD57B"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1E37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w:t>
            </w:r>
            <w:r w:rsidRPr="00C8421A">
              <w:rPr>
                <w:rFonts w:ascii="Arial" w:hAnsi="Arial"/>
                <w:b/>
                <w:i/>
                <w:sz w:val="18"/>
                <w:lang w:val="en-US" w:eastAsia="en-GB"/>
              </w:rPr>
              <w:t>rs</w:t>
            </w:r>
            <w:r w:rsidRPr="00C8421A">
              <w:rPr>
                <w:rFonts w:ascii="Arial" w:hAnsi="Arial"/>
                <w:b/>
                <w:i/>
                <w:sz w:val="18"/>
                <w:lang w:eastAsia="en-GB"/>
              </w:rPr>
              <w:t>-ChEstMPDCCH-ReciprocityTDD</w:t>
            </w:r>
          </w:p>
          <w:p w14:paraId="1B48761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UE operating in CE mode A supports </w:t>
            </w:r>
            <w:r w:rsidRPr="00C8421A">
              <w:rPr>
                <w:rFonts w:ascii="Arial"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5E784C8"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248B72F" w14:textId="77777777" w:rsidTr="001C4F66">
        <w:trPr>
          <w:cantSplit/>
        </w:trPr>
        <w:tc>
          <w:tcPr>
            <w:tcW w:w="7793" w:type="dxa"/>
            <w:gridSpan w:val="2"/>
          </w:tcPr>
          <w:p w14:paraId="2253AD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ceMeasurements</w:t>
            </w:r>
          </w:p>
          <w:p w14:paraId="7F44E3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C8421A">
              <w:rPr>
                <w:rFonts w:ascii="Arial" w:hAnsi="Arial"/>
                <w:sz w:val="18"/>
                <w:lang w:eastAsia="ja-JP"/>
              </w:rPr>
              <w:t>.</w:t>
            </w:r>
          </w:p>
        </w:tc>
        <w:tc>
          <w:tcPr>
            <w:tcW w:w="862" w:type="dxa"/>
            <w:gridSpan w:val="2"/>
          </w:tcPr>
          <w:p w14:paraId="10E0FCA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1BA49DE" w14:textId="77777777" w:rsidTr="001C4F66">
        <w:trPr>
          <w:cantSplit/>
        </w:trPr>
        <w:tc>
          <w:tcPr>
            <w:tcW w:w="7793" w:type="dxa"/>
            <w:gridSpan w:val="2"/>
          </w:tcPr>
          <w:p w14:paraId="5AA841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ce-MultiTB-64QAM</w:t>
            </w:r>
          </w:p>
          <w:p w14:paraId="03F3B9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C8421A">
              <w:rPr>
                <w:rFonts w:ascii="Arial" w:hAnsi="Arial"/>
                <w:i/>
                <w:iCs/>
                <w:sz w:val="18"/>
                <w:lang w:eastAsia="en-GB"/>
              </w:rPr>
              <w:t>ce-PUSCH-SubPRB-Allocation</w:t>
            </w:r>
            <w:r w:rsidRPr="00C8421A">
              <w:rPr>
                <w:rFonts w:ascii="Arial" w:hAnsi="Arial"/>
                <w:sz w:val="18"/>
                <w:lang w:eastAsia="en-GB"/>
              </w:rPr>
              <w:t xml:space="preserve"> is included.</w:t>
            </w:r>
          </w:p>
        </w:tc>
        <w:tc>
          <w:tcPr>
            <w:tcW w:w="862" w:type="dxa"/>
            <w:gridSpan w:val="2"/>
          </w:tcPr>
          <w:p w14:paraId="3821BF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E3DDBBC" w14:textId="77777777" w:rsidTr="001C4F66">
        <w:trPr>
          <w:cantSplit/>
        </w:trPr>
        <w:tc>
          <w:tcPr>
            <w:tcW w:w="7793" w:type="dxa"/>
            <w:gridSpan w:val="2"/>
          </w:tcPr>
          <w:p w14:paraId="62B067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ce-MultiTB-EarlyTermination</w:t>
            </w:r>
          </w:p>
          <w:p w14:paraId="2489CB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early termination of PUSCH transmission for multiple TB scheduling in connected mode, as specified in TS 36.211 [21] and TS 36.213 [23].</w:t>
            </w:r>
            <w:r w:rsidRPr="00C8421A">
              <w:rPr>
                <w:rFonts w:ascii="Arial" w:hAnsi="Arial"/>
                <w:sz w:val="18"/>
                <w:lang w:eastAsia="ja-JP"/>
              </w:rPr>
              <w:t xml:space="preserve"> </w:t>
            </w:r>
          </w:p>
        </w:tc>
        <w:tc>
          <w:tcPr>
            <w:tcW w:w="862" w:type="dxa"/>
            <w:gridSpan w:val="2"/>
          </w:tcPr>
          <w:p w14:paraId="55439F2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5B360A39" w14:textId="77777777" w:rsidTr="001C4F66">
        <w:trPr>
          <w:cantSplit/>
        </w:trPr>
        <w:tc>
          <w:tcPr>
            <w:tcW w:w="7793" w:type="dxa"/>
            <w:gridSpan w:val="2"/>
          </w:tcPr>
          <w:p w14:paraId="46238E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ce-MultiTB-FrequencyHopping</w:t>
            </w:r>
          </w:p>
          <w:p w14:paraId="5D0EFD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frequency hopping for multiple TB scheduling for PDSCH/PUSCH in connected mode, as specified in TS 36.211 [21] and TS 36.213 [23].</w:t>
            </w:r>
            <w:r w:rsidRPr="00C8421A">
              <w:rPr>
                <w:rFonts w:ascii="Arial" w:hAnsi="Arial"/>
                <w:sz w:val="18"/>
                <w:lang w:eastAsia="ja-JP"/>
              </w:rPr>
              <w:t xml:space="preserve"> </w:t>
            </w:r>
          </w:p>
        </w:tc>
        <w:tc>
          <w:tcPr>
            <w:tcW w:w="862" w:type="dxa"/>
            <w:gridSpan w:val="2"/>
          </w:tcPr>
          <w:p w14:paraId="23219A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29FB782" w14:textId="77777777" w:rsidTr="001C4F66">
        <w:trPr>
          <w:cantSplit/>
        </w:trPr>
        <w:tc>
          <w:tcPr>
            <w:tcW w:w="7793" w:type="dxa"/>
            <w:gridSpan w:val="2"/>
          </w:tcPr>
          <w:p w14:paraId="433310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ce-MultiTB-HARQ-</w:t>
            </w:r>
            <w:r w:rsidRPr="00C8421A">
              <w:rPr>
                <w:rFonts w:ascii="Arial" w:hAnsi="Arial"/>
                <w:b/>
                <w:i/>
                <w:sz w:val="18"/>
                <w:lang w:val="en-US" w:eastAsia="en-GB"/>
              </w:rPr>
              <w:t>Ack</w:t>
            </w:r>
            <w:r w:rsidRPr="00C8421A">
              <w:rPr>
                <w:rFonts w:ascii="Arial" w:hAnsi="Arial"/>
                <w:b/>
                <w:i/>
                <w:sz w:val="18"/>
                <w:lang w:eastAsia="en-GB"/>
              </w:rPr>
              <w:t>Bundling</w:t>
            </w:r>
          </w:p>
          <w:p w14:paraId="191029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downlink HARQ</w:t>
            </w:r>
            <w:r w:rsidRPr="00C8421A">
              <w:rPr>
                <w:rFonts w:ascii="Arial" w:hAnsi="Arial"/>
                <w:sz w:val="18"/>
                <w:lang w:val="en-US" w:eastAsia="en-GB"/>
              </w:rPr>
              <w:t>-ACK</w:t>
            </w:r>
            <w:r w:rsidRPr="00C8421A">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1C097A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8596EAA" w14:textId="77777777" w:rsidTr="001C4F66">
        <w:trPr>
          <w:cantSplit/>
        </w:trPr>
        <w:tc>
          <w:tcPr>
            <w:tcW w:w="7793" w:type="dxa"/>
            <w:gridSpan w:val="2"/>
          </w:tcPr>
          <w:p w14:paraId="344FB6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ce-MultiTB-Interleaving</w:t>
            </w:r>
          </w:p>
          <w:p w14:paraId="7116DA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TB interleaving for multiple TB scheduling in connected mode for PDSCH/PUSCH when operating in CE mode A</w:t>
            </w:r>
            <w:r w:rsidRPr="00C8421A">
              <w:rPr>
                <w:rFonts w:ascii="Arial" w:hAnsi="Arial"/>
                <w:sz w:val="18"/>
                <w:lang w:val="en-US" w:eastAsia="en-GB"/>
              </w:rPr>
              <w:t xml:space="preserve"> or </w:t>
            </w:r>
            <w:r w:rsidRPr="00C8421A">
              <w:rPr>
                <w:rFonts w:ascii="Arial" w:hAnsi="Arial"/>
                <w:sz w:val="18"/>
                <w:lang w:eastAsia="en-GB"/>
              </w:rPr>
              <w:t>B, as specified in TS 36.211 [21] and TS 36.213 [23].</w:t>
            </w:r>
          </w:p>
        </w:tc>
        <w:tc>
          <w:tcPr>
            <w:tcW w:w="862" w:type="dxa"/>
            <w:gridSpan w:val="2"/>
          </w:tcPr>
          <w:p w14:paraId="14B900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6E15178" w14:textId="77777777" w:rsidTr="001C4F66">
        <w:trPr>
          <w:cantSplit/>
        </w:trPr>
        <w:tc>
          <w:tcPr>
            <w:tcW w:w="7793" w:type="dxa"/>
            <w:gridSpan w:val="2"/>
          </w:tcPr>
          <w:p w14:paraId="39F72B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ce-MultiTB-SubPRB</w:t>
            </w:r>
          </w:p>
          <w:p w14:paraId="5A4318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sidRPr="00C8421A">
              <w:rPr>
                <w:rFonts w:ascii="Arial" w:hAnsi="Arial"/>
                <w:i/>
                <w:iCs/>
                <w:sz w:val="18"/>
                <w:lang w:eastAsia="en-GB"/>
              </w:rPr>
              <w:t>ce-PUSCH-SubPRB-Allocation</w:t>
            </w:r>
            <w:r w:rsidRPr="00C8421A">
              <w:rPr>
                <w:rFonts w:ascii="Arial" w:hAnsi="Arial"/>
                <w:sz w:val="18"/>
                <w:lang w:eastAsia="en-GB"/>
              </w:rPr>
              <w:t xml:space="preserve"> is included.</w:t>
            </w:r>
          </w:p>
        </w:tc>
        <w:tc>
          <w:tcPr>
            <w:tcW w:w="862" w:type="dxa"/>
            <w:gridSpan w:val="2"/>
          </w:tcPr>
          <w:p w14:paraId="5B14C54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8A2DC19" w14:textId="77777777" w:rsidTr="001C4F66">
        <w:trPr>
          <w:cantSplit/>
        </w:trPr>
        <w:tc>
          <w:tcPr>
            <w:tcW w:w="7808" w:type="dxa"/>
            <w:gridSpan w:val="3"/>
          </w:tcPr>
          <w:p w14:paraId="4CFF3B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ce-PDSCH-64QAM</w:t>
            </w:r>
          </w:p>
          <w:p w14:paraId="768D9A8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64QAM for non-repeated unicast PDSCH in CE mode A.</w:t>
            </w:r>
          </w:p>
        </w:tc>
        <w:tc>
          <w:tcPr>
            <w:tcW w:w="847" w:type="dxa"/>
          </w:tcPr>
          <w:p w14:paraId="316E89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F9DD941"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1AE299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b/>
                <w:i/>
                <w:sz w:val="18"/>
                <w:lang w:eastAsia="zh-CN"/>
              </w:rPr>
              <w:t>ce-PDSCH-FlexibleStartPRB-CE-ModeA</w:t>
            </w:r>
            <w:r w:rsidRPr="00C8421A">
              <w:rPr>
                <w:rFonts w:ascii="Arial" w:hAnsi="Arial"/>
                <w:b/>
                <w:sz w:val="18"/>
                <w:lang w:eastAsia="zh-CN"/>
              </w:rPr>
              <w:t xml:space="preserve">, </w:t>
            </w:r>
            <w:r w:rsidRPr="00C8421A">
              <w:rPr>
                <w:rFonts w:ascii="Arial" w:hAnsi="Arial"/>
                <w:b/>
                <w:i/>
                <w:sz w:val="18"/>
                <w:lang w:eastAsia="zh-CN"/>
              </w:rPr>
              <w:t>ce-PDSCH-FlexibleStartPRB-CE-ModeB</w:t>
            </w:r>
            <w:r w:rsidRPr="00C8421A">
              <w:rPr>
                <w:rFonts w:ascii="Arial" w:hAnsi="Arial"/>
                <w:b/>
                <w:sz w:val="18"/>
                <w:lang w:eastAsia="zh-CN"/>
              </w:rPr>
              <w:t>,</w:t>
            </w:r>
          </w:p>
          <w:p w14:paraId="02289F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ce-PUSCH-FlexibleStartPRB-CE-ModeA</w:t>
            </w:r>
            <w:r w:rsidRPr="00C8421A">
              <w:rPr>
                <w:rFonts w:ascii="Arial" w:hAnsi="Arial"/>
                <w:b/>
                <w:sz w:val="18"/>
                <w:lang w:eastAsia="zh-CN"/>
              </w:rPr>
              <w:t xml:space="preserve">, </w:t>
            </w:r>
            <w:r w:rsidRPr="00C8421A">
              <w:rPr>
                <w:rFonts w:ascii="Arial" w:hAnsi="Arial"/>
                <w:b/>
                <w:i/>
                <w:sz w:val="18"/>
                <w:lang w:eastAsia="zh-CN"/>
              </w:rPr>
              <w:t>ce-PUSCH-FlexibleStartPRB-CE-ModeB</w:t>
            </w:r>
          </w:p>
          <w:p w14:paraId="6B8EA5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A7D2F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757FF760" w14:textId="77777777" w:rsidTr="001C4F66">
        <w:trPr>
          <w:cantSplit/>
        </w:trPr>
        <w:tc>
          <w:tcPr>
            <w:tcW w:w="7793" w:type="dxa"/>
            <w:gridSpan w:val="2"/>
          </w:tcPr>
          <w:p w14:paraId="35A459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ce-PDSCH-PUSCH-Enhancement</w:t>
            </w:r>
          </w:p>
          <w:p w14:paraId="7D15B003" w14:textId="77777777" w:rsidR="00C8421A" w:rsidRPr="00C8421A" w:rsidDel="00EF05C9"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new numbers of repetitions for PUSCH </w:t>
            </w:r>
            <w:r w:rsidRPr="00C8421A">
              <w:rPr>
                <w:rFonts w:ascii="Arial" w:hAnsi="Arial"/>
                <w:noProof/>
                <w:sz w:val="18"/>
                <w:lang w:eastAsia="en-GB"/>
              </w:rPr>
              <w:t>and modulation restrictions for PDSCH/PUSCH</w:t>
            </w:r>
            <w:r w:rsidRPr="00C8421A">
              <w:rPr>
                <w:rFonts w:ascii="Arial" w:hAnsi="Arial"/>
                <w:iCs/>
                <w:noProof/>
                <w:sz w:val="18"/>
                <w:lang w:eastAsia="en-GB"/>
              </w:rPr>
              <w:t xml:space="preserve"> in CE mode A</w:t>
            </w:r>
            <w:r w:rsidRPr="00C8421A">
              <w:rPr>
                <w:rFonts w:ascii="Arial" w:hAnsi="Arial"/>
                <w:sz w:val="18"/>
                <w:lang w:eastAsia="ja-JP"/>
              </w:rPr>
              <w:t xml:space="preserve"> as specified in TS</w:t>
            </w:r>
            <w:r w:rsidRPr="00C8421A">
              <w:rPr>
                <w:rFonts w:ascii="Arial" w:hAnsi="Arial"/>
                <w:sz w:val="18"/>
                <w:lang w:eastAsia="en-GB"/>
              </w:rPr>
              <w:t xml:space="preserve"> 36.212 [22] and TS 36.213 [23]</w:t>
            </w:r>
            <w:r w:rsidRPr="00C8421A">
              <w:rPr>
                <w:rFonts w:ascii="Arial" w:hAnsi="Arial"/>
                <w:iCs/>
                <w:noProof/>
                <w:sz w:val="18"/>
                <w:lang w:eastAsia="en-GB"/>
              </w:rPr>
              <w:t>.</w:t>
            </w:r>
          </w:p>
        </w:tc>
        <w:tc>
          <w:tcPr>
            <w:tcW w:w="862" w:type="dxa"/>
            <w:gridSpan w:val="2"/>
          </w:tcPr>
          <w:p w14:paraId="440E592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63280DA" w14:textId="77777777" w:rsidTr="001C4F66">
        <w:trPr>
          <w:cantSplit/>
        </w:trPr>
        <w:tc>
          <w:tcPr>
            <w:tcW w:w="7793" w:type="dxa"/>
            <w:gridSpan w:val="2"/>
          </w:tcPr>
          <w:p w14:paraId="49420A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ce-PDSCH-PUSCH-MaxBandwidth</w:t>
            </w:r>
          </w:p>
          <w:p w14:paraId="059A78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the maximum supported PDSCH/PUSCH channel bandwidth in CE mode A and B, </w:t>
            </w:r>
            <w:r w:rsidRPr="00C8421A">
              <w:rPr>
                <w:rFonts w:ascii="Arial" w:hAnsi="Arial"/>
                <w:sz w:val="18"/>
                <w:lang w:eastAsia="ja-JP"/>
              </w:rPr>
              <w:t>as specified in TS</w:t>
            </w:r>
            <w:r w:rsidRPr="00C8421A">
              <w:rPr>
                <w:rFonts w:ascii="Arial" w:hAnsi="Arial"/>
                <w:sz w:val="18"/>
                <w:lang w:eastAsia="en-GB"/>
              </w:rPr>
              <w:t xml:space="preserve"> 36.212 [22] and TS 36.213 [23]</w:t>
            </w:r>
            <w:r w:rsidRPr="00C8421A">
              <w:rPr>
                <w:rFonts w:ascii="Arial" w:hAnsi="Arial"/>
                <w:sz w:val="18"/>
                <w:lang w:eastAsia="ja-JP"/>
              </w:rPr>
              <w:t xml:space="preserve">. Value bw5 corresponds to 5 MHz and value bw20 corresponds to 20 MHz. If the field is absent the maximum </w:t>
            </w:r>
            <w:r w:rsidRPr="00C8421A">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21AB8D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0D5E44B" w14:textId="77777777" w:rsidTr="001C4F66">
        <w:trPr>
          <w:cantSplit/>
        </w:trPr>
        <w:tc>
          <w:tcPr>
            <w:tcW w:w="7793" w:type="dxa"/>
            <w:gridSpan w:val="2"/>
          </w:tcPr>
          <w:p w14:paraId="7A85F6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ce-PDSCH-TenProcesses</w:t>
            </w:r>
          </w:p>
          <w:p w14:paraId="003FF5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10 DL HARQ processes in FDD in CE mode A.</w:t>
            </w:r>
          </w:p>
        </w:tc>
        <w:tc>
          <w:tcPr>
            <w:tcW w:w="862" w:type="dxa"/>
            <w:gridSpan w:val="2"/>
          </w:tcPr>
          <w:p w14:paraId="30C0D5C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EB5C62E" w14:textId="77777777" w:rsidTr="001C4F66">
        <w:trPr>
          <w:cantSplit/>
        </w:trPr>
        <w:tc>
          <w:tcPr>
            <w:tcW w:w="7793" w:type="dxa"/>
            <w:gridSpan w:val="2"/>
          </w:tcPr>
          <w:p w14:paraId="58A417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ce-PUCCH-Enhancement</w:t>
            </w:r>
          </w:p>
          <w:p w14:paraId="2A356F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r</w:t>
            </w:r>
            <w:r w:rsidRPr="00C8421A">
              <w:rPr>
                <w:rFonts w:ascii="Arial" w:hAnsi="Arial"/>
                <w:sz w:val="18"/>
                <w:lang w:eastAsia="ja-JP"/>
              </w:rPr>
              <w:t>epetition levels 64 and 128 for PUCCH in CE Mode B</w:t>
            </w:r>
            <w:r w:rsidRPr="00C8421A">
              <w:rPr>
                <w:rFonts w:ascii="Arial" w:hAnsi="Arial"/>
                <w:bCs/>
                <w:noProof/>
                <w:sz w:val="18"/>
                <w:lang w:eastAsia="en-GB"/>
              </w:rPr>
              <w:t xml:space="preserve">, </w:t>
            </w:r>
            <w:r w:rsidRPr="00C8421A">
              <w:rPr>
                <w:rFonts w:ascii="Arial" w:hAnsi="Arial"/>
                <w:sz w:val="18"/>
                <w:lang w:eastAsia="ja-JP"/>
              </w:rPr>
              <w:t>as specified in TS 36.211 [21] and in TS 36.213 [23].</w:t>
            </w:r>
          </w:p>
        </w:tc>
        <w:tc>
          <w:tcPr>
            <w:tcW w:w="862" w:type="dxa"/>
            <w:gridSpan w:val="2"/>
          </w:tcPr>
          <w:p w14:paraId="5EFF99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7A3D041" w14:textId="77777777" w:rsidTr="001C4F66">
        <w:trPr>
          <w:cantSplit/>
        </w:trPr>
        <w:tc>
          <w:tcPr>
            <w:tcW w:w="7793" w:type="dxa"/>
            <w:gridSpan w:val="2"/>
          </w:tcPr>
          <w:p w14:paraId="6E807C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ce-PUSCH-NB-MaxTBS</w:t>
            </w:r>
          </w:p>
          <w:p w14:paraId="5235E1C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2984 bits max UL TBS in 1.4 MHz in CE mode A </w:t>
            </w:r>
            <w:r w:rsidRPr="00C8421A">
              <w:rPr>
                <w:rFonts w:ascii="Arial" w:hAnsi="Arial"/>
                <w:sz w:val="18"/>
                <w:lang w:eastAsia="ja-JP"/>
              </w:rPr>
              <w:t>operation, as specified in TS</w:t>
            </w:r>
            <w:r w:rsidRPr="00C8421A">
              <w:rPr>
                <w:rFonts w:ascii="Arial" w:hAnsi="Arial"/>
                <w:sz w:val="18"/>
                <w:lang w:eastAsia="en-GB"/>
              </w:rPr>
              <w:t xml:space="preserve"> 36.212 [22] and TS 36.213 [23]</w:t>
            </w:r>
            <w:r w:rsidRPr="00C8421A">
              <w:rPr>
                <w:rFonts w:ascii="Arial" w:hAnsi="Arial"/>
                <w:sz w:val="18"/>
                <w:lang w:eastAsia="ja-JP"/>
              </w:rPr>
              <w:t>.</w:t>
            </w:r>
          </w:p>
        </w:tc>
        <w:tc>
          <w:tcPr>
            <w:tcW w:w="862" w:type="dxa"/>
            <w:gridSpan w:val="2"/>
          </w:tcPr>
          <w:p w14:paraId="7823FC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5164362C"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790F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bookmarkStart w:id="46" w:name="_Hlk509241096"/>
            <w:r w:rsidRPr="00C8421A">
              <w:rPr>
                <w:rFonts w:ascii="Arial" w:hAnsi="Arial"/>
                <w:b/>
                <w:bCs/>
                <w:i/>
                <w:noProof/>
                <w:sz w:val="18"/>
                <w:lang w:eastAsia="en-GB"/>
              </w:rPr>
              <w:t>ce-PUSCH-SubPRB-Allocation</w:t>
            </w:r>
          </w:p>
          <w:p w14:paraId="794808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sub-PRB resource allocation for PUSCH in CE mode A or B, as specified in TS 36.211 [21],</w:t>
            </w:r>
            <w:r w:rsidRPr="00C8421A">
              <w:rPr>
                <w:rFonts w:ascii="Arial" w:hAnsi="Arial"/>
                <w:sz w:val="18"/>
                <w:lang w:eastAsia="ja-JP"/>
              </w:rPr>
              <w:t xml:space="preserve"> TS</w:t>
            </w:r>
            <w:r w:rsidRPr="00C8421A">
              <w:rPr>
                <w:rFonts w:ascii="Arial" w:hAnsi="Arial"/>
                <w:sz w:val="18"/>
                <w:lang w:eastAsia="en-GB"/>
              </w:rPr>
              <w:t xml:space="preserve"> 36.212 [22]</w:t>
            </w:r>
            <w:r w:rsidRPr="00C8421A">
              <w:rPr>
                <w:rFonts w:ascii="Arial" w:hAnsi="Arial"/>
                <w:bCs/>
                <w:noProof/>
                <w:sz w:val="18"/>
                <w:lang w:eastAsia="en-GB"/>
              </w:rPr>
              <w:t xml:space="preserve"> and TS 36.213 [23].</w:t>
            </w:r>
            <w:bookmarkEnd w:id="46"/>
          </w:p>
        </w:tc>
        <w:tc>
          <w:tcPr>
            <w:tcW w:w="862" w:type="dxa"/>
            <w:gridSpan w:val="2"/>
            <w:tcBorders>
              <w:top w:val="single" w:sz="4" w:space="0" w:color="808080"/>
              <w:left w:val="single" w:sz="4" w:space="0" w:color="808080"/>
              <w:bottom w:val="single" w:sz="4" w:space="0" w:color="808080"/>
              <w:right w:val="single" w:sz="4" w:space="0" w:color="808080"/>
            </w:tcBorders>
          </w:tcPr>
          <w:p w14:paraId="5B83266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218A11F" w14:textId="77777777" w:rsidTr="001C4F66">
        <w:trPr>
          <w:cantSplit/>
        </w:trPr>
        <w:tc>
          <w:tcPr>
            <w:tcW w:w="7793" w:type="dxa"/>
            <w:gridSpan w:val="2"/>
          </w:tcPr>
          <w:p w14:paraId="0C7F15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ce-RetuningSymbols</w:t>
            </w:r>
          </w:p>
          <w:p w14:paraId="025AFA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the number of retuning symbols in CE mode</w:t>
            </w:r>
            <w:r w:rsidRPr="00C8421A">
              <w:rPr>
                <w:rFonts w:ascii="Arial" w:hAnsi="Arial"/>
                <w:sz w:val="18"/>
                <w:lang w:eastAsia="ja-JP"/>
              </w:rPr>
              <w:t xml:space="preserve"> A and B as specified in TS</w:t>
            </w:r>
            <w:r w:rsidRPr="00C8421A">
              <w:rPr>
                <w:rFonts w:ascii="Arial" w:hAnsi="Arial"/>
                <w:sz w:val="18"/>
                <w:lang w:eastAsia="en-GB"/>
              </w:rPr>
              <w:t xml:space="preserve"> 36.211 [21]</w:t>
            </w:r>
            <w:r w:rsidRPr="00C8421A">
              <w:rPr>
                <w:rFonts w:ascii="Arial" w:hAnsi="Arial"/>
                <w:sz w:val="18"/>
                <w:lang w:eastAsia="ja-JP"/>
              </w:rPr>
              <w:t xml:space="preserve">. Value n0 corresponds to 0 retuning symbols and value n1 corresponds to 1 retuning symbol. If the field is absent the </w:t>
            </w:r>
            <w:r w:rsidRPr="00C8421A">
              <w:rPr>
                <w:rFonts w:ascii="Arial" w:hAnsi="Arial"/>
                <w:iCs/>
                <w:noProof/>
                <w:sz w:val="18"/>
                <w:lang w:eastAsia="en-GB"/>
              </w:rPr>
              <w:t>number of retuning symbols in CE mode A and B is 2.</w:t>
            </w:r>
          </w:p>
        </w:tc>
        <w:tc>
          <w:tcPr>
            <w:tcW w:w="862" w:type="dxa"/>
            <w:gridSpan w:val="2"/>
          </w:tcPr>
          <w:p w14:paraId="773B1EC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09BBA82" w14:textId="77777777" w:rsidTr="001C4F66">
        <w:trPr>
          <w:cantSplit/>
        </w:trPr>
        <w:tc>
          <w:tcPr>
            <w:tcW w:w="7793" w:type="dxa"/>
            <w:gridSpan w:val="2"/>
          </w:tcPr>
          <w:p w14:paraId="75E9F1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ce-SchedulingEnhancement</w:t>
            </w:r>
          </w:p>
          <w:p w14:paraId="2AD596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dynamic HARQ-ACK delay for HD-FDD in CE mode A </w:t>
            </w:r>
            <w:r w:rsidRPr="00C8421A">
              <w:rPr>
                <w:rFonts w:ascii="Arial" w:hAnsi="Arial"/>
                <w:sz w:val="18"/>
                <w:lang w:eastAsia="ja-JP"/>
              </w:rPr>
              <w:t>as specified in TS</w:t>
            </w:r>
            <w:r w:rsidRPr="00C8421A">
              <w:rPr>
                <w:rFonts w:ascii="Arial" w:hAnsi="Arial"/>
                <w:sz w:val="18"/>
                <w:lang w:eastAsia="en-GB"/>
              </w:rPr>
              <w:t xml:space="preserve"> 36.212 [22] and TS 36.213 [23]</w:t>
            </w:r>
            <w:r w:rsidRPr="00C8421A">
              <w:rPr>
                <w:rFonts w:ascii="Arial" w:hAnsi="Arial"/>
                <w:iCs/>
                <w:noProof/>
                <w:sz w:val="18"/>
                <w:lang w:eastAsia="en-GB"/>
              </w:rPr>
              <w:t>.</w:t>
            </w:r>
          </w:p>
        </w:tc>
        <w:tc>
          <w:tcPr>
            <w:tcW w:w="862" w:type="dxa"/>
            <w:gridSpan w:val="2"/>
          </w:tcPr>
          <w:p w14:paraId="5EE84B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2FD42C5" w14:textId="77777777" w:rsidTr="001C4F66">
        <w:trPr>
          <w:cantSplit/>
        </w:trPr>
        <w:tc>
          <w:tcPr>
            <w:tcW w:w="7793" w:type="dxa"/>
            <w:gridSpan w:val="2"/>
          </w:tcPr>
          <w:p w14:paraId="414EC2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ce-SRS-Enhancement</w:t>
            </w:r>
          </w:p>
          <w:p w14:paraId="057748B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SRS coverage enhancement in TDD with support of SRS combs 2 and 4 </w:t>
            </w:r>
            <w:r w:rsidRPr="00C8421A">
              <w:rPr>
                <w:rFonts w:ascii="Arial" w:hAnsi="Arial"/>
                <w:sz w:val="18"/>
                <w:lang w:eastAsia="ja-JP"/>
              </w:rPr>
              <w:t xml:space="preserve">as specified in </w:t>
            </w:r>
            <w:r w:rsidRPr="00C8421A">
              <w:rPr>
                <w:rFonts w:ascii="Arial" w:hAnsi="Arial"/>
                <w:sz w:val="18"/>
                <w:lang w:eastAsia="en-GB"/>
              </w:rPr>
              <w:t>TS 36.213 [23]</w:t>
            </w:r>
            <w:r w:rsidRPr="00C8421A">
              <w:rPr>
                <w:rFonts w:ascii="Arial" w:hAnsi="Arial"/>
                <w:iCs/>
                <w:noProof/>
                <w:sz w:val="18"/>
                <w:lang w:eastAsia="en-GB"/>
              </w:rPr>
              <w:t xml:space="preserve">. This field can be included only if </w:t>
            </w:r>
            <w:r w:rsidRPr="00C8421A">
              <w:rPr>
                <w:rFonts w:ascii="Arial" w:hAnsi="Arial"/>
                <w:i/>
                <w:iCs/>
                <w:noProof/>
                <w:sz w:val="18"/>
                <w:lang w:eastAsia="en-GB"/>
              </w:rPr>
              <w:t>ce-SRS-EnhancementWithoutComb4</w:t>
            </w:r>
            <w:r w:rsidRPr="00C8421A">
              <w:rPr>
                <w:rFonts w:ascii="Arial" w:hAnsi="Arial"/>
                <w:iCs/>
                <w:noProof/>
                <w:sz w:val="18"/>
                <w:lang w:eastAsia="en-GB"/>
              </w:rPr>
              <w:t xml:space="preserve"> is not included.</w:t>
            </w:r>
          </w:p>
        </w:tc>
        <w:tc>
          <w:tcPr>
            <w:tcW w:w="862" w:type="dxa"/>
            <w:gridSpan w:val="2"/>
          </w:tcPr>
          <w:p w14:paraId="4C2E30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7F7B0DC" w14:textId="77777777" w:rsidTr="001C4F66">
        <w:trPr>
          <w:cantSplit/>
        </w:trPr>
        <w:tc>
          <w:tcPr>
            <w:tcW w:w="7793" w:type="dxa"/>
            <w:gridSpan w:val="2"/>
          </w:tcPr>
          <w:p w14:paraId="68F732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ce-SRS-EnhancementWithoutComb4</w:t>
            </w:r>
          </w:p>
          <w:p w14:paraId="6E513F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SRS coverage enhancement in TDD with support of SRS comb 2 but without support of SRS comb 4 </w:t>
            </w:r>
            <w:r w:rsidRPr="00C8421A">
              <w:rPr>
                <w:rFonts w:ascii="Arial" w:hAnsi="Arial"/>
                <w:sz w:val="18"/>
                <w:lang w:eastAsia="ja-JP"/>
              </w:rPr>
              <w:t xml:space="preserve">as specified in </w:t>
            </w:r>
            <w:r w:rsidRPr="00C8421A">
              <w:rPr>
                <w:rFonts w:ascii="Arial" w:hAnsi="Arial"/>
                <w:sz w:val="18"/>
                <w:lang w:eastAsia="en-GB"/>
              </w:rPr>
              <w:t>TS 36.213 [23]</w:t>
            </w:r>
            <w:r w:rsidRPr="00C8421A">
              <w:rPr>
                <w:rFonts w:ascii="Arial" w:hAnsi="Arial"/>
                <w:iCs/>
                <w:noProof/>
                <w:sz w:val="18"/>
                <w:lang w:eastAsia="en-GB"/>
              </w:rPr>
              <w:t xml:space="preserve">. This field can be included only if </w:t>
            </w:r>
            <w:r w:rsidRPr="00C8421A">
              <w:rPr>
                <w:rFonts w:ascii="Arial" w:hAnsi="Arial"/>
                <w:i/>
                <w:iCs/>
                <w:noProof/>
                <w:sz w:val="18"/>
                <w:lang w:eastAsia="en-GB"/>
              </w:rPr>
              <w:t>ce-SRS-Enhancement</w:t>
            </w:r>
            <w:r w:rsidRPr="00C8421A">
              <w:rPr>
                <w:rFonts w:ascii="Arial" w:hAnsi="Arial"/>
                <w:iCs/>
                <w:noProof/>
                <w:sz w:val="18"/>
                <w:lang w:eastAsia="en-GB"/>
              </w:rPr>
              <w:t xml:space="preserve"> is not included.</w:t>
            </w:r>
          </w:p>
        </w:tc>
        <w:tc>
          <w:tcPr>
            <w:tcW w:w="862" w:type="dxa"/>
            <w:gridSpan w:val="2"/>
          </w:tcPr>
          <w:p w14:paraId="3E0F9C9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C0B8C1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8DD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ce-SwitchWithoutHO</w:t>
            </w:r>
          </w:p>
          <w:p w14:paraId="2A7417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switching between normal mode and enhanced coverage mode without handover</w:t>
            </w:r>
            <w:r w:rsidRPr="00C8421A">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982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4FFBAAD"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620A799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ce-UL-HARQ-ACK-Feedback</w:t>
            </w:r>
          </w:p>
          <w:p w14:paraId="46E68B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5811B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9C13A28" w14:textId="77777777" w:rsidTr="001C4F66">
        <w:trPr>
          <w:cantSplit/>
        </w:trPr>
        <w:tc>
          <w:tcPr>
            <w:tcW w:w="7793" w:type="dxa"/>
            <w:gridSpan w:val="2"/>
          </w:tcPr>
          <w:p w14:paraId="31A930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channelMeasRestriction</w:t>
            </w:r>
          </w:p>
          <w:p w14:paraId="42B48F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t>
            </w:r>
            <w:r w:rsidRPr="00C8421A">
              <w:rPr>
                <w:rFonts w:ascii="Arial" w:hAnsi="Arial"/>
                <w:sz w:val="18"/>
                <w:lang w:eastAsia="en-GB"/>
              </w:rPr>
              <w:t>for a particular transmission mode</w:t>
            </w:r>
            <w:r w:rsidRPr="00C8421A">
              <w:rPr>
                <w:rFonts w:ascii="Arial" w:hAnsi="Arial"/>
                <w:iCs/>
                <w:noProof/>
                <w:sz w:val="18"/>
                <w:lang w:eastAsia="en-GB"/>
              </w:rPr>
              <w:t xml:space="preserve"> whether the UE supports channel measurement restriction.</w:t>
            </w:r>
          </w:p>
        </w:tc>
        <w:tc>
          <w:tcPr>
            <w:tcW w:w="862" w:type="dxa"/>
            <w:gridSpan w:val="2"/>
          </w:tcPr>
          <w:p w14:paraId="23E0FFC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43510823" w14:textId="77777777" w:rsidTr="001C4F66">
        <w:trPr>
          <w:cantSplit/>
        </w:trPr>
        <w:tc>
          <w:tcPr>
            <w:tcW w:w="7793" w:type="dxa"/>
            <w:gridSpan w:val="2"/>
          </w:tcPr>
          <w:p w14:paraId="54E0C1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val="en-US" w:eastAsia="ja-JP"/>
              </w:rPr>
            </w:pPr>
            <w:r w:rsidRPr="00C8421A">
              <w:rPr>
                <w:rFonts w:ascii="Arial" w:hAnsi="Arial" w:cs="Arial"/>
                <w:b/>
                <w:bCs/>
                <w:i/>
                <w:iCs/>
                <w:sz w:val="18"/>
                <w:szCs w:val="18"/>
                <w:lang w:eastAsia="ja-JP"/>
              </w:rPr>
              <w:t>ch</w:t>
            </w:r>
            <w:r w:rsidRPr="00C8421A">
              <w:rPr>
                <w:rFonts w:ascii="Arial" w:hAnsi="Arial" w:cs="Arial"/>
                <w:b/>
                <w:bCs/>
                <w:i/>
                <w:iCs/>
                <w:sz w:val="18"/>
                <w:szCs w:val="18"/>
                <w:lang w:val="en-US" w:eastAsia="ja-JP"/>
              </w:rPr>
              <w:t>o</w:t>
            </w:r>
          </w:p>
          <w:p w14:paraId="4D61F7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 xml:space="preserve">Indicates </w:t>
            </w:r>
            <w:bookmarkStart w:id="47" w:name="_Hlk32577787"/>
            <w:r w:rsidRPr="00C8421A">
              <w:rPr>
                <w:rFonts w:ascii="Arial" w:eastAsia="MS PGothic" w:hAnsi="Arial" w:cs="Arial"/>
                <w:sz w:val="18"/>
                <w:szCs w:val="18"/>
                <w:lang w:eastAsia="ja-JP"/>
              </w:rPr>
              <w:t>whether the UE</w:t>
            </w:r>
            <w:r w:rsidRPr="00C8421A">
              <w:rPr>
                <w:rFonts w:ascii="Arial" w:eastAsia="MS PGothic" w:hAnsi="Arial" w:cs="Arial"/>
                <w:sz w:val="18"/>
                <w:szCs w:val="18"/>
                <w:lang w:val="en-US" w:eastAsia="ja-JP"/>
              </w:rPr>
              <w:t xml:space="preserve"> supports conditional handover including execution condition, candidate cell configuration</w:t>
            </w:r>
            <w:bookmarkEnd w:id="47"/>
            <w:r w:rsidRPr="00C8421A">
              <w:rPr>
                <w:rFonts w:ascii="Arial" w:eastAsia="MS PGothic" w:hAnsi="Arial" w:cs="Arial"/>
                <w:sz w:val="18"/>
                <w:szCs w:val="18"/>
                <w:lang w:eastAsia="ja-JP"/>
              </w:rPr>
              <w:t xml:space="preserve"> </w:t>
            </w:r>
            <w:r w:rsidRPr="00C8421A">
              <w:rPr>
                <w:rFonts w:ascii="Arial" w:eastAsia="MS PGothic" w:hAnsi="Arial" w:cs="Arial"/>
                <w:sz w:val="18"/>
                <w:szCs w:val="18"/>
                <w:lang w:val="en-US" w:eastAsia="ja-JP"/>
              </w:rPr>
              <w:t>and maximum 8 candidate cells</w:t>
            </w:r>
            <w:r w:rsidRPr="00C8421A">
              <w:rPr>
                <w:rFonts w:ascii="Arial" w:eastAsia="MS PGothic" w:hAnsi="Arial" w:cs="Arial"/>
                <w:sz w:val="18"/>
                <w:szCs w:val="18"/>
                <w:lang w:eastAsia="ja-JP"/>
              </w:rPr>
              <w:t>.</w:t>
            </w:r>
          </w:p>
        </w:tc>
        <w:tc>
          <w:tcPr>
            <w:tcW w:w="862" w:type="dxa"/>
            <w:gridSpan w:val="2"/>
          </w:tcPr>
          <w:p w14:paraId="42549E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2698E16B" w14:textId="77777777" w:rsidTr="001C4F66">
        <w:trPr>
          <w:cantSplit/>
        </w:trPr>
        <w:tc>
          <w:tcPr>
            <w:tcW w:w="7793" w:type="dxa"/>
            <w:gridSpan w:val="2"/>
          </w:tcPr>
          <w:p w14:paraId="16B201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val="en-US" w:eastAsia="ja-JP"/>
              </w:rPr>
            </w:pPr>
            <w:r w:rsidRPr="00C8421A">
              <w:rPr>
                <w:rFonts w:ascii="Arial" w:hAnsi="Arial" w:cs="Arial"/>
                <w:b/>
                <w:bCs/>
                <w:i/>
                <w:iCs/>
                <w:sz w:val="18"/>
                <w:szCs w:val="18"/>
                <w:lang w:eastAsia="ja-JP"/>
              </w:rPr>
              <w:t>ch</w:t>
            </w:r>
            <w:r w:rsidRPr="00C8421A">
              <w:rPr>
                <w:rFonts w:ascii="Arial" w:hAnsi="Arial" w:cs="Arial"/>
                <w:b/>
                <w:bCs/>
                <w:i/>
                <w:iCs/>
                <w:sz w:val="18"/>
                <w:szCs w:val="18"/>
                <w:lang w:val="en-US" w:eastAsia="ja-JP"/>
              </w:rPr>
              <w:t>o-Failure</w:t>
            </w:r>
          </w:p>
          <w:p w14:paraId="45F737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 xml:space="preserve">Indicates </w:t>
            </w:r>
            <w:bookmarkStart w:id="48" w:name="_Hlk32577805"/>
            <w:r w:rsidRPr="00C8421A">
              <w:rPr>
                <w:rFonts w:ascii="Arial" w:eastAsia="MS PGothic" w:hAnsi="Arial" w:cs="Arial"/>
                <w:sz w:val="18"/>
                <w:szCs w:val="18"/>
                <w:lang w:eastAsia="ja-JP"/>
              </w:rPr>
              <w:t xml:space="preserve">whether the UE </w:t>
            </w:r>
            <w:r w:rsidRPr="00C8421A">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C8421A">
              <w:rPr>
                <w:rFonts w:ascii="Arial" w:eastAsia="MS PGothic" w:hAnsi="Arial" w:cs="Arial"/>
                <w:sz w:val="18"/>
                <w:szCs w:val="18"/>
                <w:lang w:eastAsia="ja-JP"/>
              </w:rPr>
              <w:t>.</w:t>
            </w:r>
            <w:bookmarkEnd w:id="48"/>
          </w:p>
        </w:tc>
        <w:tc>
          <w:tcPr>
            <w:tcW w:w="862" w:type="dxa"/>
            <w:gridSpan w:val="2"/>
          </w:tcPr>
          <w:p w14:paraId="381206B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FA12CE7" w14:textId="77777777" w:rsidTr="001C4F66">
        <w:trPr>
          <w:cantSplit/>
        </w:trPr>
        <w:tc>
          <w:tcPr>
            <w:tcW w:w="7793" w:type="dxa"/>
            <w:gridSpan w:val="2"/>
          </w:tcPr>
          <w:p w14:paraId="520C83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8421A">
              <w:rPr>
                <w:rFonts w:ascii="Arial" w:hAnsi="Arial" w:cs="Arial"/>
                <w:b/>
                <w:bCs/>
                <w:i/>
                <w:iCs/>
                <w:sz w:val="18"/>
                <w:szCs w:val="18"/>
                <w:lang w:eastAsia="ja-JP"/>
              </w:rPr>
              <w:t>cho</w:t>
            </w:r>
            <w:r w:rsidRPr="00C8421A">
              <w:rPr>
                <w:rFonts w:ascii="DengXian" w:eastAsia="DengXian" w:hAnsi="DengXian" w:cs="Arial"/>
                <w:b/>
                <w:bCs/>
                <w:i/>
                <w:iCs/>
                <w:sz w:val="18"/>
                <w:szCs w:val="18"/>
                <w:lang w:eastAsia="zh-CN"/>
              </w:rPr>
              <w:t>-</w:t>
            </w:r>
            <w:r w:rsidRPr="00C8421A">
              <w:rPr>
                <w:rFonts w:ascii="Arial" w:hAnsi="Arial" w:cs="Arial"/>
                <w:b/>
                <w:bCs/>
                <w:i/>
                <w:iCs/>
                <w:sz w:val="18"/>
                <w:szCs w:val="18"/>
                <w:lang w:eastAsia="ja-JP"/>
              </w:rPr>
              <w:t>FDD-TDD</w:t>
            </w:r>
          </w:p>
          <w:p w14:paraId="4510AC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 xml:space="preserve">Indicates whether the UE </w:t>
            </w:r>
            <w:r w:rsidRPr="00C8421A">
              <w:rPr>
                <w:rFonts w:ascii="Arial" w:eastAsia="MS PGothic" w:hAnsi="Arial" w:cs="Arial"/>
                <w:sz w:val="18"/>
                <w:szCs w:val="18"/>
                <w:lang w:val="en-US" w:eastAsia="ja-JP"/>
              </w:rPr>
              <w:t>supports conditional handover between FDD and TDD cells</w:t>
            </w:r>
            <w:r w:rsidRPr="00C8421A">
              <w:rPr>
                <w:rFonts w:ascii="Arial" w:eastAsia="MS PGothic" w:hAnsi="Arial" w:cs="Arial"/>
                <w:sz w:val="18"/>
                <w:szCs w:val="18"/>
                <w:lang w:eastAsia="ja-JP"/>
              </w:rPr>
              <w:t>.</w:t>
            </w:r>
          </w:p>
        </w:tc>
        <w:tc>
          <w:tcPr>
            <w:tcW w:w="862" w:type="dxa"/>
            <w:gridSpan w:val="2"/>
          </w:tcPr>
          <w:p w14:paraId="2BA5B86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4EE15A2" w14:textId="77777777" w:rsidTr="001C4F66">
        <w:trPr>
          <w:cantSplit/>
        </w:trPr>
        <w:tc>
          <w:tcPr>
            <w:tcW w:w="7793" w:type="dxa"/>
            <w:gridSpan w:val="2"/>
          </w:tcPr>
          <w:p w14:paraId="354464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8421A">
              <w:rPr>
                <w:rFonts w:ascii="Arial" w:hAnsi="Arial" w:cs="Arial"/>
                <w:b/>
                <w:bCs/>
                <w:i/>
                <w:iCs/>
                <w:sz w:val="18"/>
                <w:szCs w:val="18"/>
                <w:lang w:eastAsia="ja-JP"/>
              </w:rPr>
              <w:t>cho-TwoTriggerEvents</w:t>
            </w:r>
          </w:p>
          <w:p w14:paraId="1BD7E5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Indicates whether the UE supports 2 trigger events for same execution condition. It is manda</w:t>
            </w:r>
            <w:r w:rsidRPr="00C8421A">
              <w:rPr>
                <w:rFonts w:ascii="Arial" w:eastAsia="MS PGothic" w:hAnsi="Arial" w:cs="Arial"/>
                <w:sz w:val="18"/>
                <w:szCs w:val="18"/>
                <w:lang w:val="en-US" w:eastAsia="ja-JP"/>
              </w:rPr>
              <w:t xml:space="preserve">tory supported if the </w:t>
            </w:r>
            <w:r w:rsidRPr="00C8421A">
              <w:rPr>
                <w:rFonts w:ascii="Arial" w:eastAsia="MS PGothic" w:hAnsi="Arial" w:cs="Arial"/>
                <w:sz w:val="18"/>
                <w:szCs w:val="18"/>
                <w:lang w:eastAsia="ja-JP"/>
              </w:rPr>
              <w:t xml:space="preserve">UE suppors </w:t>
            </w:r>
            <w:r w:rsidRPr="00C8421A">
              <w:rPr>
                <w:rFonts w:ascii="Arial" w:eastAsia="MS PGothic" w:hAnsi="Arial" w:cs="Arial"/>
                <w:i/>
                <w:iCs/>
                <w:sz w:val="18"/>
                <w:szCs w:val="18"/>
                <w:lang w:eastAsia="ja-JP"/>
              </w:rPr>
              <w:t>cho</w:t>
            </w:r>
            <w:r w:rsidRPr="00C8421A">
              <w:rPr>
                <w:rFonts w:ascii="Arial" w:eastAsia="MS PGothic" w:hAnsi="Arial" w:cs="Arial"/>
                <w:sz w:val="18"/>
                <w:szCs w:val="18"/>
                <w:lang w:eastAsia="ja-JP"/>
              </w:rPr>
              <w:t>.</w:t>
            </w:r>
          </w:p>
        </w:tc>
        <w:tc>
          <w:tcPr>
            <w:tcW w:w="862" w:type="dxa"/>
            <w:gridSpan w:val="2"/>
          </w:tcPr>
          <w:p w14:paraId="447E862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5BFAA4A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0C4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codebook-HARQ-ACK</w:t>
            </w:r>
          </w:p>
          <w:p w14:paraId="0A4F0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60F17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270DFE8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B3D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ja-JP"/>
              </w:rPr>
            </w:pPr>
            <w:r w:rsidRPr="00C8421A">
              <w:rPr>
                <w:rFonts w:ascii="Arial" w:hAnsi="Arial"/>
                <w:b/>
                <w:bCs/>
                <w:i/>
                <w:noProof/>
                <w:sz w:val="18"/>
                <w:lang w:eastAsia="ja-JP"/>
              </w:rPr>
              <w:t>commMultipleTx</w:t>
            </w:r>
          </w:p>
          <w:p w14:paraId="2DD4CF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iCs/>
                <w:noProof/>
                <w:sz w:val="18"/>
                <w:lang w:eastAsia="en-GB"/>
              </w:rPr>
              <w:t xml:space="preserve">Indicates whether the UE supports multiple transmissions of sidelink communication to different destinations in one SC period. If </w:t>
            </w:r>
            <w:r w:rsidRPr="00C8421A">
              <w:rPr>
                <w:rFonts w:ascii="Arial" w:hAnsi="Arial"/>
                <w:i/>
                <w:iCs/>
                <w:noProof/>
                <w:sz w:val="18"/>
                <w:lang w:eastAsia="en-GB"/>
              </w:rPr>
              <w:t>commMultipleTx-r13</w:t>
            </w:r>
            <w:r w:rsidRPr="00C8421A">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817E0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9C11A0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A46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commSimultaneousTx</w:t>
            </w:r>
          </w:p>
          <w:p w14:paraId="5C94057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C8421A">
              <w:rPr>
                <w:rFonts w:ascii="Arial" w:hAnsi="Arial"/>
                <w:i/>
                <w:sz w:val="18"/>
                <w:lang w:eastAsia="en-GB"/>
              </w:rPr>
              <w:t>commSupportedBandsPerBC</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2987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B4EF1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13D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commSupportedBands</w:t>
            </w:r>
          </w:p>
          <w:p w14:paraId="706BEE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the bands on which the UE supports sidelink communication, by an independent list of bands i.e. separate from the list of supported E-UTRA band, as indicated in </w:t>
            </w:r>
            <w:r w:rsidRPr="00C8421A">
              <w:rPr>
                <w:rFonts w:ascii="Arial" w:hAnsi="Arial"/>
                <w:i/>
                <w:sz w:val="18"/>
                <w:lang w:eastAsia="en-GB"/>
              </w:rPr>
              <w:t>supportedBandListEUTRA</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85D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E9B180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9BC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commSupportedBandsPerBC</w:t>
            </w:r>
          </w:p>
          <w:p w14:paraId="5509BB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C8421A">
              <w:rPr>
                <w:rFonts w:ascii="Arial" w:hAnsi="Arial"/>
                <w:i/>
                <w:sz w:val="18"/>
                <w:lang w:eastAsia="en-GB"/>
              </w:rPr>
              <w:t>commSimultaneousTx</w:t>
            </w:r>
            <w:r w:rsidRPr="00C8421A">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C8421A">
              <w:rPr>
                <w:rFonts w:ascii="Arial" w:hAnsi="Arial"/>
                <w:i/>
                <w:sz w:val="18"/>
                <w:lang w:eastAsia="en-GB"/>
              </w:rPr>
              <w:t>commSupportedBands</w:t>
            </w:r>
            <w:r w:rsidRPr="00C8421A">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6DDBE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200AC3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55A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configN (in MIMO-CA-ParametersPerBoBCPerTM)</w:t>
            </w:r>
          </w:p>
          <w:p w14:paraId="65A35C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1454A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1E230D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B85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configN (in MIMO-UE-ParametersPerTM)</w:t>
            </w:r>
          </w:p>
          <w:p w14:paraId="668F4A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225740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32A576D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8E70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continueEHC-Context</w:t>
            </w:r>
          </w:p>
          <w:p w14:paraId="1243A4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FC3C6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753EE93D" w14:textId="77777777" w:rsidTr="001C4F66">
        <w:trPr>
          <w:cantSplit/>
        </w:trPr>
        <w:tc>
          <w:tcPr>
            <w:tcW w:w="7793" w:type="dxa"/>
            <w:gridSpan w:val="2"/>
          </w:tcPr>
          <w:p w14:paraId="10CDA8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crossCarrierScheduling</w:t>
            </w:r>
          </w:p>
        </w:tc>
        <w:tc>
          <w:tcPr>
            <w:tcW w:w="862" w:type="dxa"/>
            <w:gridSpan w:val="2"/>
          </w:tcPr>
          <w:p w14:paraId="3CB48A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Yes</w:t>
            </w:r>
          </w:p>
        </w:tc>
      </w:tr>
      <w:tr w:rsidR="00C8421A" w:rsidRPr="00C8421A" w14:paraId="0BF3BC46" w14:textId="77777777" w:rsidTr="001C4F66">
        <w:trPr>
          <w:cantSplit/>
        </w:trPr>
        <w:tc>
          <w:tcPr>
            <w:tcW w:w="7793" w:type="dxa"/>
            <w:gridSpan w:val="2"/>
          </w:tcPr>
          <w:p w14:paraId="0986BD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en-GB"/>
              </w:rPr>
              <w:t>cr</w:t>
            </w:r>
            <w:r w:rsidRPr="00C8421A">
              <w:rPr>
                <w:rFonts w:ascii="Arial" w:hAnsi="Arial"/>
                <w:b/>
                <w:bCs/>
                <w:i/>
                <w:noProof/>
                <w:sz w:val="18"/>
                <w:lang w:eastAsia="ja-JP"/>
              </w:rPr>
              <w:t>ossCarrierScheduling-B5C</w:t>
            </w:r>
          </w:p>
          <w:p w14:paraId="11219A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w:t>
            </w:r>
            <w:r w:rsidRPr="00C8421A">
              <w:rPr>
                <w:rFonts w:ascii="Arial" w:hAnsi="Arial"/>
                <w:iCs/>
                <w:noProof/>
                <w:sz w:val="18"/>
                <w:lang w:eastAsia="ja-JP"/>
              </w:rPr>
              <w:t>cross carrier scheduling beyond 5 DL CCs</w:t>
            </w:r>
            <w:r w:rsidRPr="00C8421A">
              <w:rPr>
                <w:rFonts w:ascii="Arial" w:hAnsi="Arial"/>
                <w:iCs/>
                <w:noProof/>
                <w:sz w:val="18"/>
                <w:lang w:eastAsia="en-GB"/>
              </w:rPr>
              <w:t>.</w:t>
            </w:r>
          </w:p>
        </w:tc>
        <w:tc>
          <w:tcPr>
            <w:tcW w:w="862" w:type="dxa"/>
            <w:gridSpan w:val="2"/>
          </w:tcPr>
          <w:p w14:paraId="5142D5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750A6B5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A82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crossCarrierSchedulingLAA-DL</w:t>
            </w:r>
          </w:p>
          <w:p w14:paraId="7CBE38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cross-carrier scheduling from a licensed carrier for LAA cell(s) for downlink.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80EC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7FC817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4B8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crossCarrierSchedulingLAA-</w:t>
            </w:r>
            <w:r w:rsidRPr="00C8421A">
              <w:rPr>
                <w:rFonts w:ascii="Arial" w:hAnsi="Arial"/>
                <w:b/>
                <w:bCs/>
                <w:i/>
                <w:noProof/>
                <w:sz w:val="18"/>
                <w:lang w:eastAsia="zh-CN"/>
              </w:rPr>
              <w:t>U</w:t>
            </w:r>
            <w:r w:rsidRPr="00C8421A">
              <w:rPr>
                <w:rFonts w:ascii="Arial" w:hAnsi="Arial"/>
                <w:b/>
                <w:bCs/>
                <w:i/>
                <w:noProof/>
                <w:sz w:val="18"/>
                <w:lang w:eastAsia="en-GB"/>
              </w:rPr>
              <w:t>L</w:t>
            </w:r>
          </w:p>
          <w:p w14:paraId="34F191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cross-carrier scheduling from a licensed carrier for LAA cell(s) for </w:t>
            </w:r>
            <w:r w:rsidRPr="00C8421A">
              <w:rPr>
                <w:rFonts w:ascii="Arial" w:hAnsi="Arial"/>
                <w:sz w:val="18"/>
                <w:lang w:eastAsia="zh-CN"/>
              </w:rPr>
              <w:t>uplink</w:t>
            </w:r>
            <w:r w:rsidRPr="00C8421A">
              <w:rPr>
                <w:rFonts w:ascii="Arial" w:hAnsi="Arial"/>
                <w:sz w:val="18"/>
                <w:lang w:eastAsia="en-GB"/>
              </w:rPr>
              <w:t xml:space="preserve">. This field can be included only if </w:t>
            </w:r>
            <w:r w:rsidRPr="00C8421A">
              <w:rPr>
                <w:rFonts w:ascii="Arial" w:hAnsi="Arial"/>
                <w:i/>
                <w:sz w:val="18"/>
                <w:lang w:eastAsia="zh-CN"/>
              </w:rPr>
              <w:t>uplink</w:t>
            </w:r>
            <w:r w:rsidRPr="00C8421A">
              <w:rPr>
                <w:rFonts w:ascii="Arial" w:hAnsi="Arial"/>
                <w:i/>
                <w:sz w:val="18"/>
                <w:lang w:eastAsia="en-GB"/>
              </w:rPr>
              <w:t>LAA</w:t>
            </w:r>
            <w:r w:rsidRPr="00C8421A">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77C63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75B8BDB" w14:textId="77777777" w:rsidTr="001C4F66">
        <w:trPr>
          <w:cantSplit/>
        </w:trPr>
        <w:tc>
          <w:tcPr>
            <w:tcW w:w="7793" w:type="dxa"/>
            <w:gridSpan w:val="2"/>
          </w:tcPr>
          <w:p w14:paraId="6CFF059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crs-DiscoverySignalsMeas</w:t>
            </w:r>
          </w:p>
          <w:p w14:paraId="0E85A85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 xml:space="preserve">Indicates whether the UE supports CRS based discovery signals measurement, and PDSCH/EPDCCH </w:t>
            </w:r>
            <w:r w:rsidRPr="00C8421A">
              <w:rPr>
                <w:rFonts w:ascii="Arial" w:hAnsi="Arial"/>
                <w:sz w:val="18"/>
                <w:lang w:eastAsia="en-GB"/>
              </w:rPr>
              <w:t>RE mapping</w:t>
            </w:r>
            <w:r w:rsidRPr="00C8421A">
              <w:rPr>
                <w:rFonts w:ascii="Arial" w:hAnsi="Arial"/>
                <w:iCs/>
                <w:noProof/>
                <w:sz w:val="18"/>
                <w:lang w:eastAsia="en-GB"/>
              </w:rPr>
              <w:t xml:space="preserve"> </w:t>
            </w:r>
            <w:r w:rsidRPr="00C8421A">
              <w:rPr>
                <w:rFonts w:ascii="Arial" w:hAnsi="Arial"/>
                <w:iCs/>
                <w:noProof/>
                <w:sz w:val="18"/>
                <w:lang w:eastAsia="zh-CN"/>
              </w:rPr>
              <w:t xml:space="preserve">with </w:t>
            </w:r>
            <w:r w:rsidRPr="00C8421A">
              <w:rPr>
                <w:rFonts w:ascii="Arial" w:hAnsi="Arial"/>
                <w:iCs/>
                <w:noProof/>
                <w:sz w:val="18"/>
                <w:lang w:eastAsia="en-GB"/>
              </w:rPr>
              <w:t>zero power CSI-RS configured for discovery signals.</w:t>
            </w:r>
          </w:p>
        </w:tc>
        <w:tc>
          <w:tcPr>
            <w:tcW w:w="862" w:type="dxa"/>
            <w:gridSpan w:val="2"/>
          </w:tcPr>
          <w:p w14:paraId="3898575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0B9CFE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1135F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crs-IM-TM1-toTM9-OneRX-Port</w:t>
            </w:r>
          </w:p>
          <w:p w14:paraId="154F08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411D8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zh-CN"/>
              </w:rPr>
              <w:t>-</w:t>
            </w:r>
          </w:p>
        </w:tc>
      </w:tr>
      <w:tr w:rsidR="00C8421A" w:rsidRPr="00C8421A" w14:paraId="4DDC27EE" w14:textId="77777777" w:rsidTr="001C4F66">
        <w:trPr>
          <w:cantSplit/>
        </w:trPr>
        <w:tc>
          <w:tcPr>
            <w:tcW w:w="7793" w:type="dxa"/>
            <w:gridSpan w:val="2"/>
          </w:tcPr>
          <w:p w14:paraId="20E884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crs-InterfHandl</w:t>
            </w:r>
          </w:p>
          <w:p w14:paraId="133B5D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CRS interference handling.</w:t>
            </w:r>
          </w:p>
        </w:tc>
        <w:tc>
          <w:tcPr>
            <w:tcW w:w="862" w:type="dxa"/>
            <w:gridSpan w:val="2"/>
          </w:tcPr>
          <w:p w14:paraId="676CA3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7AA9108" w14:textId="77777777" w:rsidTr="001C4F66">
        <w:trPr>
          <w:cantSplit/>
        </w:trPr>
        <w:tc>
          <w:tcPr>
            <w:tcW w:w="7793" w:type="dxa"/>
            <w:gridSpan w:val="2"/>
          </w:tcPr>
          <w:p w14:paraId="11F4BB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crs-InterfMitigationTM10</w:t>
            </w:r>
          </w:p>
          <w:p w14:paraId="74C799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The field defines whether the UE supports CRS interference mitigation in transmission mode 10. The UE supporting the </w:t>
            </w:r>
            <w:r w:rsidRPr="00C8421A">
              <w:rPr>
                <w:rFonts w:ascii="Arial" w:hAnsi="Arial"/>
                <w:bCs/>
                <w:i/>
                <w:noProof/>
                <w:sz w:val="18"/>
                <w:lang w:eastAsia="en-GB"/>
              </w:rPr>
              <w:t>crs-InterfMitigationTM10</w:t>
            </w:r>
            <w:r w:rsidRPr="00C8421A">
              <w:rPr>
                <w:rFonts w:ascii="Arial" w:hAnsi="Arial"/>
                <w:bCs/>
                <w:noProof/>
                <w:sz w:val="18"/>
                <w:lang w:eastAsia="en-GB"/>
              </w:rPr>
              <w:t xml:space="preserve"> capability shall also support the </w:t>
            </w:r>
            <w:r w:rsidRPr="00C8421A">
              <w:rPr>
                <w:rFonts w:ascii="Arial" w:hAnsi="Arial"/>
                <w:bCs/>
                <w:i/>
                <w:noProof/>
                <w:sz w:val="18"/>
                <w:lang w:eastAsia="en-GB"/>
              </w:rPr>
              <w:t>crs-InterfHandl</w:t>
            </w:r>
            <w:r w:rsidRPr="00C8421A">
              <w:rPr>
                <w:rFonts w:ascii="Arial" w:hAnsi="Arial"/>
                <w:bCs/>
                <w:noProof/>
                <w:sz w:val="18"/>
                <w:lang w:eastAsia="en-GB"/>
              </w:rPr>
              <w:t xml:space="preserve"> capability.</w:t>
            </w:r>
          </w:p>
        </w:tc>
        <w:tc>
          <w:tcPr>
            <w:tcW w:w="862" w:type="dxa"/>
            <w:gridSpan w:val="2"/>
          </w:tcPr>
          <w:p w14:paraId="28600B9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572796A2" w14:textId="77777777" w:rsidTr="001C4F66">
        <w:trPr>
          <w:cantSplit/>
        </w:trPr>
        <w:tc>
          <w:tcPr>
            <w:tcW w:w="7793" w:type="dxa"/>
            <w:gridSpan w:val="2"/>
          </w:tcPr>
          <w:p w14:paraId="358A91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crs-InterfMitigationTM1toTM9</w:t>
            </w:r>
          </w:p>
          <w:p w14:paraId="1FF18C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8421A">
              <w:rPr>
                <w:rFonts w:ascii="Arial" w:hAnsi="Arial"/>
                <w:i/>
                <w:iCs/>
                <w:sz w:val="18"/>
                <w:lang w:eastAsia="ja-JP"/>
              </w:rPr>
              <w:t>crs-InterfMitigationTM1toTM9-r13</w:t>
            </w:r>
            <w:r w:rsidRPr="00C8421A">
              <w:rPr>
                <w:rFonts w:ascii="Arial" w:hAnsi="Arial" w:cs="Arial"/>
                <w:sz w:val="18"/>
                <w:lang w:eastAsia="ja-JP"/>
              </w:rPr>
              <w:t xml:space="preserve"> downlink CC CA configuration</w:t>
            </w:r>
            <w:r w:rsidRPr="00C8421A">
              <w:rPr>
                <w:rFonts w:ascii="Arial" w:hAnsi="Arial"/>
                <w:bCs/>
                <w:noProof/>
                <w:sz w:val="18"/>
                <w:lang w:eastAsia="en-GB"/>
              </w:rPr>
              <w:t xml:space="preserve">. The </w:t>
            </w:r>
            <w:r w:rsidRPr="00C8421A">
              <w:rPr>
                <w:rFonts w:ascii="Arial" w:hAnsi="Arial" w:cs="Arial"/>
                <w:sz w:val="18"/>
                <w:lang w:eastAsia="ja-JP"/>
              </w:rPr>
              <w:t xml:space="preserve">UE signals </w:t>
            </w:r>
            <w:r w:rsidRPr="00C8421A">
              <w:rPr>
                <w:rFonts w:ascii="Arial" w:hAnsi="Arial"/>
                <w:i/>
                <w:iCs/>
                <w:sz w:val="18"/>
                <w:lang w:eastAsia="ja-JP"/>
              </w:rPr>
              <w:t>crs-InterfMitigationTM1toTM9-r13</w:t>
            </w:r>
            <w:r w:rsidRPr="00C8421A">
              <w:rPr>
                <w:rFonts w:ascii="Arial" w:hAnsi="Arial" w:cs="Arial"/>
                <w:sz w:val="18"/>
                <w:lang w:eastAsia="ja-JP"/>
              </w:rPr>
              <w:t xml:space="preserve"> value to indicate the maximum </w:t>
            </w:r>
            <w:r w:rsidRPr="00C8421A">
              <w:rPr>
                <w:rFonts w:ascii="Arial" w:hAnsi="Arial"/>
                <w:i/>
                <w:iCs/>
                <w:sz w:val="18"/>
                <w:lang w:eastAsia="ja-JP"/>
              </w:rPr>
              <w:t>crs-InterfMitigationTM1toTM9-r13</w:t>
            </w:r>
            <w:r w:rsidRPr="00C8421A">
              <w:rPr>
                <w:rFonts w:ascii="Arial" w:hAnsi="Arial" w:cs="Arial"/>
                <w:sz w:val="18"/>
                <w:lang w:eastAsia="ja-JP"/>
              </w:rPr>
              <w:t xml:space="preserve"> downlink CC CA configuration where UE may apply CRS IM</w:t>
            </w:r>
            <w:r w:rsidRPr="00C8421A">
              <w:rPr>
                <w:rFonts w:ascii="Arial" w:hAnsi="Arial"/>
                <w:bCs/>
                <w:noProof/>
                <w:sz w:val="18"/>
                <w:lang w:eastAsia="en-GB"/>
              </w:rPr>
              <w:t>. For example, the UE sets "</w:t>
            </w:r>
            <w:r w:rsidRPr="00C8421A">
              <w:rPr>
                <w:rFonts w:ascii="Arial" w:hAnsi="Arial"/>
                <w:bCs/>
                <w:i/>
                <w:noProof/>
                <w:sz w:val="18"/>
                <w:lang w:eastAsia="en-GB"/>
              </w:rPr>
              <w:t>crs-InterfMitigationTM1toTM9-r13</w:t>
            </w:r>
            <w:r w:rsidRPr="00C8421A">
              <w:rPr>
                <w:rFonts w:ascii="Arial" w:hAnsi="Arial"/>
                <w:bCs/>
                <w:noProof/>
                <w:sz w:val="18"/>
                <w:lang w:eastAsia="en-GB"/>
              </w:rPr>
              <w:t xml:space="preserve"> = 3" to indicate that the UE supports CRS-IM on at least one DL CC for supported non-CA, 2DL CA and 3DL CA configurations. The UE supporting the </w:t>
            </w:r>
            <w:r w:rsidRPr="00C8421A">
              <w:rPr>
                <w:rFonts w:ascii="Arial" w:hAnsi="Arial"/>
                <w:bCs/>
                <w:i/>
                <w:noProof/>
                <w:sz w:val="18"/>
                <w:lang w:eastAsia="en-GB"/>
              </w:rPr>
              <w:t>crs-InterfMitigationTM1toTM9-r13</w:t>
            </w:r>
            <w:r w:rsidRPr="00C8421A">
              <w:rPr>
                <w:rFonts w:ascii="Arial" w:hAnsi="Arial"/>
                <w:bCs/>
                <w:noProof/>
                <w:sz w:val="18"/>
                <w:lang w:eastAsia="en-GB"/>
              </w:rPr>
              <w:t xml:space="preserve"> capability shall also support the </w:t>
            </w:r>
            <w:r w:rsidRPr="00C8421A">
              <w:rPr>
                <w:rFonts w:ascii="Arial" w:hAnsi="Arial"/>
                <w:bCs/>
                <w:i/>
                <w:noProof/>
                <w:sz w:val="18"/>
                <w:lang w:eastAsia="en-GB"/>
              </w:rPr>
              <w:t>crs-InterfHandl-r11</w:t>
            </w:r>
            <w:r w:rsidRPr="00C8421A">
              <w:rPr>
                <w:rFonts w:ascii="Arial" w:hAnsi="Arial"/>
                <w:bCs/>
                <w:noProof/>
                <w:sz w:val="18"/>
                <w:lang w:eastAsia="en-GB"/>
              </w:rPr>
              <w:t xml:space="preserve"> capability.</w:t>
            </w:r>
          </w:p>
        </w:tc>
        <w:tc>
          <w:tcPr>
            <w:tcW w:w="862" w:type="dxa"/>
            <w:gridSpan w:val="2"/>
          </w:tcPr>
          <w:p w14:paraId="10959F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402EBA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CAAA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crs-IntfMitig</w:t>
            </w:r>
          </w:p>
          <w:p w14:paraId="0DE8CA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 whether the UE supports CRS interference mitigation as specified in TS 36.133 [16], clause 3.6.1.1</w:t>
            </w:r>
            <w:r w:rsidRPr="00C8421A">
              <w:rPr>
                <w:rFonts w:ascii="Arial"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6AB485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D46D050" w14:textId="77777777" w:rsidTr="001C4F66">
        <w:trPr>
          <w:cantSplit/>
        </w:trPr>
        <w:tc>
          <w:tcPr>
            <w:tcW w:w="7793" w:type="dxa"/>
            <w:gridSpan w:val="2"/>
          </w:tcPr>
          <w:p w14:paraId="5F181C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crs-LessDwPTS</w:t>
            </w:r>
          </w:p>
          <w:p w14:paraId="3B1A51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zh-CN"/>
              </w:rPr>
              <w:t>Indicates</w:t>
            </w:r>
            <w:r w:rsidRPr="00C8421A">
              <w:rPr>
                <w:rFonts w:ascii="Arial" w:hAnsi="Arial"/>
                <w:iCs/>
                <w:noProof/>
                <w:sz w:val="18"/>
                <w:lang w:eastAsia="en-GB"/>
              </w:rPr>
              <w:t xml:space="preserve"> whether the UE supports TDD special subframe configuration 10 without CRS transmission on the 5th symbol of DwPTS, i.e. </w:t>
            </w:r>
            <w:r w:rsidRPr="00C8421A">
              <w:rPr>
                <w:rFonts w:ascii="Arial" w:hAnsi="Arial"/>
                <w:i/>
                <w:iCs/>
                <w:noProof/>
                <w:sz w:val="18"/>
                <w:lang w:eastAsia="en-GB"/>
              </w:rPr>
              <w:t>ssp10-CRS-LessDwPTS</w:t>
            </w:r>
            <w:r w:rsidRPr="00C8421A">
              <w:rPr>
                <w:rFonts w:ascii="Arial" w:hAnsi="Arial"/>
                <w:iCs/>
                <w:noProof/>
                <w:sz w:val="18"/>
                <w:lang w:eastAsia="zh-CN"/>
              </w:rPr>
              <w:t>,</w:t>
            </w:r>
            <w:r w:rsidRPr="00C8421A">
              <w:rPr>
                <w:rFonts w:ascii="Arial" w:hAnsi="Arial"/>
                <w:iCs/>
                <w:noProof/>
                <w:sz w:val="18"/>
                <w:lang w:eastAsia="en-GB"/>
              </w:rPr>
              <w:t xml:space="preserve"> as specified in TS 36.211 [17]</w:t>
            </w:r>
            <w:r w:rsidRPr="00C8421A">
              <w:rPr>
                <w:rFonts w:ascii="Arial" w:hAnsi="Arial"/>
                <w:i/>
                <w:iCs/>
                <w:noProof/>
                <w:sz w:val="18"/>
                <w:lang w:eastAsia="en-GB"/>
              </w:rPr>
              <w:t>.</w:t>
            </w:r>
            <w:r w:rsidRPr="00C8421A">
              <w:rPr>
                <w:rFonts w:ascii="Arial" w:hAnsi="Arial"/>
                <w:i/>
                <w:sz w:val="18"/>
                <w:lang w:eastAsia="ja-JP"/>
              </w:rPr>
              <w:t xml:space="preserve"> </w:t>
            </w:r>
          </w:p>
        </w:tc>
        <w:tc>
          <w:tcPr>
            <w:tcW w:w="862" w:type="dxa"/>
            <w:gridSpan w:val="2"/>
          </w:tcPr>
          <w:p w14:paraId="7BBEAE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57AEE882" w14:textId="77777777" w:rsidTr="001C4F66">
        <w:trPr>
          <w:cantSplit/>
        </w:trPr>
        <w:tc>
          <w:tcPr>
            <w:tcW w:w="7793" w:type="dxa"/>
            <w:gridSpan w:val="2"/>
          </w:tcPr>
          <w:p w14:paraId="00B275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csi-ReportingAdvanced, csi-ReportingAdvancedMaxPorts (in MIMO-CA-ParametersPerBoBCPerTM)</w:t>
            </w:r>
          </w:p>
          <w:p w14:paraId="594A64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cs="Arial"/>
                <w:sz w:val="18"/>
                <w:lang w:eastAsia="en-GB"/>
              </w:rPr>
              <w:t xml:space="preserve">If signalled, the field indicates that for a particular transmission mode, the </w:t>
            </w:r>
            <w:r w:rsidRPr="00C8421A">
              <w:rPr>
                <w:rFonts w:ascii="Arial" w:hAnsi="Arial" w:cs="Arial"/>
                <w:sz w:val="18"/>
                <w:szCs w:val="18"/>
                <w:lang w:eastAsia="en-GB"/>
              </w:rPr>
              <w:t>maximum number of CSI-RS ports supported by the UE for</w:t>
            </w:r>
            <w:r w:rsidRPr="00C8421A">
              <w:rPr>
                <w:rFonts w:ascii="Arial" w:hAnsi="Arial" w:cs="Arial"/>
                <w:sz w:val="18"/>
                <w:lang w:eastAsia="fr-FR"/>
              </w:rPr>
              <w:t xml:space="preserve"> advanced CSI reporting </w:t>
            </w:r>
            <w:r w:rsidRPr="00C8421A">
              <w:rPr>
                <w:rFonts w:ascii="Arial" w:hAnsi="Arial" w:cs="Arial"/>
                <w:sz w:val="18"/>
                <w:lang w:eastAsia="en-GB"/>
              </w:rPr>
              <w:t xml:space="preserve">is different in the concerned band of band combination than the value indicated by the field </w:t>
            </w:r>
            <w:r w:rsidRPr="00C8421A">
              <w:rPr>
                <w:rFonts w:ascii="Arial" w:hAnsi="Arial" w:cs="Arial"/>
                <w:i/>
                <w:iCs/>
                <w:sz w:val="18"/>
                <w:lang w:eastAsia="en-GB"/>
              </w:rPr>
              <w:t xml:space="preserve">csi-ReportingAdvanced </w:t>
            </w:r>
            <w:r w:rsidRPr="00C8421A">
              <w:rPr>
                <w:rFonts w:ascii="Arial" w:hAnsi="Arial" w:cs="Arial"/>
                <w:sz w:val="18"/>
                <w:lang w:eastAsia="en-GB"/>
              </w:rPr>
              <w:t xml:space="preserve">or </w:t>
            </w:r>
            <w:r w:rsidRPr="00C8421A">
              <w:rPr>
                <w:rFonts w:ascii="Arial" w:hAnsi="Arial" w:cs="Arial"/>
                <w:i/>
                <w:iCs/>
                <w:sz w:val="18"/>
                <w:lang w:eastAsia="en-GB"/>
              </w:rPr>
              <w:t xml:space="preserve">csi-ReportingAdvancedMaxPorts </w:t>
            </w:r>
            <w:r w:rsidRPr="00C8421A">
              <w:rPr>
                <w:rFonts w:ascii="Arial" w:hAnsi="Arial" w:cs="Arial"/>
                <w:sz w:val="18"/>
                <w:lang w:eastAsia="en-GB"/>
              </w:rPr>
              <w:t xml:space="preserve">in </w:t>
            </w:r>
            <w:r w:rsidRPr="00C8421A">
              <w:rPr>
                <w:rFonts w:ascii="Arial" w:hAnsi="Arial" w:cs="Arial"/>
                <w:i/>
                <w:iCs/>
                <w:sz w:val="18"/>
                <w:lang w:eastAsia="en-GB"/>
              </w:rPr>
              <w:t>MIMO-UE-ParametersPerTM</w:t>
            </w:r>
            <w:r w:rsidRPr="00C8421A">
              <w:rPr>
                <w:rFonts w:ascii="Arial" w:hAnsi="Arial" w:cs="Arial"/>
                <w:sz w:val="18"/>
                <w:lang w:eastAsia="en-GB"/>
              </w:rPr>
              <w:t xml:space="preserve">. The UE shall not include both </w:t>
            </w:r>
            <w:r w:rsidRPr="00C8421A">
              <w:rPr>
                <w:rFonts w:ascii="Arial" w:hAnsi="Arial" w:cs="Arial"/>
                <w:i/>
                <w:iCs/>
                <w:sz w:val="18"/>
                <w:lang w:eastAsia="en-GB"/>
              </w:rPr>
              <w:t>csi-ReportingAdvanced</w:t>
            </w:r>
            <w:r w:rsidRPr="00C8421A">
              <w:rPr>
                <w:rFonts w:ascii="Arial" w:hAnsi="Arial" w:cs="Arial"/>
                <w:sz w:val="18"/>
                <w:lang w:eastAsia="en-GB"/>
              </w:rPr>
              <w:t xml:space="preserve"> and</w:t>
            </w:r>
            <w:r w:rsidRPr="00C8421A">
              <w:rPr>
                <w:rFonts w:ascii="Arial" w:hAnsi="Arial" w:cs="Arial"/>
                <w:i/>
                <w:iCs/>
                <w:sz w:val="18"/>
                <w:lang w:eastAsia="en-GB"/>
              </w:rPr>
              <w:t xml:space="preserve"> csi-ReportingAdvancedMaxPorts </w:t>
            </w:r>
            <w:r w:rsidRPr="00C8421A">
              <w:rPr>
                <w:rFonts w:ascii="Arial" w:hAnsi="Arial" w:cs="Arial"/>
                <w:sz w:val="18"/>
                <w:lang w:eastAsia="en-GB"/>
              </w:rPr>
              <w:t>for a particular transmission mode in the concerned band of band combination.</w:t>
            </w:r>
          </w:p>
        </w:tc>
        <w:tc>
          <w:tcPr>
            <w:tcW w:w="862" w:type="dxa"/>
            <w:gridSpan w:val="2"/>
          </w:tcPr>
          <w:p w14:paraId="16084E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AB92FEB" w14:textId="77777777" w:rsidTr="001C4F66">
        <w:trPr>
          <w:cantSplit/>
        </w:trPr>
        <w:tc>
          <w:tcPr>
            <w:tcW w:w="7773" w:type="dxa"/>
          </w:tcPr>
          <w:p w14:paraId="6C1A95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csi-ReportingAdvanced</w:t>
            </w:r>
            <w:r w:rsidRPr="00C8421A">
              <w:rPr>
                <w:rFonts w:ascii="Arial" w:hAnsi="Arial"/>
                <w:b/>
                <w:bCs/>
                <w:noProof/>
                <w:sz w:val="18"/>
                <w:lang w:eastAsia="en-GB"/>
              </w:rPr>
              <w:t>,</w:t>
            </w:r>
            <w:r w:rsidRPr="00C8421A">
              <w:rPr>
                <w:rFonts w:ascii="Arial" w:hAnsi="Arial"/>
                <w:b/>
                <w:bCs/>
                <w:i/>
                <w:noProof/>
                <w:sz w:val="18"/>
                <w:lang w:eastAsia="en-GB"/>
              </w:rPr>
              <w:t xml:space="preserve"> csi-ReportingAdvancedMaxPorts (in MIMO-UE-ParametersPerTM)</w:t>
            </w:r>
          </w:p>
          <w:p w14:paraId="52E0542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en-GB"/>
              </w:rPr>
            </w:pPr>
            <w:r w:rsidRPr="00C8421A">
              <w:rPr>
                <w:rFonts w:ascii="Arial" w:hAnsi="Arial"/>
                <w:bCs/>
                <w:noProof/>
                <w:sz w:val="18"/>
                <w:lang w:eastAsia="en-GB"/>
              </w:rPr>
              <w:t xml:space="preserve">Indicates for a particular transmission mode the maximum number of CSI-RS ports supported by the UE for advanced CSI reporting. The field </w:t>
            </w:r>
            <w:r w:rsidRPr="00C8421A">
              <w:rPr>
                <w:rFonts w:ascii="Arial" w:hAnsi="Arial"/>
                <w:bCs/>
                <w:i/>
                <w:noProof/>
                <w:sz w:val="18"/>
                <w:lang w:eastAsia="en-GB"/>
              </w:rPr>
              <w:t>csi-ReportingAdvanced</w:t>
            </w:r>
            <w:r w:rsidRPr="00C8421A">
              <w:rPr>
                <w:rFonts w:ascii="Arial" w:hAnsi="Arial"/>
                <w:bCs/>
                <w:noProof/>
                <w:sz w:val="18"/>
                <w:lang w:eastAsia="en-GB"/>
              </w:rPr>
              <w:t xml:space="preserve"> indicates 32 CSI-RS ports whereas </w:t>
            </w:r>
            <w:r w:rsidRPr="00C8421A">
              <w:rPr>
                <w:rFonts w:ascii="Arial" w:hAnsi="Arial"/>
                <w:bCs/>
                <w:i/>
                <w:noProof/>
                <w:sz w:val="18"/>
                <w:lang w:eastAsia="en-GB"/>
              </w:rPr>
              <w:t>csi-ReportingAdvancedMaxPorts</w:t>
            </w:r>
            <w:r w:rsidRPr="00C8421A">
              <w:rPr>
                <w:rFonts w:ascii="Arial" w:hAnsi="Arial"/>
                <w:bCs/>
                <w:noProof/>
                <w:sz w:val="18"/>
                <w:lang w:eastAsia="en-GB"/>
              </w:rPr>
              <w:t xml:space="preserve"> indicates 8, 12, 16, 20, 24 or 28 CSI-RS ports. The UE shall not include both </w:t>
            </w:r>
            <w:r w:rsidRPr="00C8421A">
              <w:rPr>
                <w:rFonts w:ascii="Arial" w:hAnsi="Arial"/>
                <w:bCs/>
                <w:i/>
                <w:noProof/>
                <w:sz w:val="18"/>
                <w:lang w:eastAsia="en-GB"/>
              </w:rPr>
              <w:t>csi-ReportingAdvanced</w:t>
            </w:r>
            <w:r w:rsidRPr="00C8421A">
              <w:rPr>
                <w:rFonts w:ascii="Arial" w:hAnsi="Arial"/>
                <w:bCs/>
                <w:noProof/>
                <w:sz w:val="18"/>
                <w:lang w:eastAsia="en-GB"/>
              </w:rPr>
              <w:t xml:space="preserve"> and</w:t>
            </w:r>
            <w:r w:rsidRPr="00C8421A">
              <w:rPr>
                <w:rFonts w:ascii="Arial" w:hAnsi="Arial"/>
                <w:bCs/>
                <w:i/>
                <w:noProof/>
                <w:sz w:val="18"/>
                <w:lang w:eastAsia="en-GB"/>
              </w:rPr>
              <w:t xml:space="preserve"> csi-ReportingAdvancedMaxPorts </w:t>
            </w:r>
            <w:r w:rsidRPr="00C8421A">
              <w:rPr>
                <w:rFonts w:ascii="Arial" w:hAnsi="Arial"/>
                <w:bCs/>
                <w:noProof/>
                <w:sz w:val="18"/>
                <w:lang w:eastAsia="en-GB"/>
              </w:rPr>
              <w:t xml:space="preserve">for a particular transmission mode. </w:t>
            </w:r>
          </w:p>
        </w:tc>
        <w:tc>
          <w:tcPr>
            <w:tcW w:w="882" w:type="dxa"/>
            <w:gridSpan w:val="3"/>
          </w:tcPr>
          <w:p w14:paraId="0309D1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039FFB37" w14:textId="77777777" w:rsidTr="001C4F66">
        <w:trPr>
          <w:cantSplit/>
        </w:trPr>
        <w:tc>
          <w:tcPr>
            <w:tcW w:w="7773" w:type="dxa"/>
          </w:tcPr>
          <w:p w14:paraId="1D70237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 xml:space="preserve">csi-ReportingNP </w:t>
            </w:r>
            <w:r w:rsidRPr="00C8421A">
              <w:rPr>
                <w:rFonts w:ascii="Arial" w:hAnsi="Arial"/>
                <w:b/>
                <w:i/>
                <w:sz w:val="18"/>
                <w:lang w:eastAsia="en-GB"/>
              </w:rPr>
              <w:t>(in MIMO-CA-ParametersPerBoBCPerTM)</w:t>
            </w:r>
          </w:p>
          <w:p w14:paraId="720D559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cs="Arial"/>
                <w:sz w:val="18"/>
                <w:lang w:eastAsia="en-GB"/>
              </w:rPr>
              <w:t xml:space="preserve">If signalled, value </w:t>
            </w:r>
            <w:r w:rsidRPr="00C8421A">
              <w:rPr>
                <w:rFonts w:ascii="Arial" w:hAnsi="Arial" w:cs="Arial"/>
                <w:i/>
                <w:iCs/>
                <w:sz w:val="18"/>
                <w:lang w:eastAsia="en-GB"/>
              </w:rPr>
              <w:t>different</w:t>
            </w:r>
            <w:r w:rsidRPr="00C8421A">
              <w:rPr>
                <w:rFonts w:ascii="Arial" w:hAnsi="Arial" w:cs="Arial"/>
                <w:sz w:val="18"/>
                <w:lang w:eastAsia="en-GB"/>
              </w:rPr>
              <w:t xml:space="preserve"> indicates that for a particular transmission mode, the </w:t>
            </w:r>
            <w:r w:rsidRPr="00C8421A">
              <w:rPr>
                <w:rFonts w:ascii="Arial" w:hAnsi="Arial" w:cs="Arial"/>
                <w:bCs/>
                <w:noProof/>
                <w:sz w:val="18"/>
                <w:lang w:eastAsia="en-GB"/>
              </w:rPr>
              <w:t>CSI reporting on non-precoded CSI-RS with 20, 24, 28 or 32 antenna ports</w:t>
            </w:r>
            <w:r w:rsidRPr="00C8421A">
              <w:rPr>
                <w:rFonts w:ascii="Arial" w:hAnsi="Arial" w:cs="Arial"/>
                <w:sz w:val="18"/>
                <w:lang w:eastAsia="en-GB"/>
              </w:rPr>
              <w:t xml:space="preserve"> for the concerned band of band combination is different than the value indicated by field </w:t>
            </w:r>
            <w:r w:rsidRPr="00C8421A">
              <w:rPr>
                <w:rFonts w:ascii="Arial" w:hAnsi="Arial" w:cs="Arial"/>
                <w:i/>
                <w:sz w:val="18"/>
                <w:lang w:eastAsia="en-GB"/>
              </w:rPr>
              <w:t xml:space="preserve">csi-ReportingNP </w:t>
            </w:r>
            <w:r w:rsidRPr="00C8421A">
              <w:rPr>
                <w:rFonts w:ascii="Arial" w:hAnsi="Arial" w:cs="Arial"/>
                <w:sz w:val="18"/>
                <w:lang w:eastAsia="en-GB"/>
              </w:rPr>
              <w:t xml:space="preserve">in </w:t>
            </w:r>
            <w:r w:rsidRPr="00C8421A">
              <w:rPr>
                <w:rFonts w:ascii="Arial" w:hAnsi="Arial" w:cs="Arial"/>
                <w:i/>
                <w:sz w:val="18"/>
                <w:lang w:eastAsia="en-GB"/>
              </w:rPr>
              <w:t>MIMO-UE-ParametersPerTM</w:t>
            </w:r>
            <w:r w:rsidRPr="00C8421A">
              <w:rPr>
                <w:rFonts w:ascii="Arial" w:hAnsi="Arial" w:cs="Arial"/>
                <w:sz w:val="18"/>
                <w:lang w:eastAsia="en-GB"/>
              </w:rPr>
              <w:t>.</w:t>
            </w:r>
          </w:p>
        </w:tc>
        <w:tc>
          <w:tcPr>
            <w:tcW w:w="882" w:type="dxa"/>
            <w:gridSpan w:val="3"/>
          </w:tcPr>
          <w:p w14:paraId="04992EA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58D72CC2" w14:textId="77777777" w:rsidTr="001C4F66">
        <w:trPr>
          <w:cantSplit/>
        </w:trPr>
        <w:tc>
          <w:tcPr>
            <w:tcW w:w="7773" w:type="dxa"/>
          </w:tcPr>
          <w:p w14:paraId="2B751D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csi-ReportingNP (in MIMO-UE-ParametersPerTM)</w:t>
            </w:r>
          </w:p>
          <w:p w14:paraId="46E99F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8421A">
              <w:rPr>
                <w:rFonts w:ascii="Arial" w:hAnsi="Arial"/>
                <w:bCs/>
                <w:i/>
                <w:noProof/>
                <w:sz w:val="18"/>
                <w:lang w:eastAsia="en-GB"/>
              </w:rPr>
              <w:t>MIMO-CA-ParametersPerBoBCPerTM</w:t>
            </w:r>
            <w:r w:rsidRPr="00C8421A">
              <w:rPr>
                <w:rFonts w:ascii="Arial" w:hAnsi="Arial"/>
                <w:bCs/>
                <w:noProof/>
                <w:sz w:val="18"/>
                <w:lang w:eastAsia="en-GB"/>
              </w:rPr>
              <w:t>, and the FD-MIMO processing capability condition as described in NOTE 8 is satisfied.</w:t>
            </w:r>
          </w:p>
        </w:tc>
        <w:tc>
          <w:tcPr>
            <w:tcW w:w="882" w:type="dxa"/>
            <w:gridSpan w:val="3"/>
          </w:tcPr>
          <w:p w14:paraId="0BABCCA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554E8C76" w14:textId="77777777" w:rsidTr="001C4F66">
        <w:trPr>
          <w:cantSplit/>
        </w:trPr>
        <w:tc>
          <w:tcPr>
            <w:tcW w:w="7793" w:type="dxa"/>
            <w:gridSpan w:val="2"/>
          </w:tcPr>
          <w:p w14:paraId="51DD05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csi-RS-DiscoverySignalsMeas</w:t>
            </w:r>
          </w:p>
          <w:p w14:paraId="272D2A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 xml:space="preserve">Indicates whether the UE supports CSI-RS based discovery signals measurement. If this field is included, the UE shall also include </w:t>
            </w:r>
            <w:r w:rsidRPr="00C8421A">
              <w:rPr>
                <w:rFonts w:ascii="Arial" w:hAnsi="Arial"/>
                <w:i/>
                <w:iCs/>
                <w:noProof/>
                <w:sz w:val="18"/>
                <w:lang w:eastAsia="en-GB"/>
              </w:rPr>
              <w:t>crs-DiscoverySignalsMeas</w:t>
            </w:r>
            <w:r w:rsidRPr="00C8421A">
              <w:rPr>
                <w:rFonts w:ascii="Arial" w:hAnsi="Arial"/>
                <w:iCs/>
                <w:noProof/>
                <w:sz w:val="18"/>
                <w:lang w:eastAsia="en-GB"/>
              </w:rPr>
              <w:t>.</w:t>
            </w:r>
          </w:p>
        </w:tc>
        <w:tc>
          <w:tcPr>
            <w:tcW w:w="862" w:type="dxa"/>
            <w:gridSpan w:val="2"/>
          </w:tcPr>
          <w:p w14:paraId="0AC57CB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033157FD" w14:textId="77777777" w:rsidTr="001C4F66">
        <w:trPr>
          <w:cantSplit/>
        </w:trPr>
        <w:tc>
          <w:tcPr>
            <w:tcW w:w="7793" w:type="dxa"/>
            <w:gridSpan w:val="2"/>
          </w:tcPr>
          <w:p w14:paraId="416F81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csi-RS-DRS-RRM-MeasurementsLAA</w:t>
            </w:r>
          </w:p>
          <w:p w14:paraId="6DB8B46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 xml:space="preserve">Indicates whether the UE supports performing RRM measurements on LAA cell(s) based on CSI-RS-based DRS.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Pr>
          <w:p w14:paraId="61EE048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34EC569" w14:textId="77777777" w:rsidTr="001C4F66">
        <w:trPr>
          <w:cantSplit/>
        </w:trPr>
        <w:tc>
          <w:tcPr>
            <w:tcW w:w="7793" w:type="dxa"/>
            <w:gridSpan w:val="2"/>
          </w:tcPr>
          <w:p w14:paraId="170932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csi-RS-EnhancementsTDD</w:t>
            </w:r>
          </w:p>
          <w:p w14:paraId="56DC2A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t>
            </w:r>
            <w:r w:rsidRPr="00C8421A">
              <w:rPr>
                <w:rFonts w:ascii="Arial" w:hAnsi="Arial"/>
                <w:sz w:val="18"/>
                <w:lang w:eastAsia="en-GB"/>
              </w:rPr>
              <w:t>for a particular transmission mode</w:t>
            </w:r>
            <w:r w:rsidRPr="00C8421A">
              <w:rPr>
                <w:rFonts w:ascii="Arial" w:hAnsi="Arial"/>
                <w:iCs/>
                <w:noProof/>
                <w:sz w:val="18"/>
                <w:lang w:eastAsia="en-GB"/>
              </w:rPr>
              <w:t xml:space="preserve"> whether the UE supports CSI-RS enhancements applicable for TDD.</w:t>
            </w:r>
          </w:p>
        </w:tc>
        <w:tc>
          <w:tcPr>
            <w:tcW w:w="862" w:type="dxa"/>
            <w:gridSpan w:val="2"/>
          </w:tcPr>
          <w:p w14:paraId="57487F7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3544E01C" w14:textId="77777777" w:rsidTr="001C4F66">
        <w:trPr>
          <w:cantSplit/>
        </w:trPr>
        <w:tc>
          <w:tcPr>
            <w:tcW w:w="7793" w:type="dxa"/>
            <w:gridSpan w:val="2"/>
          </w:tcPr>
          <w:p w14:paraId="4FF80411"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C8421A">
              <w:rPr>
                <w:rFonts w:ascii="Arial" w:eastAsia="SimSun" w:hAnsi="Arial" w:cs="Arial"/>
                <w:b/>
                <w:bCs/>
                <w:i/>
                <w:noProof/>
                <w:sz w:val="18"/>
                <w:szCs w:val="18"/>
                <w:lang w:eastAsia="ja-JP"/>
              </w:rPr>
              <w:t>csi-SubframeSet</w:t>
            </w:r>
          </w:p>
          <w:p w14:paraId="78C0DF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SimSun" w:hAnsi="Arial"/>
                <w:sz w:val="18"/>
                <w:lang w:eastAsia="en-GB"/>
              </w:rPr>
              <w:t xml:space="preserve">Indicates whether the UE supports REL-12 DL CSI subframe set configuration, REL-12 DL CSI subframe set dependent CSI measurement/feedback, configuration of </w:t>
            </w:r>
            <w:r w:rsidRPr="00C8421A">
              <w:rPr>
                <w:rFonts w:ascii="Arial" w:hAnsi="Arial"/>
                <w:sz w:val="18"/>
                <w:lang w:eastAsia="en-GB"/>
              </w:rPr>
              <w:t xml:space="preserve">up to 2 </w:t>
            </w:r>
            <w:r w:rsidRPr="00C8421A">
              <w:rPr>
                <w:rFonts w:ascii="Arial" w:eastAsia="SimSun" w:hAnsi="Arial"/>
                <w:sz w:val="18"/>
                <w:lang w:eastAsia="en-GB"/>
              </w:rPr>
              <w:t>CSI-IM resource</w:t>
            </w:r>
            <w:r w:rsidRPr="00C8421A">
              <w:rPr>
                <w:rFonts w:ascii="Arial" w:hAnsi="Arial"/>
                <w:sz w:val="18"/>
                <w:lang w:eastAsia="zh-CN"/>
              </w:rPr>
              <w:t>s</w:t>
            </w:r>
            <w:r w:rsidRPr="00C8421A">
              <w:rPr>
                <w:rFonts w:ascii="Arial" w:eastAsia="SimSun" w:hAnsi="Arial"/>
                <w:sz w:val="18"/>
                <w:lang w:eastAsia="en-GB"/>
              </w:rPr>
              <w:t xml:space="preserve"> for a CSI process</w:t>
            </w:r>
            <w:r w:rsidRPr="00C8421A">
              <w:rPr>
                <w:rFonts w:ascii="Arial" w:hAnsi="Arial"/>
                <w:sz w:val="18"/>
                <w:lang w:eastAsia="zh-CN"/>
              </w:rPr>
              <w:t xml:space="preserve"> with </w:t>
            </w:r>
            <w:r w:rsidRPr="00C8421A">
              <w:rPr>
                <w:rFonts w:ascii="Arial" w:hAnsi="Arial"/>
                <w:sz w:val="18"/>
                <w:lang w:eastAsia="en-GB"/>
              </w:rPr>
              <w:t>no more than 4 CSI-IM resource</w:t>
            </w:r>
            <w:r w:rsidRPr="00C8421A">
              <w:rPr>
                <w:rFonts w:ascii="Arial" w:hAnsi="Arial"/>
                <w:sz w:val="18"/>
                <w:lang w:eastAsia="zh-CN"/>
              </w:rPr>
              <w:t>s</w:t>
            </w:r>
            <w:r w:rsidRPr="00C8421A">
              <w:rPr>
                <w:rFonts w:ascii="Arial" w:hAnsi="Arial"/>
                <w:sz w:val="18"/>
                <w:lang w:eastAsia="en-GB"/>
              </w:rPr>
              <w:t xml:space="preserve"> for all CSI processes of one frequency</w:t>
            </w:r>
            <w:r w:rsidRPr="00C8421A">
              <w:rPr>
                <w:rFonts w:ascii="Arial" w:eastAsia="SimSun" w:hAnsi="Arial"/>
                <w:sz w:val="18"/>
                <w:lang w:eastAsia="en-GB"/>
              </w:rPr>
              <w:t xml:space="preserve"> if the UE supports tm10, configuration of two ZP-CSI-RS</w:t>
            </w:r>
            <w:r w:rsidRPr="00C8421A">
              <w:rPr>
                <w:rFonts w:ascii="Arial" w:hAnsi="Arial"/>
                <w:sz w:val="18"/>
                <w:lang w:eastAsia="en-GB"/>
              </w:rPr>
              <w:t xml:space="preserve"> for tm1 to tm9</w:t>
            </w:r>
            <w:r w:rsidRPr="00C8421A">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A4A73B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Yes</w:t>
            </w:r>
          </w:p>
        </w:tc>
      </w:tr>
      <w:tr w:rsidR="00C8421A" w:rsidRPr="00C8421A" w14:paraId="3B6B3548" w14:textId="77777777" w:rsidTr="001C4F66">
        <w:trPr>
          <w:cantSplit/>
        </w:trPr>
        <w:tc>
          <w:tcPr>
            <w:tcW w:w="7793" w:type="dxa"/>
            <w:gridSpan w:val="2"/>
          </w:tcPr>
          <w:p w14:paraId="2E565C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dataInactMon</w:t>
            </w:r>
          </w:p>
          <w:p w14:paraId="4221BBCA"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C8421A">
              <w:rPr>
                <w:rFonts w:ascii="Arial" w:hAnsi="Arial"/>
                <w:sz w:val="18"/>
                <w:lang w:eastAsia="ja-JP"/>
              </w:rPr>
              <w:t xml:space="preserve">Indicates whether the UE supports the </w:t>
            </w:r>
            <w:r w:rsidRPr="00C8421A">
              <w:rPr>
                <w:rFonts w:ascii="Arial" w:hAnsi="Arial"/>
                <w:noProof/>
                <w:sz w:val="18"/>
                <w:lang w:eastAsia="ja-JP"/>
              </w:rPr>
              <w:t xml:space="preserve">data inactivity monitoring </w:t>
            </w:r>
            <w:r w:rsidRPr="00C8421A">
              <w:rPr>
                <w:rFonts w:ascii="Arial" w:hAnsi="Arial"/>
                <w:sz w:val="18"/>
                <w:lang w:eastAsia="ja-JP"/>
              </w:rPr>
              <w:t>as specified in TS 36.321 [6].</w:t>
            </w:r>
          </w:p>
        </w:tc>
        <w:tc>
          <w:tcPr>
            <w:tcW w:w="862" w:type="dxa"/>
            <w:gridSpan w:val="2"/>
          </w:tcPr>
          <w:p w14:paraId="232E1F1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C8421A">
              <w:rPr>
                <w:rFonts w:ascii="Arial" w:hAnsi="Arial"/>
                <w:bCs/>
                <w:noProof/>
                <w:sz w:val="18"/>
                <w:lang w:eastAsia="ja-JP"/>
              </w:rPr>
              <w:t>-</w:t>
            </w:r>
          </w:p>
        </w:tc>
      </w:tr>
      <w:tr w:rsidR="00C8421A" w:rsidRPr="00C8421A" w14:paraId="070FC9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7DE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dc-Support</w:t>
            </w:r>
          </w:p>
          <w:p w14:paraId="4C3D885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8421A">
              <w:rPr>
                <w:rFonts w:ascii="Arial" w:hAnsi="Arial"/>
                <w:i/>
                <w:sz w:val="18"/>
                <w:lang w:eastAsia="en-GB"/>
              </w:rPr>
              <w:t>asynchronous</w:t>
            </w:r>
            <w:r w:rsidRPr="00C8421A">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A424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3BB25A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A9E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delayBudgetReporting</w:t>
            </w:r>
          </w:p>
          <w:p w14:paraId="2964CAA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delay budget reporting</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F30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7C8DCB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14C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demodulationEnhancements</w:t>
            </w:r>
          </w:p>
          <w:p w14:paraId="201287E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This field defines whether the UE supports advanced receiver in SFN scenario </w:t>
            </w:r>
            <w:r w:rsidRPr="00C8421A">
              <w:rPr>
                <w:rFonts w:ascii="Arial" w:hAnsi="Arial"/>
                <w:sz w:val="18"/>
                <w:lang w:eastAsia="ja-JP"/>
              </w:rPr>
              <w:t xml:space="preserve">(350 km/h) </w:t>
            </w:r>
            <w:r w:rsidRPr="00C8421A">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F3AF0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ja-JP"/>
              </w:rPr>
              <w:t>-</w:t>
            </w:r>
          </w:p>
        </w:tc>
      </w:tr>
      <w:tr w:rsidR="00C8421A" w:rsidRPr="00C8421A" w14:paraId="642DE17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982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w:t>
            </w:r>
            <w:r w:rsidRPr="00C8421A">
              <w:rPr>
                <w:rFonts w:ascii="Arial" w:hAnsi="Arial"/>
                <w:b/>
                <w:i/>
                <w:sz w:val="18"/>
                <w:lang w:eastAsia="zh-CN"/>
              </w:rPr>
              <w:t>emodulationEnhancements</w:t>
            </w:r>
            <w:r w:rsidRPr="00C8421A">
              <w:rPr>
                <w:rFonts w:ascii="Arial" w:hAnsi="Arial"/>
                <w:b/>
                <w:i/>
                <w:sz w:val="18"/>
                <w:lang w:eastAsia="ja-JP"/>
              </w:rPr>
              <w:t>2</w:t>
            </w:r>
          </w:p>
          <w:p w14:paraId="5B9413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AB81C9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37E954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E66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densityReductionNP, densityReductionBF</w:t>
            </w:r>
          </w:p>
          <w:p w14:paraId="423022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BB82C0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FFS</w:t>
            </w:r>
          </w:p>
        </w:tc>
      </w:tr>
      <w:tr w:rsidR="00C8421A" w:rsidRPr="00C8421A" w14:paraId="6E555FC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2E6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deviceType</w:t>
            </w:r>
          </w:p>
          <w:p w14:paraId="6DBF68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UE may set the value to "</w:t>
            </w:r>
            <w:r w:rsidRPr="00C8421A">
              <w:rPr>
                <w:rFonts w:ascii="Arial" w:hAnsi="Arial"/>
                <w:i/>
                <w:sz w:val="18"/>
                <w:lang w:eastAsia="zh-CN"/>
              </w:rPr>
              <w:t>noBenFromBatConsumpOpt</w:t>
            </w:r>
            <w:r w:rsidRPr="00C8421A">
              <w:rPr>
                <w:rFonts w:ascii="Arial" w:hAnsi="Arial"/>
                <w:sz w:val="18"/>
                <w:lang w:eastAsia="en-GB"/>
              </w:rPr>
              <w:t xml:space="preserve">" when it does not foresee to </w:t>
            </w:r>
            <w:r w:rsidRPr="00C8421A">
              <w:rPr>
                <w:rFonts w:ascii="Arial" w:hAnsi="Arial"/>
                <w:noProof/>
                <w:sz w:val="18"/>
                <w:lang w:eastAsia="en-GB"/>
              </w:rPr>
              <w:t xml:space="preserve">particularly </w:t>
            </w:r>
            <w:r w:rsidRPr="00C8421A">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271B7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BD26C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8FE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diffFallbackCombReport</w:t>
            </w:r>
          </w:p>
          <w:p w14:paraId="7756B7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4C3EFC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63CD9A6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FAD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ja-JP"/>
              </w:rPr>
              <w:t>differentFallbackSupported</w:t>
            </w:r>
          </w:p>
          <w:p w14:paraId="6D043C4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8913E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ja-JP"/>
              </w:rPr>
              <w:t>-</w:t>
            </w:r>
          </w:p>
        </w:tc>
      </w:tr>
      <w:tr w:rsidR="00C8421A" w:rsidRPr="00C8421A" w14:paraId="417C62C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1A923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directSCellActivation</w:t>
            </w:r>
          </w:p>
          <w:p w14:paraId="30B86E2A" w14:textId="38107EC7" w:rsidR="00C8421A" w:rsidRPr="00221621" w:rsidRDefault="00C8421A" w:rsidP="00C8421A">
            <w:pPr>
              <w:keepNext/>
              <w:keepLines/>
              <w:overflowPunct w:val="0"/>
              <w:autoSpaceDE w:val="0"/>
              <w:autoSpaceDN w:val="0"/>
              <w:adjustRightInd w:val="0"/>
              <w:spacing w:after="0"/>
              <w:textAlignment w:val="baseline"/>
              <w:rPr>
                <w:rFonts w:ascii="Arial" w:hAnsi="Arial" w:cs="Arial"/>
                <w:sz w:val="18"/>
                <w:szCs w:val="18"/>
                <w:lang w:eastAsia="ja-JP"/>
              </w:rPr>
            </w:pPr>
            <w:r w:rsidRPr="00221621">
              <w:rPr>
                <w:rFonts w:ascii="Arial" w:hAnsi="Arial" w:cs="Arial"/>
                <w:sz w:val="18"/>
                <w:szCs w:val="18"/>
                <w:lang w:eastAsia="ja-JP"/>
              </w:rPr>
              <w:t xml:space="preserve">Indicates whether the UE supports having an </w:t>
            </w:r>
            <w:ins w:id="49" w:author="Qualcomm - Peng Cheng" w:date="2020-07-27T19:44:00Z">
              <w:r w:rsidR="00221621" w:rsidRPr="00221621">
                <w:rPr>
                  <w:rFonts w:ascii="Arial" w:hAnsi="Arial" w:cs="Arial"/>
                  <w:sz w:val="18"/>
                  <w:szCs w:val="18"/>
                  <w:lang w:eastAsia="ja-JP"/>
                </w:rPr>
                <w:t xml:space="preserve">E-UTRA MCG </w:t>
              </w:r>
            </w:ins>
            <w:r w:rsidRPr="00221621">
              <w:rPr>
                <w:rFonts w:ascii="Arial" w:hAnsi="Arial" w:cs="Arial"/>
                <w:sz w:val="18"/>
                <w:szCs w:val="18"/>
                <w:lang w:eastAsia="ja-JP"/>
              </w:rPr>
              <w:t>SCell configured in activated SCell state</w:t>
            </w:r>
            <w:ins w:id="50" w:author="Qualcomm - Peng Cheng" w:date="2020-07-27T19:45:00Z">
              <w:r w:rsidR="00221621" w:rsidRPr="00221621">
                <w:rPr>
                  <w:rFonts w:ascii="Arial" w:hAnsi="Arial" w:cs="Arial"/>
                  <w:sz w:val="18"/>
                  <w:szCs w:val="18"/>
                  <w:lang w:eastAsia="ja-JP"/>
                </w:rPr>
                <w:t xml:space="preserve"> in the </w:t>
              </w:r>
              <w:r w:rsidR="00221621" w:rsidRPr="00221621">
                <w:rPr>
                  <w:rFonts w:ascii="Arial" w:hAnsi="Arial" w:cs="Arial"/>
                  <w:i/>
                  <w:sz w:val="18"/>
                  <w:szCs w:val="18"/>
                  <w:lang w:eastAsia="ja-JP"/>
                </w:rPr>
                <w:t>RRCConnectionReconfiguration</w:t>
              </w:r>
              <w:r w:rsidR="00221621" w:rsidRPr="00221621">
                <w:rPr>
                  <w:rFonts w:ascii="Arial" w:hAnsi="Arial" w:cs="Arial"/>
                  <w:sz w:val="18"/>
                  <w:szCs w:val="18"/>
                  <w:lang w:eastAsia="ja-JP"/>
                </w:rPr>
                <w:t xml:space="preserve"> message</w:t>
              </w:r>
            </w:ins>
            <w:r w:rsidRPr="00221621">
              <w:rPr>
                <w:rFonts w:ascii="Arial" w:hAnsi="Arial" w:cs="Arial"/>
                <w:sz w:val="18"/>
                <w:szCs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2E6706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A73938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BE7302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directSCellHibernation</w:t>
            </w:r>
          </w:p>
          <w:p w14:paraId="4F2E64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1C480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6B2F30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E93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discInterFreqTx</w:t>
            </w:r>
          </w:p>
          <w:p w14:paraId="11AA0F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419A3E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D2D1E18" w14:textId="77777777" w:rsidTr="001C4F66">
        <w:trPr>
          <w:cantSplit/>
        </w:trPr>
        <w:tc>
          <w:tcPr>
            <w:tcW w:w="7793" w:type="dxa"/>
            <w:gridSpan w:val="2"/>
          </w:tcPr>
          <w:p w14:paraId="3A22EA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discoverySignalsInDeactSCell</w:t>
            </w:r>
          </w:p>
          <w:p w14:paraId="688833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C8421A">
              <w:rPr>
                <w:rFonts w:ascii="Arial" w:hAnsi="Arial"/>
                <w:sz w:val="18"/>
                <w:lang w:eastAsia="zh-CN"/>
              </w:rPr>
              <w:t xml:space="preserve">, clause 6.11A. </w:t>
            </w:r>
            <w:r w:rsidRPr="00C8421A">
              <w:rPr>
                <w:rFonts w:ascii="Arial" w:hAnsi="Arial"/>
                <w:sz w:val="18"/>
                <w:lang w:eastAsia="ja-JP"/>
              </w:rPr>
              <w:t>Thi</w:t>
            </w:r>
            <w:r w:rsidRPr="00C8421A">
              <w:rPr>
                <w:rFonts w:ascii="Arial" w:hAnsi="Arial"/>
                <w:iCs/>
                <w:noProof/>
                <w:sz w:val="18"/>
                <w:lang w:eastAsia="ja-JP"/>
              </w:rPr>
              <w:t xml:space="preserve">s field is included only if UE supports carrier aggregation and includes </w:t>
            </w:r>
            <w:r w:rsidRPr="00C8421A">
              <w:rPr>
                <w:rFonts w:ascii="Arial" w:hAnsi="Arial"/>
                <w:i/>
                <w:iCs/>
                <w:noProof/>
                <w:sz w:val="18"/>
                <w:lang w:eastAsia="ja-JP"/>
              </w:rPr>
              <w:t>crs-DiscoverySignalsMeas</w:t>
            </w:r>
            <w:r w:rsidRPr="00C8421A">
              <w:rPr>
                <w:rFonts w:ascii="Arial" w:hAnsi="Arial"/>
                <w:iCs/>
                <w:noProof/>
                <w:sz w:val="18"/>
                <w:lang w:eastAsia="ja-JP"/>
              </w:rPr>
              <w:t>.</w:t>
            </w:r>
          </w:p>
        </w:tc>
        <w:tc>
          <w:tcPr>
            <w:tcW w:w="862" w:type="dxa"/>
            <w:gridSpan w:val="2"/>
          </w:tcPr>
          <w:p w14:paraId="4C3F22F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513C616F" w14:textId="77777777" w:rsidTr="001C4F66">
        <w:trPr>
          <w:cantSplit/>
        </w:trPr>
        <w:tc>
          <w:tcPr>
            <w:tcW w:w="7793" w:type="dxa"/>
            <w:gridSpan w:val="2"/>
          </w:tcPr>
          <w:p w14:paraId="36E859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discPeriodicSLSS</w:t>
            </w:r>
          </w:p>
          <w:p w14:paraId="0AC555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F74DC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2BEB3FC" w14:textId="77777777" w:rsidTr="001C4F66">
        <w:trPr>
          <w:cantSplit/>
        </w:trPr>
        <w:tc>
          <w:tcPr>
            <w:tcW w:w="7793" w:type="dxa"/>
            <w:gridSpan w:val="2"/>
          </w:tcPr>
          <w:p w14:paraId="1472C2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discScheduledResourceAlloc</w:t>
            </w:r>
          </w:p>
          <w:p w14:paraId="11AEE0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transmission of discovery announcements based on network scheduled resource allocation.</w:t>
            </w:r>
          </w:p>
        </w:tc>
        <w:tc>
          <w:tcPr>
            <w:tcW w:w="862" w:type="dxa"/>
            <w:gridSpan w:val="2"/>
          </w:tcPr>
          <w:p w14:paraId="7CFA20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29CF20FB" w14:textId="77777777" w:rsidTr="001C4F66">
        <w:trPr>
          <w:cantSplit/>
        </w:trPr>
        <w:tc>
          <w:tcPr>
            <w:tcW w:w="7793" w:type="dxa"/>
            <w:gridSpan w:val="2"/>
          </w:tcPr>
          <w:p w14:paraId="090B95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disc-UE-SelectedResourceAlloc</w:t>
            </w:r>
          </w:p>
          <w:p w14:paraId="1C6F55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transmission of discovery announcements based on UE autonomous resource selection.</w:t>
            </w:r>
          </w:p>
        </w:tc>
        <w:tc>
          <w:tcPr>
            <w:tcW w:w="862" w:type="dxa"/>
            <w:gridSpan w:val="2"/>
          </w:tcPr>
          <w:p w14:paraId="762FFB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17E01DE9" w14:textId="77777777" w:rsidTr="001C4F66">
        <w:trPr>
          <w:cantSplit/>
        </w:trPr>
        <w:tc>
          <w:tcPr>
            <w:tcW w:w="7793" w:type="dxa"/>
            <w:gridSpan w:val="2"/>
          </w:tcPr>
          <w:p w14:paraId="0A3116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w:t>
            </w:r>
            <w:r w:rsidRPr="00C8421A">
              <w:rPr>
                <w:rFonts w:ascii="Arial" w:hAnsi="Arial"/>
                <w:sz w:val="18"/>
                <w:lang w:eastAsia="en-GB"/>
              </w:rPr>
              <w:t>-</w:t>
            </w:r>
            <w:r w:rsidRPr="00C8421A">
              <w:rPr>
                <w:rFonts w:ascii="Arial" w:hAnsi="Arial"/>
                <w:b/>
                <w:i/>
                <w:sz w:val="18"/>
                <w:lang w:eastAsia="en-GB"/>
              </w:rPr>
              <w:t>SLSS</w:t>
            </w:r>
          </w:p>
          <w:p w14:paraId="184193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Sidelink Synchronization Signal (SLSS) transmission and reception for sidelink discovery.</w:t>
            </w:r>
          </w:p>
        </w:tc>
        <w:tc>
          <w:tcPr>
            <w:tcW w:w="862" w:type="dxa"/>
            <w:gridSpan w:val="2"/>
          </w:tcPr>
          <w:p w14:paraId="26BF67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22D33735" w14:textId="77777777" w:rsidTr="001C4F66">
        <w:trPr>
          <w:cantSplit/>
        </w:trPr>
        <w:tc>
          <w:tcPr>
            <w:tcW w:w="7793" w:type="dxa"/>
            <w:gridSpan w:val="2"/>
          </w:tcPr>
          <w:p w14:paraId="0BE827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discSupportedBands</w:t>
            </w:r>
          </w:p>
          <w:p w14:paraId="6431A1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the bands on which the UE supports sidelink discovery. One entry corresponding to each supported E-UTRA band, listed in the same order as in </w:t>
            </w:r>
            <w:r w:rsidRPr="00C8421A">
              <w:rPr>
                <w:rFonts w:ascii="Arial" w:hAnsi="Arial"/>
                <w:i/>
                <w:sz w:val="18"/>
                <w:lang w:eastAsia="en-GB"/>
              </w:rPr>
              <w:t>supportedBandListEUTRA</w:t>
            </w:r>
            <w:r w:rsidRPr="00C8421A">
              <w:rPr>
                <w:rFonts w:ascii="Arial" w:hAnsi="Arial"/>
                <w:sz w:val="18"/>
                <w:lang w:eastAsia="en-GB"/>
              </w:rPr>
              <w:t>.</w:t>
            </w:r>
          </w:p>
        </w:tc>
        <w:tc>
          <w:tcPr>
            <w:tcW w:w="862" w:type="dxa"/>
            <w:gridSpan w:val="2"/>
          </w:tcPr>
          <w:p w14:paraId="5F1E273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7E8DF3F2" w14:textId="77777777" w:rsidTr="001C4F66">
        <w:trPr>
          <w:cantSplit/>
        </w:trPr>
        <w:tc>
          <w:tcPr>
            <w:tcW w:w="7793" w:type="dxa"/>
            <w:gridSpan w:val="2"/>
          </w:tcPr>
          <w:p w14:paraId="1BF9B8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discSupportedProc</w:t>
            </w:r>
          </w:p>
          <w:p w14:paraId="5614F0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the number of processes supported by the UE for sidelink discovery.</w:t>
            </w:r>
          </w:p>
        </w:tc>
        <w:tc>
          <w:tcPr>
            <w:tcW w:w="862" w:type="dxa"/>
            <w:gridSpan w:val="2"/>
          </w:tcPr>
          <w:p w14:paraId="7C630A4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6C5241B8" w14:textId="77777777" w:rsidTr="001C4F66">
        <w:trPr>
          <w:cantSplit/>
        </w:trPr>
        <w:tc>
          <w:tcPr>
            <w:tcW w:w="7793" w:type="dxa"/>
            <w:gridSpan w:val="2"/>
          </w:tcPr>
          <w:p w14:paraId="26D486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discSysInfoReporting</w:t>
            </w:r>
          </w:p>
          <w:p w14:paraId="4248D6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reporting of system information for inter-frequency/PLMN sidelink discovery.</w:t>
            </w:r>
          </w:p>
        </w:tc>
        <w:tc>
          <w:tcPr>
            <w:tcW w:w="862" w:type="dxa"/>
            <w:gridSpan w:val="2"/>
          </w:tcPr>
          <w:p w14:paraId="7F68A3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E877F6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027C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b/>
                <w:i/>
                <w:sz w:val="18"/>
                <w:lang w:eastAsia="zh-CN"/>
              </w:rPr>
              <w:t>dl-256QAM</w:t>
            </w:r>
          </w:p>
          <w:p w14:paraId="42F3DC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eastAsia="SimSun" w:hAnsi="Arial"/>
                <w:sz w:val="18"/>
                <w:lang w:eastAsia="en-GB"/>
              </w:rPr>
              <w:t>Indicates</w:t>
            </w:r>
            <w:r w:rsidRPr="00C8421A">
              <w:rPr>
                <w:rFonts w:ascii="Arial" w:hAnsi="Arial"/>
                <w:sz w:val="18"/>
                <w:lang w:eastAsia="en-GB"/>
              </w:rPr>
              <w:t xml:space="preserve"> whether the UE supports 256QAM in DL</w:t>
            </w:r>
            <w:r w:rsidRPr="00C8421A">
              <w:rPr>
                <w:rFonts w:ascii="Arial" w:eastAsia="SimSun" w:hAnsi="Arial"/>
                <w:sz w:val="18"/>
                <w:lang w:eastAsia="zh-CN"/>
              </w:rPr>
              <w:t xml:space="preserve"> on the </w:t>
            </w:r>
            <w:r w:rsidRPr="00C8421A">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058823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21D18C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022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w:t>
            </w:r>
          </w:p>
          <w:p w14:paraId="649957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1024QAM in DL on the band or on the band within the band combination. When </w:t>
            </w:r>
            <w:r w:rsidRPr="00C8421A">
              <w:rPr>
                <w:rFonts w:ascii="Arial" w:hAnsi="Arial"/>
                <w:i/>
                <w:sz w:val="18"/>
                <w:lang w:eastAsia="ja-JP"/>
              </w:rPr>
              <w:t>dl-1024QAM-ScalingFactor</w:t>
            </w:r>
            <w:r w:rsidRPr="00C8421A">
              <w:rPr>
                <w:rFonts w:ascii="Arial" w:hAnsi="Arial"/>
                <w:sz w:val="18"/>
                <w:lang w:eastAsia="zh-CN"/>
              </w:rPr>
              <w:t xml:space="preserve"> and </w:t>
            </w:r>
            <w:r w:rsidRPr="00C8421A">
              <w:rPr>
                <w:rFonts w:ascii="Arial" w:hAnsi="Arial"/>
                <w:i/>
                <w:sz w:val="18"/>
                <w:lang w:eastAsia="ja-JP"/>
              </w:rPr>
              <w:t>dl-1024QAM-TotalWeightedLayers</w:t>
            </w:r>
            <w:r w:rsidRPr="00C8421A">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9CEEB1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2053160"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14CAB8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dl-1024QAM-ScalingFactor</w:t>
            </w:r>
          </w:p>
          <w:p w14:paraId="255DA2C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bCs/>
                <w:noProof/>
                <w:sz w:val="18"/>
                <w:lang w:eastAsia="zh-CN"/>
              </w:rPr>
              <w:t xml:space="preserve">Indicates scaling factor for processing a CC configured with 1024QAM with respect to a CC not configured with 1024QAM </w:t>
            </w:r>
            <w:r w:rsidRPr="00C8421A">
              <w:rPr>
                <w:rFonts w:ascii="Arial" w:hAnsi="Arial" w:cs="Arial"/>
                <w:bCs/>
                <w:noProof/>
                <w:sz w:val="18"/>
                <w:szCs w:val="18"/>
                <w:lang w:eastAsia="zh-CN"/>
              </w:rPr>
              <w:t xml:space="preserve">as described in </w:t>
            </w:r>
            <w:r w:rsidRPr="00C8421A">
              <w:rPr>
                <w:rFonts w:ascii="Arial" w:hAnsi="Arial"/>
                <w:sz w:val="18"/>
                <w:lang w:eastAsia="zh-CN"/>
              </w:rPr>
              <w:t>4.3.5.31 in TS 36.306 [5]</w:t>
            </w:r>
            <w:r w:rsidRPr="00C8421A">
              <w:rPr>
                <w:rFonts w:ascii="Arial" w:hAnsi="Arial" w:cs="Arial"/>
                <w:bCs/>
                <w:noProof/>
                <w:sz w:val="18"/>
                <w:szCs w:val="18"/>
                <w:lang w:eastAsia="zh-CN"/>
              </w:rPr>
              <w:t>.</w:t>
            </w:r>
            <w:r w:rsidRPr="00C8421A">
              <w:rPr>
                <w:rFonts w:ascii="Arial" w:hAnsi="Arial"/>
                <w:bCs/>
                <w:noProof/>
                <w:sz w:val="18"/>
                <w:lang w:eastAsia="zh-CN"/>
              </w:rPr>
              <w:t xml:space="preserve"> Value </w:t>
            </w:r>
            <w:r w:rsidRPr="00C8421A">
              <w:rPr>
                <w:rFonts w:ascii="Arial" w:hAnsi="Arial"/>
                <w:bCs/>
                <w:i/>
                <w:noProof/>
                <w:sz w:val="18"/>
                <w:lang w:eastAsia="zh-CN"/>
              </w:rPr>
              <w:t>v1</w:t>
            </w:r>
            <w:r w:rsidRPr="00C8421A">
              <w:rPr>
                <w:rFonts w:ascii="Arial" w:hAnsi="Arial"/>
                <w:bCs/>
                <w:noProof/>
                <w:sz w:val="18"/>
                <w:lang w:eastAsia="zh-CN"/>
              </w:rPr>
              <w:t xml:space="preserve"> indicates 1, value </w:t>
            </w:r>
            <w:r w:rsidRPr="00C8421A">
              <w:rPr>
                <w:rFonts w:ascii="Arial" w:hAnsi="Arial"/>
                <w:bCs/>
                <w:i/>
                <w:noProof/>
                <w:sz w:val="18"/>
                <w:lang w:eastAsia="zh-CN"/>
              </w:rPr>
              <w:t>v1dot2</w:t>
            </w:r>
            <w:r w:rsidRPr="00C8421A">
              <w:rPr>
                <w:rFonts w:ascii="Arial" w:hAnsi="Arial"/>
                <w:bCs/>
                <w:noProof/>
                <w:sz w:val="18"/>
                <w:lang w:eastAsia="zh-CN"/>
              </w:rPr>
              <w:t xml:space="preserve"> indicates 1.2 and value </w:t>
            </w:r>
            <w:r w:rsidRPr="00C8421A">
              <w:rPr>
                <w:rFonts w:ascii="Arial" w:hAnsi="Arial"/>
                <w:bCs/>
                <w:i/>
                <w:noProof/>
                <w:sz w:val="18"/>
                <w:lang w:eastAsia="zh-CN"/>
              </w:rPr>
              <w:t>v1dot25</w:t>
            </w:r>
            <w:r w:rsidRPr="00C8421A">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43A777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0DBE0D1"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3C43E5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dl-1024QAM-TotalWeightedLayers</w:t>
            </w:r>
          </w:p>
          <w:p w14:paraId="13B502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noProof/>
                <w:sz w:val="18"/>
                <w:szCs w:val="18"/>
                <w:lang w:eastAsia="zh-CN"/>
              </w:rPr>
              <w:t xml:space="preserve">Indicates total number of weighted layers the UE can process for 1024QAM as described in </w:t>
            </w:r>
            <w:r w:rsidRPr="00C8421A">
              <w:rPr>
                <w:rFonts w:ascii="Arial" w:hAnsi="Arial"/>
                <w:sz w:val="18"/>
                <w:lang w:eastAsia="zh-CN"/>
              </w:rPr>
              <w:t>4.3.5.31 in TS 36.306 [5]</w:t>
            </w:r>
            <w:r w:rsidRPr="00C8421A">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22E9A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749DFF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CA3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dl-1024QAM-Slot</w:t>
            </w:r>
          </w:p>
          <w:p w14:paraId="1D2147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ABF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7A7FA7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2BF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dl-1024QAM-SubslotTA-1</w:t>
            </w:r>
          </w:p>
          <w:p w14:paraId="582431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F89E1C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EBA39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194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dl-1024QAM-SubslotTA-2</w:t>
            </w:r>
          </w:p>
          <w:p w14:paraId="18DF865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2310C8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4E7AF8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D1F5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dl-DedicatedMessageSegmentation</w:t>
            </w:r>
          </w:p>
          <w:p w14:paraId="08E85B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4FC7A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73A5FB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54A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dmrs-BasedSPDCCH-MBSFN</w:t>
            </w:r>
          </w:p>
          <w:p w14:paraId="3842FC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bookmarkStart w:id="51" w:name="_Hlk523747801"/>
            <w:r w:rsidRPr="00C8421A">
              <w:rPr>
                <w:rFonts w:ascii="Arial" w:hAnsi="Arial"/>
                <w:sz w:val="18"/>
                <w:lang w:eastAsia="en-GB"/>
              </w:rPr>
              <w:t>Indicates whether the UE supports sDCI monitoring in DMRS based SPDCCH for MBSFN subframe</w:t>
            </w:r>
            <w:bookmarkEnd w:id="51"/>
            <w:r w:rsidRPr="00C8421A">
              <w:rPr>
                <w:rFonts w:ascii="Arial" w:hAnsi="Arial"/>
                <w:sz w:val="18"/>
                <w:lang w:eastAsia="en-GB"/>
              </w:rPr>
              <w:t xml:space="preserve">. If UE supports this, it also provides the corresponding DMRS based SPDCCH capability in </w:t>
            </w:r>
            <w:r w:rsidRPr="00C8421A">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CD3DF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21E54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719F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dmrs-BasedSPDCCH-nonMBSFN</w:t>
            </w:r>
          </w:p>
          <w:p w14:paraId="052B154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C8421A">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0DD3A9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rsidDel="00056AC8" w14:paraId="7DB1DBD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7E1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lastRenderedPageBreak/>
              <w:t>dmrs-Enhancements (in MIMO</w:t>
            </w:r>
            <w:r w:rsidRPr="00C8421A">
              <w:rPr>
                <w:rFonts w:ascii="Arial" w:hAnsi="Arial"/>
                <w:b/>
                <w:i/>
                <w:sz w:val="18"/>
                <w:lang w:eastAsia="en-GB"/>
              </w:rPr>
              <w:t>-CA-ParametersPerBoBCPerTM)</w:t>
            </w:r>
          </w:p>
          <w:p w14:paraId="5DB9C53F" w14:textId="77777777" w:rsidR="00C8421A" w:rsidRPr="00C8421A" w:rsidDel="00056AC8"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C8421A">
              <w:rPr>
                <w:rFonts w:ascii="Arial" w:hAnsi="Arial"/>
                <w:i/>
                <w:sz w:val="18"/>
                <w:lang w:eastAsia="en-GB"/>
              </w:rPr>
              <w:t>dmrs-Enhancements</w:t>
            </w:r>
            <w:r w:rsidRPr="00C8421A">
              <w:rPr>
                <w:rFonts w:ascii="Arial" w:hAnsi="Arial"/>
                <w:sz w:val="18"/>
                <w:lang w:eastAsia="en-GB"/>
              </w:rPr>
              <w:t xml:space="preserve"> in </w:t>
            </w:r>
            <w:r w:rsidRPr="00C8421A">
              <w:rPr>
                <w:rFonts w:ascii="Arial" w:hAnsi="Arial"/>
                <w:i/>
                <w:sz w:val="18"/>
                <w:lang w:eastAsia="en-GB"/>
              </w:rPr>
              <w:t>MIMO-UE-ParametersPerTM</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0F773" w14:textId="77777777" w:rsidR="00C8421A" w:rsidRPr="00C8421A" w:rsidDel="00056AC8"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bCs/>
                <w:noProof/>
                <w:sz w:val="18"/>
                <w:lang w:eastAsia="en-GB"/>
              </w:rPr>
              <w:t>-</w:t>
            </w:r>
          </w:p>
        </w:tc>
      </w:tr>
      <w:tr w:rsidR="00C8421A" w:rsidRPr="00C8421A" w:rsidDel="00056AC8" w14:paraId="5E6D630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C3BAC"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b/>
                <w:i/>
                <w:sz w:val="18"/>
                <w:lang w:eastAsia="zh-CN"/>
              </w:rPr>
              <w:t xml:space="preserve">dmrs-Enhancements </w:t>
            </w:r>
            <w:r w:rsidRPr="00C8421A">
              <w:rPr>
                <w:rFonts w:ascii="Arial" w:hAnsi="Arial"/>
                <w:b/>
                <w:i/>
                <w:sz w:val="18"/>
                <w:lang w:eastAsia="en-GB"/>
              </w:rPr>
              <w:t>(in MIMO-UE-ParametersPerTM)</w:t>
            </w:r>
          </w:p>
          <w:p w14:paraId="269A0A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92BD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TBD</w:t>
            </w:r>
          </w:p>
        </w:tc>
      </w:tr>
      <w:tr w:rsidR="00C8421A" w:rsidRPr="00C8421A" w14:paraId="758D3DA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D53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dmrs-LessUpPTS</w:t>
            </w:r>
          </w:p>
          <w:p w14:paraId="53F23E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F5CC8B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927334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3A8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dmrs-OverheadReduction</w:t>
            </w:r>
          </w:p>
          <w:p w14:paraId="43E43F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66699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0A611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E7E50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dmrs-PositionPattern</w:t>
            </w:r>
          </w:p>
          <w:p w14:paraId="7E4AA93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149A0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5CBCB7A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0D34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dmrs-RepetitionSubslotPDSCH</w:t>
            </w:r>
          </w:p>
          <w:p w14:paraId="2BB1B1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B0152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25F4304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DED5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dmrs-SharingSubslotPDSCH</w:t>
            </w:r>
          </w:p>
          <w:p w14:paraId="55BF68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B20D76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5268DC7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3EC23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zh-CN"/>
              </w:rPr>
            </w:pPr>
            <w:r w:rsidRPr="00C8421A">
              <w:rPr>
                <w:rFonts w:ascii="Arial" w:hAnsi="Arial"/>
                <w:b/>
                <w:i/>
                <w:iCs/>
                <w:sz w:val="18"/>
                <w:lang w:eastAsia="zh-CN"/>
              </w:rPr>
              <w:t>dormantSCellState</w:t>
            </w:r>
          </w:p>
          <w:p w14:paraId="3516EE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zh-CN"/>
              </w:rPr>
            </w:pPr>
            <w:r w:rsidRPr="00C8421A">
              <w:rPr>
                <w:rFonts w:ascii="Arial"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BCB54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4E708A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FDD0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downlinkLAA</w:t>
            </w:r>
          </w:p>
          <w:p w14:paraId="762F87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86DFC3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en-GB"/>
              </w:rPr>
              <w:t>-</w:t>
            </w:r>
          </w:p>
        </w:tc>
      </w:tr>
      <w:tr w:rsidR="00C8421A" w:rsidRPr="00C8421A" w14:paraId="376CAD3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9E6B5"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ja-JP"/>
              </w:rPr>
            </w:pPr>
            <w:r w:rsidRPr="00C8421A">
              <w:rPr>
                <w:rFonts w:ascii="Arial" w:hAnsi="Arial"/>
                <w:b/>
                <w:i/>
                <w:sz w:val="18"/>
                <w:lang w:eastAsia="zh-CN"/>
              </w:rPr>
              <w:t>d</w:t>
            </w:r>
            <w:r w:rsidRPr="00C8421A">
              <w:rPr>
                <w:rFonts w:ascii="Arial" w:hAnsi="Arial"/>
                <w:b/>
                <w:i/>
                <w:sz w:val="18"/>
                <w:lang w:eastAsia="ja-JP"/>
              </w:rPr>
              <w:t>rb</w:t>
            </w:r>
            <w:r w:rsidRPr="00C8421A">
              <w:rPr>
                <w:rFonts w:ascii="Arial" w:hAnsi="Arial"/>
                <w:b/>
                <w:i/>
                <w:sz w:val="18"/>
                <w:lang w:eastAsia="zh-CN"/>
              </w:rPr>
              <w:t>-</w:t>
            </w:r>
            <w:r w:rsidRPr="00C8421A">
              <w:rPr>
                <w:rFonts w:ascii="Arial" w:hAnsi="Arial"/>
                <w:b/>
                <w:i/>
                <w:sz w:val="18"/>
                <w:lang w:eastAsia="ja-JP"/>
              </w:rPr>
              <w:t>TypeSCG</w:t>
            </w:r>
          </w:p>
          <w:p w14:paraId="359499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CEC51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14C26AD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D31D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ja-JP"/>
              </w:rPr>
            </w:pPr>
            <w:r w:rsidRPr="00C8421A">
              <w:rPr>
                <w:rFonts w:ascii="Arial" w:hAnsi="Arial"/>
                <w:b/>
                <w:i/>
                <w:sz w:val="18"/>
                <w:lang w:eastAsia="ja-JP"/>
              </w:rPr>
              <w:t>drb-TypeSplit</w:t>
            </w:r>
          </w:p>
          <w:p w14:paraId="49AD63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BD3507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ja-JP"/>
              </w:rPr>
              <w:t>-</w:t>
            </w:r>
          </w:p>
        </w:tc>
      </w:tr>
      <w:tr w:rsidR="00C8421A" w:rsidRPr="00C8421A" w14:paraId="6F40FB2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9F8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dtm</w:t>
            </w:r>
          </w:p>
          <w:p w14:paraId="2511EEE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C06E30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8C14903" w14:textId="77777777" w:rsidTr="001C4F6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AEF8A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earlyData-UP</w:t>
            </w:r>
          </w:p>
          <w:p w14:paraId="428E91B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sz w:val="18"/>
                <w:lang w:eastAsia="ja-JP"/>
              </w:rPr>
              <w:t>Indicates whether the UE supports UP-</w:t>
            </w:r>
            <w:r w:rsidRPr="00C8421A">
              <w:rPr>
                <w:rFonts w:ascii="Arial" w:eastAsia="MS Mincho" w:hAnsi="Arial"/>
                <w:sz w:val="18"/>
                <w:lang w:eastAsia="ja-JP"/>
              </w:rPr>
              <w:t>EDT</w:t>
            </w:r>
            <w:r w:rsidRPr="00C8421A">
              <w:rPr>
                <w:rFonts w:ascii="Arial" w:hAnsi="Arial"/>
                <w:sz w:val="18"/>
                <w:lang w:eastAsia="en-GB"/>
              </w:rPr>
              <w:t xml:space="preserve"> when connected to EPC</w:t>
            </w:r>
            <w:r w:rsidRPr="00C8421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278361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86BD56F" w14:textId="77777777" w:rsidTr="001C4F6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A1AB4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earlyData-UP-5GC</w:t>
            </w:r>
          </w:p>
          <w:p w14:paraId="6D87DC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UP-</w:t>
            </w:r>
            <w:r w:rsidRPr="00C8421A">
              <w:rPr>
                <w:rFonts w:ascii="Arial" w:eastAsia="MS Mincho" w:hAnsi="Arial"/>
                <w:sz w:val="18"/>
                <w:lang w:eastAsia="ja-JP"/>
              </w:rPr>
              <w:t>EDT</w:t>
            </w:r>
            <w:r w:rsidRPr="00C8421A">
              <w:rPr>
                <w:rFonts w:ascii="Arial" w:hAnsi="Arial"/>
                <w:sz w:val="18"/>
                <w:lang w:eastAsia="en-GB"/>
              </w:rPr>
              <w:t xml:space="preserve"> when connected to 5GC</w:t>
            </w:r>
            <w:r w:rsidRPr="00C8421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0131D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A6F6B78" w14:textId="77777777" w:rsidTr="001C4F6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BE7DC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earlySecurityReactivation</w:t>
            </w:r>
          </w:p>
          <w:p w14:paraId="390287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early security reactivation when resuming a suspended RRC connection</w:t>
            </w:r>
            <w:r w:rsidRPr="00C8421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1057BE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en-GB"/>
              </w:rPr>
              <w:t>-</w:t>
            </w:r>
          </w:p>
        </w:tc>
      </w:tr>
      <w:tr w:rsidR="00C8421A" w:rsidRPr="00C8421A" w14:paraId="350E768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A9B8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e-CSFB-1XRTT</w:t>
            </w:r>
          </w:p>
          <w:p w14:paraId="7DAE82EE" w14:textId="77777777" w:rsidR="00C8421A" w:rsidRPr="00C8421A" w:rsidDel="00C220DB" w:rsidRDefault="00C8421A" w:rsidP="00C8421A">
            <w:pPr>
              <w:keepNext/>
              <w:keepLines/>
              <w:overflowPunct w:val="0"/>
              <w:autoSpaceDE w:val="0"/>
              <w:autoSpaceDN w:val="0"/>
              <w:adjustRightInd w:val="0"/>
              <w:spacing w:after="0"/>
              <w:textAlignment w:val="baseline"/>
              <w:rPr>
                <w:rFonts w:ascii="Arial" w:hAnsi="Arial"/>
                <w:noProof/>
                <w:sz w:val="18"/>
                <w:lang w:eastAsia="zh-CN"/>
              </w:rPr>
            </w:pPr>
            <w:r w:rsidRPr="00C8421A">
              <w:rPr>
                <w:rFonts w:ascii="Arial" w:hAnsi="Arial"/>
                <w:sz w:val="18"/>
                <w:lang w:eastAsia="en-GB"/>
              </w:rPr>
              <w:t xml:space="preserve">Indicates whether the UE supports enhanced CS fallback to </w:t>
            </w:r>
            <w:r w:rsidRPr="00C8421A">
              <w:rPr>
                <w:rFonts w:ascii="Arial" w:hAnsi="Arial"/>
                <w:bCs/>
                <w:noProof/>
                <w:sz w:val="18"/>
                <w:lang w:eastAsia="zh-CN"/>
              </w:rPr>
              <w:t xml:space="preserve">CDMA2000 1xRTT </w:t>
            </w:r>
            <w:r w:rsidRPr="00C8421A">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AE1D75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en-GB"/>
              </w:rPr>
              <w:t>Yes</w:t>
            </w:r>
          </w:p>
        </w:tc>
      </w:tr>
      <w:tr w:rsidR="00C8421A" w:rsidRPr="00C8421A" w14:paraId="397BD06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5D7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i/>
                <w:sz w:val="18"/>
                <w:lang w:eastAsia="zh-CN"/>
              </w:rPr>
              <w:t>e-CSFB-ConcPS-Mob1XRTT</w:t>
            </w:r>
          </w:p>
          <w:p w14:paraId="3A9028B8" w14:textId="77777777" w:rsidR="00C8421A" w:rsidRPr="00C8421A" w:rsidDel="00C220DB" w:rsidRDefault="00C8421A" w:rsidP="00C8421A">
            <w:pPr>
              <w:keepNext/>
              <w:keepLines/>
              <w:overflowPunct w:val="0"/>
              <w:autoSpaceDE w:val="0"/>
              <w:autoSpaceDN w:val="0"/>
              <w:adjustRightInd w:val="0"/>
              <w:spacing w:after="0"/>
              <w:textAlignment w:val="baseline"/>
              <w:rPr>
                <w:rFonts w:ascii="Arial" w:hAnsi="Arial"/>
                <w:bCs/>
                <w:noProof/>
                <w:sz w:val="18"/>
                <w:lang w:eastAsia="zh-CN"/>
              </w:rPr>
            </w:pPr>
            <w:r w:rsidRPr="00C8421A">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4776F40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486A50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24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e-CSFB-dual-1XRTT</w:t>
            </w:r>
          </w:p>
          <w:p w14:paraId="6D36E9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enhanced CS fallback to </w:t>
            </w:r>
            <w:r w:rsidRPr="00C8421A">
              <w:rPr>
                <w:rFonts w:ascii="Arial" w:hAnsi="Arial"/>
                <w:bCs/>
                <w:noProof/>
                <w:sz w:val="18"/>
                <w:lang w:eastAsia="zh-CN"/>
              </w:rPr>
              <w:t xml:space="preserve">CDMA2000 1xRTT </w:t>
            </w:r>
            <w:r w:rsidRPr="00C8421A">
              <w:rPr>
                <w:rFonts w:ascii="Arial" w:hAnsi="Arial"/>
                <w:sz w:val="18"/>
                <w:lang w:eastAsia="en-GB"/>
              </w:rPr>
              <w:t xml:space="preserve">for dual Rx/Tx configuration. This bit can only be set to supported if </w:t>
            </w:r>
            <w:r w:rsidRPr="00C8421A">
              <w:rPr>
                <w:rFonts w:ascii="Arial" w:hAnsi="Arial"/>
                <w:i/>
                <w:iCs/>
                <w:sz w:val="18"/>
                <w:lang w:eastAsia="en-GB"/>
              </w:rPr>
              <w:t>tx-Config1XRTT</w:t>
            </w:r>
            <w:r w:rsidRPr="00C8421A">
              <w:rPr>
                <w:rFonts w:ascii="Arial" w:hAnsi="Arial"/>
                <w:sz w:val="18"/>
                <w:lang w:eastAsia="en-GB"/>
              </w:rPr>
              <w:t xml:space="preserve"> and </w:t>
            </w:r>
            <w:r w:rsidRPr="00C8421A">
              <w:rPr>
                <w:rFonts w:ascii="Arial" w:hAnsi="Arial"/>
                <w:i/>
                <w:iCs/>
                <w:sz w:val="18"/>
                <w:lang w:eastAsia="en-GB"/>
              </w:rPr>
              <w:t>rx-Config1XRTT</w:t>
            </w:r>
            <w:r w:rsidRPr="00C8421A">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E9CE83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en-GB"/>
              </w:rPr>
              <w:t>Yes</w:t>
            </w:r>
          </w:p>
        </w:tc>
      </w:tr>
      <w:tr w:rsidR="00C8421A" w:rsidRPr="00C8421A" w14:paraId="001484C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51BC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e-HARQ-Pattern-FDD</w:t>
            </w:r>
          </w:p>
          <w:p w14:paraId="03B6E0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9C044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Yes</w:t>
            </w:r>
          </w:p>
        </w:tc>
      </w:tr>
      <w:tr w:rsidR="00C8421A" w:rsidRPr="00C8421A" w14:paraId="70C9D77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6FF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ehc</w:t>
            </w:r>
          </w:p>
          <w:p w14:paraId="0EFDE5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D473B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0BF1B2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B7B6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eLCID-Support</w:t>
            </w:r>
          </w:p>
          <w:p w14:paraId="7299AE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B80D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E9CCDC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A7C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emptyUnicastRegion</w:t>
            </w:r>
          </w:p>
          <w:p w14:paraId="5A29AB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C8421A">
              <w:rPr>
                <w:rFonts w:ascii="Arial" w:hAnsi="Arial"/>
                <w:i/>
                <w:sz w:val="18"/>
                <w:lang w:eastAsia="ja-JP"/>
              </w:rPr>
              <w:t>unicast-fembmsMixedSCell</w:t>
            </w:r>
            <w:r w:rsidRPr="00C8421A">
              <w:rPr>
                <w:rFonts w:ascii="Arial" w:hAnsi="Arial"/>
                <w:noProof/>
                <w:sz w:val="18"/>
                <w:lang w:eastAsia="zh-CN"/>
              </w:rPr>
              <w:t xml:space="preserve"> and </w:t>
            </w:r>
            <w:r w:rsidRPr="00C8421A">
              <w:rPr>
                <w:rFonts w:ascii="Arial" w:hAnsi="Arial"/>
                <w:i/>
                <w:noProof/>
                <w:sz w:val="18"/>
                <w:lang w:eastAsia="zh-CN"/>
              </w:rPr>
              <w:t>crossCarrierScheduling</w:t>
            </w:r>
            <w:r w:rsidRPr="00C8421A">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9C84B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010E8FD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F2E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ja-JP"/>
              </w:rPr>
            </w:pPr>
            <w:r w:rsidRPr="00C8421A">
              <w:rPr>
                <w:rFonts w:ascii="Arial" w:hAnsi="Arial"/>
                <w:b/>
                <w:i/>
                <w:kern w:val="2"/>
                <w:sz w:val="18"/>
                <w:lang w:eastAsia="ja-JP"/>
              </w:rPr>
              <w:t>en-DC</w:t>
            </w:r>
          </w:p>
          <w:p w14:paraId="0008EA16"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C8421A">
              <w:rPr>
                <w:rFonts w:ascii="Arial" w:hAnsi="Arial"/>
                <w:sz w:val="18"/>
                <w:lang w:eastAsia="ja-JP"/>
              </w:rPr>
              <w:t>Indicates whether the UE supports EN-DC</w:t>
            </w:r>
            <w:r w:rsidRPr="00C8421A">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08FE3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C8421A">
              <w:rPr>
                <w:rFonts w:ascii="Arial" w:eastAsia="SimSun" w:hAnsi="Arial"/>
                <w:noProof/>
                <w:sz w:val="18"/>
                <w:lang w:eastAsia="zh-CN"/>
              </w:rPr>
              <w:t>-</w:t>
            </w:r>
          </w:p>
        </w:tc>
      </w:tr>
      <w:tr w:rsidR="00C8421A" w:rsidRPr="00C8421A" w14:paraId="4B6FC56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0908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endingDwPTS</w:t>
            </w:r>
          </w:p>
          <w:p w14:paraId="5EA492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zh-CN"/>
              </w:rPr>
            </w:pPr>
            <w:r w:rsidRPr="00C8421A">
              <w:rPr>
                <w:rFonts w:ascii="Arial" w:hAnsi="Arial"/>
                <w:sz w:val="18"/>
                <w:lang w:eastAsia="ja-JP"/>
              </w:rPr>
              <w:t xml:space="preserve">Indicates whether the UE supports reception ending with a subframe occupied for a DwPTS-duration as described in TS 36.211 [21] and TS 36.213 </w:t>
            </w:r>
            <w:r w:rsidRPr="00C8421A">
              <w:rPr>
                <w:rFonts w:ascii="Arial" w:hAnsi="Arial"/>
                <w:sz w:val="18"/>
                <w:lang w:eastAsia="en-GB"/>
              </w:rPr>
              <w:t>[</w:t>
            </w:r>
            <w:r w:rsidRPr="00C8421A">
              <w:rPr>
                <w:rFonts w:ascii="Arial" w:hAnsi="Arial"/>
                <w:sz w:val="18"/>
                <w:lang w:eastAsia="ja-JP"/>
              </w:rPr>
              <w:t>23</w:t>
            </w:r>
            <w:r w:rsidRPr="00C8421A">
              <w:rPr>
                <w:rFonts w:ascii="Arial" w:hAnsi="Arial"/>
                <w:sz w:val="18"/>
                <w:lang w:eastAsia="en-GB"/>
              </w:rPr>
              <w:t xml:space="preserve">].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975A4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9761AA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549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Enhanced-4TxCodebook</w:t>
            </w:r>
          </w:p>
          <w:p w14:paraId="71FE68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Indicates whether the UE supports enhanced 4Tx codebook</w:t>
            </w:r>
            <w:r w:rsidRPr="00C8421A">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BFF1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No</w:t>
            </w:r>
          </w:p>
        </w:tc>
      </w:tr>
      <w:tr w:rsidR="00C8421A" w:rsidRPr="00C8421A" w14:paraId="2081A6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957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enhancedDualLayerTDD</w:t>
            </w:r>
          </w:p>
          <w:p w14:paraId="3CDB2D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F75AD2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6BE3059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EB4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ePDCCH</w:t>
            </w:r>
          </w:p>
          <w:p w14:paraId="02AD5D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FF101E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Yes</w:t>
            </w:r>
          </w:p>
        </w:tc>
      </w:tr>
      <w:tr w:rsidR="00C8421A" w:rsidRPr="00C8421A" w14:paraId="65D00BA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B2A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epdcch-SPT-differentCells</w:t>
            </w:r>
          </w:p>
          <w:p w14:paraId="6786FC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8913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748EA8E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CCB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epdcch-STTI-differentCells</w:t>
            </w:r>
          </w:p>
          <w:p w14:paraId="780A37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B09730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4E54221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1E2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sz w:val="18"/>
                <w:lang w:eastAsia="zh-CN"/>
              </w:rPr>
              <w:lastRenderedPageBreak/>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D79378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Y</w:t>
            </w:r>
            <w:r w:rsidRPr="00C8421A">
              <w:rPr>
                <w:rFonts w:ascii="Arial" w:hAnsi="Arial"/>
                <w:sz w:val="18"/>
                <w:lang w:eastAsia="en-GB"/>
              </w:rPr>
              <w:t>es</w:t>
            </w:r>
          </w:p>
        </w:tc>
      </w:tr>
      <w:tr w:rsidR="00C8421A" w:rsidRPr="00C8421A" w14:paraId="4D45A2D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CA3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e-RedirectionUTRA-TDD</w:t>
            </w:r>
          </w:p>
          <w:p w14:paraId="560362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zh-CN"/>
              </w:rPr>
              <w:t xml:space="preserve">Indicates whether the UE supports enhanced redirection to UTRA TDD to multiple carrier frequencies both with and without using related SIB </w:t>
            </w:r>
            <w:r w:rsidRPr="00C8421A">
              <w:rPr>
                <w:rFonts w:ascii="Arial" w:hAnsi="Arial"/>
                <w:sz w:val="18"/>
                <w:lang w:eastAsia="en-GB"/>
              </w:rPr>
              <w:t xml:space="preserve">provided by </w:t>
            </w:r>
            <w:r w:rsidRPr="00C8421A">
              <w:rPr>
                <w:rFonts w:ascii="Arial" w:hAnsi="Arial"/>
                <w:i/>
                <w:iCs/>
                <w:sz w:val="18"/>
                <w:lang w:eastAsia="en-GB"/>
              </w:rPr>
              <w:t>RRCConnectionRelease</w:t>
            </w:r>
            <w:r w:rsidRPr="00C8421A">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AF03C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220F926E"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8623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etws-CMAS-RxInConn</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etws</w:t>
            </w:r>
            <w:r w:rsidRPr="00C8421A">
              <w:rPr>
                <w:rFonts w:ascii="Arial" w:hAnsi="Arial"/>
                <w:b/>
                <w:i/>
                <w:sz w:val="18"/>
                <w:lang w:eastAsia="en-GB"/>
              </w:rPr>
              <w:t>-CMAS-RxInConn</w:t>
            </w:r>
          </w:p>
          <w:p w14:paraId="4C0C9A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A9D5D4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C41DC9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15D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w:t>
            </w:r>
          </w:p>
          <w:p w14:paraId="7A1ED1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B45B51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6817DFE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8A2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eutra-5GC-HO-ToNR-FDD-FR1</w:t>
            </w:r>
          </w:p>
          <w:p w14:paraId="274CC4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1ABED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6EFD12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551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eutra-5GC-HO-ToNR-TDD-FR1</w:t>
            </w:r>
          </w:p>
          <w:p w14:paraId="3C3D9D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2D66BB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737ED5B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6C3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eutra-5GC-HO-ToNR-FDD-FR2</w:t>
            </w:r>
          </w:p>
          <w:p w14:paraId="1506D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2167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2FCD254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02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eutra-5GC-HO-ToNR-TDD-FR2</w:t>
            </w:r>
          </w:p>
          <w:p w14:paraId="63F76F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67D4B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F25A8F9"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6C1D0C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eutra-CGI-Reporting-ENDC</w:t>
            </w:r>
          </w:p>
          <w:p w14:paraId="316381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t>
            </w:r>
            <w:r w:rsidRPr="00C8421A">
              <w:rPr>
                <w:rFonts w:ascii="Arial" w:hAnsi="Arial"/>
                <w:sz w:val="18"/>
                <w:lang w:eastAsia="en-GB"/>
              </w:rPr>
              <w:t>whether the UE supports</w:t>
            </w:r>
            <w:r w:rsidRPr="00C8421A">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17C0D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368100B2"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02D02D5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eutra-CGI-Reporting-NEDC</w:t>
            </w:r>
          </w:p>
          <w:p w14:paraId="0768A7D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iCs/>
                <w:sz w:val="18"/>
                <w:lang w:eastAsia="zh-CN"/>
              </w:rPr>
            </w:pPr>
            <w:r w:rsidRPr="00C8421A">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4FAD9C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6D50B9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488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eutra-EPC-HO-ToNR-FDD-FR1</w:t>
            </w:r>
          </w:p>
          <w:p w14:paraId="5EFC30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BE863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50179B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6A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eutra-EPC-HO-ToNR-TDD-FR1</w:t>
            </w:r>
          </w:p>
          <w:p w14:paraId="0A96CA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5EBBF5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04813D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F3B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eutra-EPC-HO-ToNR-FDD-FR2</w:t>
            </w:r>
          </w:p>
          <w:p w14:paraId="2761C3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C93FD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4D08BA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587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eutra-EPC-HO-ToNR-TDD-FR2</w:t>
            </w:r>
          </w:p>
          <w:p w14:paraId="6E0589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574CDD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0326B3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89E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eutra-EPC-HO-EUTRA-5GC</w:t>
            </w:r>
          </w:p>
          <w:p w14:paraId="76E90E6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5DA4F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5E7FF02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1CA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eutra-SI-AcquisitionForHO-ENDC</w:t>
            </w:r>
          </w:p>
          <w:p w14:paraId="515C8D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si-RequestForHO</w:t>
            </w:r>
            <w:r w:rsidRPr="00C8421A">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69E35B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21CBBDF" w14:textId="77777777" w:rsidTr="001C4F66">
        <w:trPr>
          <w:cantSplit/>
        </w:trPr>
        <w:tc>
          <w:tcPr>
            <w:tcW w:w="7793" w:type="dxa"/>
            <w:gridSpan w:val="2"/>
          </w:tcPr>
          <w:p w14:paraId="6D2C91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eventB2</w:t>
            </w:r>
          </w:p>
          <w:p w14:paraId="61D803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event B2. A UE supporting NR SA operation shall set this bit to </w:t>
            </w:r>
            <w:r w:rsidRPr="00C8421A">
              <w:rPr>
                <w:rFonts w:ascii="Arial" w:hAnsi="Arial"/>
                <w:i/>
                <w:sz w:val="18"/>
                <w:lang w:eastAsia="en-GB"/>
              </w:rPr>
              <w:t>supported</w:t>
            </w:r>
            <w:r w:rsidRPr="00C8421A">
              <w:rPr>
                <w:rFonts w:ascii="Arial" w:hAnsi="Arial"/>
                <w:sz w:val="18"/>
                <w:lang w:eastAsia="en-GB"/>
              </w:rPr>
              <w:t>.</w:t>
            </w:r>
          </w:p>
        </w:tc>
        <w:tc>
          <w:tcPr>
            <w:tcW w:w="862" w:type="dxa"/>
            <w:gridSpan w:val="2"/>
          </w:tcPr>
          <w:p w14:paraId="37033BD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399DE2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016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extendedFreqPriorities</w:t>
            </w:r>
          </w:p>
          <w:p w14:paraId="4839F7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extended E-UTRA frequency priorities indicated by </w:t>
            </w:r>
            <w:r w:rsidRPr="00C8421A">
              <w:rPr>
                <w:rFonts w:ascii="Arial" w:hAnsi="Arial"/>
                <w:i/>
                <w:sz w:val="18"/>
                <w:lang w:eastAsia="zh-CN"/>
              </w:rPr>
              <w:t>cellReselectionSubPriority</w:t>
            </w:r>
            <w:r w:rsidRPr="00C8421A">
              <w:rPr>
                <w:rFonts w:ascii="Arial" w:hAnsi="Arial"/>
                <w:sz w:val="18"/>
                <w:lang w:eastAsia="zh-CN"/>
              </w:rPr>
              <w:t xml:space="preserve"> field. A UE supporting NR SA operation shall set this bit to </w:t>
            </w:r>
            <w:r w:rsidRPr="00C8421A">
              <w:rPr>
                <w:rFonts w:ascii="Arial" w:hAnsi="Arial"/>
                <w:i/>
                <w:sz w:val="18"/>
                <w:lang w:eastAsia="zh-CN"/>
              </w:rPr>
              <w:t>supported</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D2948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C0E7D4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C84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extendedLCID-Duplication</w:t>
            </w:r>
          </w:p>
          <w:p w14:paraId="5CB5C8C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E54E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C394D6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9BB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extendedLongDRX</w:t>
            </w:r>
          </w:p>
          <w:p w14:paraId="1BD3B6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sz w:val="18"/>
                <w:szCs w:val="18"/>
                <w:lang w:eastAsia="ja-JP"/>
              </w:rPr>
            </w:pPr>
            <w:r w:rsidRPr="00C8421A">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4159D1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49A571C3"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6D5C64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extendedMAC-LengthField</w:t>
            </w:r>
          </w:p>
          <w:p w14:paraId="0C83BA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A8C54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bCs/>
                <w:noProof/>
                <w:sz w:val="18"/>
                <w:lang w:eastAsia="en-GB"/>
              </w:rPr>
              <w:t>-</w:t>
            </w:r>
          </w:p>
        </w:tc>
      </w:tr>
      <w:tr w:rsidR="00C8421A" w:rsidRPr="00C8421A" w14:paraId="3F71743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A23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t>extendedMaxMeasId</w:t>
            </w:r>
          </w:p>
          <w:p w14:paraId="7EFDE1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extended number of measurement identies as defined by </w:t>
            </w:r>
            <w:r w:rsidRPr="00C8421A">
              <w:rPr>
                <w:rFonts w:ascii="Arial" w:hAnsi="Arial"/>
                <w:i/>
                <w:sz w:val="18"/>
                <w:lang w:eastAsia="en-GB"/>
              </w:rPr>
              <w:t>maxMeasId-r12</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BD91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No</w:t>
            </w:r>
          </w:p>
        </w:tc>
      </w:tr>
      <w:tr w:rsidR="00C8421A" w:rsidRPr="00C8421A" w14:paraId="298E262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41E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t>extendedMaxObjectId</w:t>
            </w:r>
          </w:p>
          <w:p w14:paraId="2D856C2D"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sz w:val="18"/>
                <w:lang w:eastAsia="en-GB"/>
              </w:rPr>
              <w:t xml:space="preserve">Indicates whether the UE supports extended number of measurement object identies as defined by </w:t>
            </w:r>
            <w:r w:rsidRPr="00C8421A">
              <w:rPr>
                <w:rFonts w:ascii="Arial" w:hAnsi="Arial"/>
                <w:i/>
                <w:sz w:val="18"/>
                <w:lang w:eastAsia="en-GB"/>
              </w:rPr>
              <w:t>maxObjectId-r13</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3C23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No</w:t>
            </w:r>
          </w:p>
        </w:tc>
      </w:tr>
      <w:tr w:rsidR="00C8421A" w:rsidRPr="00C8421A" w14:paraId="0F648C4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5A50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ko-KR"/>
              </w:rPr>
            </w:pPr>
            <w:r w:rsidRPr="00C8421A">
              <w:rPr>
                <w:rFonts w:ascii="Arial" w:hAnsi="Arial"/>
                <w:b/>
                <w:i/>
                <w:sz w:val="18"/>
                <w:lang w:eastAsia="ja-JP"/>
              </w:rPr>
              <w:t>extendedNumberOfDRBs</w:t>
            </w:r>
          </w:p>
          <w:p w14:paraId="1CE06F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ko-KR"/>
              </w:rPr>
            </w:pPr>
            <w:r w:rsidRPr="00C8421A">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926C51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506917D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4A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extendedPollByte</w:t>
            </w:r>
          </w:p>
          <w:p w14:paraId="58A5CD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sz w:val="18"/>
                <w:lang w:eastAsia="en-GB"/>
              </w:rPr>
              <w:t xml:space="preserve">Indicates whether the UE supports extended pollByte values as defined by </w:t>
            </w:r>
            <w:r w:rsidRPr="00C8421A">
              <w:rPr>
                <w:rFonts w:ascii="Arial" w:hAnsi="Arial"/>
                <w:i/>
                <w:sz w:val="18"/>
                <w:lang w:eastAsia="en-GB"/>
              </w:rPr>
              <w:t>pollByte-r14</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CDC77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ja-JP"/>
              </w:rPr>
              <w:t>-</w:t>
            </w:r>
          </w:p>
        </w:tc>
      </w:tr>
      <w:tr w:rsidR="00C8421A" w:rsidRPr="00C8421A" w14:paraId="3AF09E2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53C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extended-RLC-LI-Field</w:t>
            </w:r>
          </w:p>
          <w:p w14:paraId="2BB46B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15 bit RLC length indicato</w:t>
            </w:r>
            <w:r w:rsidRPr="00C8421A">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37D59F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4B34BFF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F7C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extendedRLC-SN-SO-Field</w:t>
            </w:r>
          </w:p>
          <w:p w14:paraId="6D97A2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Indicates whether the UE supports 16 bits of RLC sequence number and segmentation offset</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32A6C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4837AC5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620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zh-CN"/>
              </w:rPr>
            </w:pPr>
            <w:r w:rsidRPr="00C8421A">
              <w:rPr>
                <w:rFonts w:ascii="Arial" w:hAnsi="Arial"/>
                <w:b/>
                <w:i/>
                <w:kern w:val="2"/>
                <w:sz w:val="18"/>
                <w:lang w:eastAsia="zh-CN"/>
              </w:rPr>
              <w:t>extendedRSRQ-LowerRange</w:t>
            </w:r>
          </w:p>
          <w:p w14:paraId="0307F0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299FA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kern w:val="2"/>
                <w:sz w:val="18"/>
                <w:lang w:eastAsia="zh-CN"/>
              </w:rPr>
              <w:t>No</w:t>
            </w:r>
          </w:p>
        </w:tc>
      </w:tr>
      <w:tr w:rsidR="00C8421A" w:rsidRPr="00C8421A" w14:paraId="67360BDD" w14:textId="77777777" w:rsidTr="001C4F66">
        <w:trPr>
          <w:cantSplit/>
        </w:trPr>
        <w:tc>
          <w:tcPr>
            <w:tcW w:w="7793" w:type="dxa"/>
            <w:gridSpan w:val="2"/>
            <w:tcBorders>
              <w:bottom w:val="single" w:sz="4" w:space="0" w:color="808080"/>
            </w:tcBorders>
          </w:tcPr>
          <w:p w14:paraId="1ADA9D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fdd-HARQ-TimingTDD</w:t>
            </w:r>
          </w:p>
          <w:p w14:paraId="4FD758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ja-JP"/>
              </w:rPr>
            </w:pPr>
            <w:r w:rsidRPr="00C8421A">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137AC07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Yes</w:t>
            </w:r>
          </w:p>
        </w:tc>
      </w:tr>
      <w:tr w:rsidR="00C8421A" w:rsidRPr="00C8421A" w14:paraId="1DDB5DD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202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featureGroupIndicators, featureGroupIndRel9Add, featureGroupIndRel10</w:t>
            </w:r>
          </w:p>
          <w:p w14:paraId="73D464C4" w14:textId="77777777" w:rsidR="00C8421A" w:rsidRPr="00C8421A" w:rsidDel="00C220DB"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The definitions of the bits in the bit string are described in Annex B.1 (for </w:t>
            </w:r>
            <w:r w:rsidRPr="00C8421A">
              <w:rPr>
                <w:rFonts w:ascii="Arial" w:hAnsi="Arial"/>
                <w:bCs/>
                <w:i/>
                <w:noProof/>
                <w:sz w:val="18"/>
                <w:lang w:eastAsia="en-GB"/>
              </w:rPr>
              <w:t>featureGroupIndicators</w:t>
            </w:r>
            <w:r w:rsidRPr="00C8421A">
              <w:rPr>
                <w:rFonts w:ascii="Arial" w:hAnsi="Arial"/>
                <w:bCs/>
                <w:noProof/>
                <w:sz w:val="18"/>
                <w:lang w:eastAsia="en-GB"/>
              </w:rPr>
              <w:t xml:space="preserve"> and </w:t>
            </w:r>
            <w:r w:rsidRPr="00C8421A">
              <w:rPr>
                <w:rFonts w:ascii="Arial" w:hAnsi="Arial"/>
                <w:bCs/>
                <w:i/>
                <w:noProof/>
                <w:sz w:val="18"/>
                <w:lang w:eastAsia="en-GB"/>
              </w:rPr>
              <w:t>featureGroupIndRel9Add</w:t>
            </w:r>
            <w:r w:rsidRPr="00C8421A">
              <w:rPr>
                <w:rFonts w:ascii="Arial" w:hAnsi="Arial"/>
                <w:bCs/>
                <w:noProof/>
                <w:sz w:val="18"/>
                <w:lang w:eastAsia="en-GB"/>
              </w:rPr>
              <w:t xml:space="preserve">) and in Annex C.1 (for </w:t>
            </w:r>
            <w:r w:rsidRPr="00C8421A">
              <w:rPr>
                <w:rFonts w:ascii="Arial" w:hAnsi="Arial"/>
                <w:bCs/>
                <w:i/>
                <w:noProof/>
                <w:sz w:val="18"/>
                <w:lang w:eastAsia="en-GB"/>
              </w:rPr>
              <w:t>featureGroupIndRel10</w:t>
            </w:r>
            <w:r w:rsidRPr="00C8421A">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AAA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w:t>
            </w:r>
            <w:r w:rsidRPr="00C8421A">
              <w:rPr>
                <w:rFonts w:ascii="Arial" w:hAnsi="Arial"/>
                <w:sz w:val="18"/>
                <w:lang w:eastAsia="en-GB"/>
              </w:rPr>
              <w:t>es</w:t>
            </w:r>
          </w:p>
        </w:tc>
      </w:tr>
      <w:tr w:rsidR="00C8421A" w:rsidRPr="00C8421A" w14:paraId="0FCB526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BF88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featureSetsDL-PerCC</w:t>
            </w:r>
          </w:p>
          <w:p w14:paraId="776AB4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 MR-DC, indicates a set of features that the UE supports on one component carrier in a bandwidth class for a band in a given band combination.</w:t>
            </w:r>
            <w:r w:rsidRPr="00C8421A">
              <w:rPr>
                <w:rFonts w:ascii="Arial" w:hAnsi="Arial"/>
                <w:sz w:val="18"/>
                <w:szCs w:val="22"/>
                <w:lang w:eastAsia="ja-JP"/>
              </w:rPr>
              <w:t xml:space="preserve"> The UE shall hence include at least as many </w:t>
            </w:r>
            <w:r w:rsidRPr="00C8421A">
              <w:rPr>
                <w:rFonts w:ascii="Arial" w:hAnsi="Arial"/>
                <w:i/>
                <w:sz w:val="18"/>
                <w:szCs w:val="22"/>
                <w:lang w:eastAsia="ja-JP"/>
              </w:rPr>
              <w:t>FeatureSetDL-PerCC-Id</w:t>
            </w:r>
            <w:r w:rsidRPr="00C8421A">
              <w:rPr>
                <w:rFonts w:ascii="Arial" w:hAnsi="Arial"/>
                <w:sz w:val="18"/>
                <w:szCs w:val="22"/>
                <w:lang w:eastAsia="ja-JP"/>
              </w:rPr>
              <w:t xml:space="preserve"> in this list as the number of carriers it supports according to the </w:t>
            </w:r>
            <w:r w:rsidRPr="00C8421A">
              <w:rPr>
                <w:rFonts w:ascii="Arial" w:hAnsi="Arial"/>
                <w:i/>
                <w:sz w:val="18"/>
                <w:szCs w:val="22"/>
                <w:lang w:eastAsia="ja-JP"/>
              </w:rPr>
              <w:t>ca-bandwidthClassDL</w:t>
            </w:r>
            <w:r w:rsidRPr="00C8421A">
              <w:rPr>
                <w:rFonts w:ascii="Arial" w:hAnsi="Arial"/>
                <w:sz w:val="18"/>
                <w:szCs w:val="22"/>
                <w:lang w:eastAsia="ja-JP"/>
              </w:rPr>
              <w:t xml:space="preserve">, </w:t>
            </w:r>
            <w:r w:rsidRPr="00C8421A">
              <w:rPr>
                <w:rFonts w:ascii="Arial" w:hAnsi="Arial"/>
                <w:sz w:val="18"/>
                <w:lang w:eastAsia="ja-JP"/>
              </w:rPr>
              <w:t xml:space="preserve">except if indicating additional functionality by reducing the number of </w:t>
            </w:r>
            <w:r w:rsidRPr="00C8421A">
              <w:rPr>
                <w:rFonts w:ascii="Arial" w:hAnsi="Arial"/>
                <w:i/>
                <w:sz w:val="18"/>
                <w:lang w:eastAsia="ja-JP"/>
              </w:rPr>
              <w:t>FeatureSetDownlinkPerCC-Id</w:t>
            </w:r>
            <w:r w:rsidRPr="00C8421A">
              <w:rPr>
                <w:rFonts w:ascii="Arial" w:hAnsi="Arial"/>
                <w:sz w:val="18"/>
                <w:lang w:eastAsia="ja-JP"/>
              </w:rPr>
              <w:t xml:space="preserve"> in the feature set</w:t>
            </w:r>
            <w:r w:rsidRPr="00C8421A">
              <w:rPr>
                <w:rFonts w:ascii="Arial" w:hAnsi="Arial"/>
                <w:sz w:val="18"/>
                <w:szCs w:val="22"/>
                <w:lang w:eastAsia="ja-JP"/>
              </w:rPr>
              <w:t xml:space="preserve">. The order of the elements in this list is not relevant, i.e., the network may configure any of the carriers in accordance with any of the </w:t>
            </w:r>
            <w:r w:rsidRPr="00C8421A">
              <w:rPr>
                <w:rFonts w:ascii="Arial" w:hAnsi="Arial"/>
                <w:i/>
                <w:sz w:val="18"/>
                <w:szCs w:val="22"/>
                <w:lang w:eastAsia="ja-JP"/>
              </w:rPr>
              <w:t>FeatureSetDL-PerCC-Id</w:t>
            </w:r>
            <w:r w:rsidRPr="00C8421A">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39B81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BC9A1E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5BB0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FeatureSetDL-PerCC-Id</w:t>
            </w:r>
          </w:p>
          <w:p w14:paraId="70849B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eastAsia="Yu Mincho" w:hAnsi="Arial"/>
                <w:bCs/>
                <w:noProof/>
                <w:sz w:val="18"/>
                <w:lang w:eastAsia="ja-JP"/>
              </w:rPr>
              <w:t xml:space="preserve">In </w:t>
            </w:r>
            <w:r w:rsidRPr="00C8421A">
              <w:rPr>
                <w:rFonts w:ascii="Arial" w:hAnsi="Arial"/>
                <w:sz w:val="18"/>
                <w:lang w:eastAsia="ja-JP"/>
              </w:rPr>
              <w:t>MR</w:t>
            </w:r>
            <w:r w:rsidRPr="00C8421A">
              <w:rPr>
                <w:rFonts w:ascii="Arial" w:eastAsia="Yu Mincho" w:hAnsi="Arial"/>
                <w:bCs/>
                <w:noProof/>
                <w:sz w:val="18"/>
                <w:lang w:eastAsia="ja-JP"/>
              </w:rPr>
              <w:t>-DC, indicates the index position of the</w:t>
            </w:r>
            <w:r w:rsidRPr="00C8421A">
              <w:rPr>
                <w:rFonts w:ascii="Arial" w:hAnsi="Arial"/>
                <w:sz w:val="18"/>
                <w:lang w:eastAsia="ja-JP"/>
              </w:rPr>
              <w:t xml:space="preserve"> </w:t>
            </w:r>
            <w:r w:rsidRPr="00C8421A">
              <w:rPr>
                <w:rFonts w:ascii="Arial" w:hAnsi="Arial"/>
                <w:i/>
                <w:sz w:val="18"/>
                <w:lang w:eastAsia="ja-JP"/>
              </w:rPr>
              <w:t>FeatureSetDL-PerCC-r15</w:t>
            </w:r>
            <w:r w:rsidRPr="00C8421A">
              <w:rPr>
                <w:rFonts w:ascii="Arial" w:eastAsia="Yu Mincho" w:hAnsi="Arial"/>
                <w:bCs/>
                <w:noProof/>
                <w:sz w:val="18"/>
                <w:lang w:eastAsia="ja-JP"/>
              </w:rPr>
              <w:t xml:space="preserve"> in the </w:t>
            </w:r>
            <w:r w:rsidRPr="00C8421A">
              <w:rPr>
                <w:rFonts w:ascii="Arial" w:eastAsia="Yu Mincho" w:hAnsi="Arial"/>
                <w:bCs/>
                <w:i/>
                <w:noProof/>
                <w:sz w:val="18"/>
                <w:lang w:eastAsia="ja-JP"/>
              </w:rPr>
              <w:t>featureSetsDL-PerCC-r15</w:t>
            </w:r>
            <w:r w:rsidRPr="00C8421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A3E86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D0586A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438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featureSetsUL-PerCC</w:t>
            </w:r>
          </w:p>
          <w:p w14:paraId="57126CA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 MR-DC, indicates a set of features that the UE supports on one component carrier in a bandwidth class for a band in a given band combination. </w:t>
            </w:r>
            <w:r w:rsidRPr="00C8421A">
              <w:rPr>
                <w:rFonts w:ascii="Arial" w:hAnsi="Arial"/>
                <w:sz w:val="18"/>
                <w:szCs w:val="22"/>
                <w:lang w:eastAsia="ja-JP"/>
              </w:rPr>
              <w:t xml:space="preserve">The UE shall hence include at least as many </w:t>
            </w:r>
            <w:r w:rsidRPr="00C8421A">
              <w:rPr>
                <w:rFonts w:ascii="Arial" w:hAnsi="Arial"/>
                <w:i/>
                <w:sz w:val="18"/>
                <w:szCs w:val="22"/>
                <w:lang w:eastAsia="ja-JP"/>
              </w:rPr>
              <w:t>FeatureSetUL-PerCC-Id</w:t>
            </w:r>
            <w:r w:rsidRPr="00C8421A">
              <w:rPr>
                <w:rFonts w:ascii="Arial" w:hAnsi="Arial"/>
                <w:sz w:val="18"/>
                <w:szCs w:val="22"/>
                <w:lang w:eastAsia="ja-JP"/>
              </w:rPr>
              <w:t xml:space="preserve"> in this list as the number of carriers it supports according to the </w:t>
            </w:r>
            <w:r w:rsidRPr="00C8421A">
              <w:rPr>
                <w:rFonts w:ascii="Arial" w:hAnsi="Arial"/>
                <w:i/>
                <w:sz w:val="18"/>
                <w:szCs w:val="22"/>
                <w:lang w:eastAsia="ja-JP"/>
              </w:rPr>
              <w:t>ca-bandwidthClassUL</w:t>
            </w:r>
            <w:r w:rsidRPr="00C8421A">
              <w:rPr>
                <w:rFonts w:ascii="Arial" w:hAnsi="Arial"/>
                <w:sz w:val="18"/>
                <w:szCs w:val="22"/>
                <w:lang w:eastAsia="ja-JP"/>
              </w:rPr>
              <w:t xml:space="preserve">, </w:t>
            </w:r>
            <w:r w:rsidRPr="00C8421A">
              <w:rPr>
                <w:rFonts w:ascii="Arial" w:hAnsi="Arial"/>
                <w:sz w:val="18"/>
                <w:lang w:eastAsia="ja-JP"/>
              </w:rPr>
              <w:t xml:space="preserve">except if indicating additional functionality by reducing the number of </w:t>
            </w:r>
            <w:r w:rsidRPr="00C8421A">
              <w:rPr>
                <w:rFonts w:ascii="Arial" w:hAnsi="Arial"/>
                <w:i/>
                <w:sz w:val="18"/>
                <w:lang w:eastAsia="ja-JP"/>
              </w:rPr>
              <w:t>FeatureSetDownlinkPerCC-Id</w:t>
            </w:r>
            <w:r w:rsidRPr="00C8421A">
              <w:rPr>
                <w:rFonts w:ascii="Arial" w:hAnsi="Arial"/>
                <w:sz w:val="18"/>
                <w:lang w:eastAsia="ja-JP"/>
              </w:rPr>
              <w:t xml:space="preserve"> in the feature set</w:t>
            </w:r>
            <w:r w:rsidRPr="00C8421A">
              <w:rPr>
                <w:rFonts w:ascii="Arial" w:hAnsi="Arial"/>
                <w:sz w:val="18"/>
                <w:szCs w:val="22"/>
                <w:lang w:eastAsia="ja-JP"/>
              </w:rPr>
              <w:t xml:space="preserve">. The order of the elements in this list is not relevant, i.e., the network may configure any of the carriers in accordance with any of the </w:t>
            </w:r>
            <w:r w:rsidRPr="00C8421A">
              <w:rPr>
                <w:rFonts w:ascii="Arial" w:hAnsi="Arial"/>
                <w:i/>
                <w:sz w:val="18"/>
                <w:szCs w:val="22"/>
                <w:lang w:eastAsia="ja-JP"/>
              </w:rPr>
              <w:t>FeatureSetUL-PerCC-Id</w:t>
            </w:r>
            <w:r w:rsidRPr="00C8421A">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8DE23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96111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B66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FeatureSetUL-PerCC-Id</w:t>
            </w:r>
          </w:p>
          <w:p w14:paraId="486228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eastAsia="Yu Mincho" w:hAnsi="Arial"/>
                <w:bCs/>
                <w:noProof/>
                <w:sz w:val="18"/>
                <w:lang w:eastAsia="ja-JP"/>
              </w:rPr>
              <w:t xml:space="preserve">In </w:t>
            </w:r>
            <w:r w:rsidRPr="00C8421A">
              <w:rPr>
                <w:rFonts w:ascii="Arial" w:hAnsi="Arial"/>
                <w:sz w:val="18"/>
                <w:lang w:eastAsia="ja-JP"/>
              </w:rPr>
              <w:t>MR</w:t>
            </w:r>
            <w:r w:rsidRPr="00C8421A">
              <w:rPr>
                <w:rFonts w:ascii="Arial" w:eastAsia="Yu Mincho" w:hAnsi="Arial"/>
                <w:bCs/>
                <w:noProof/>
                <w:sz w:val="18"/>
                <w:lang w:eastAsia="ja-JP"/>
              </w:rPr>
              <w:t>-DC, indicates the index position of the</w:t>
            </w:r>
            <w:r w:rsidRPr="00C8421A">
              <w:rPr>
                <w:rFonts w:ascii="Arial" w:hAnsi="Arial"/>
                <w:sz w:val="18"/>
                <w:lang w:eastAsia="ja-JP"/>
              </w:rPr>
              <w:t xml:space="preserve"> </w:t>
            </w:r>
            <w:r w:rsidRPr="00C8421A">
              <w:rPr>
                <w:rFonts w:ascii="Arial" w:hAnsi="Arial"/>
                <w:i/>
                <w:sz w:val="18"/>
                <w:lang w:eastAsia="ja-JP"/>
              </w:rPr>
              <w:t>FeatureSetUL-PerCC-r15</w:t>
            </w:r>
            <w:r w:rsidRPr="00C8421A">
              <w:rPr>
                <w:rFonts w:ascii="Arial" w:eastAsia="Yu Mincho" w:hAnsi="Arial"/>
                <w:bCs/>
                <w:noProof/>
                <w:sz w:val="18"/>
                <w:lang w:eastAsia="ja-JP"/>
              </w:rPr>
              <w:t xml:space="preserve"> in the </w:t>
            </w:r>
            <w:r w:rsidRPr="00C8421A">
              <w:rPr>
                <w:rFonts w:ascii="Arial" w:eastAsia="Yu Mincho" w:hAnsi="Arial"/>
                <w:bCs/>
                <w:i/>
                <w:noProof/>
                <w:sz w:val="18"/>
                <w:lang w:eastAsia="ja-JP"/>
              </w:rPr>
              <w:t>featureSetsUL-PerCC-r15</w:t>
            </w:r>
            <w:r w:rsidRPr="00C8421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8B095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C6BFDA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357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fembmsMixedCell</w:t>
            </w:r>
          </w:p>
          <w:p w14:paraId="2B99FC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Indicates whether the UE in RRC_CONNECTED supports MBMS reception with </w:t>
            </w:r>
            <w:r w:rsidRPr="00C8421A">
              <w:rPr>
                <w:rFonts w:ascii="Arial" w:hAnsi="Arial"/>
                <w:sz w:val="18"/>
                <w:lang w:eastAsia="ja-JP"/>
              </w:rPr>
              <w:t>15 kHz subcarrier spacings</w:t>
            </w:r>
            <w:r w:rsidRPr="00C8421A">
              <w:rPr>
                <w:rFonts w:ascii="Arial" w:hAnsi="Arial"/>
                <w:bCs/>
                <w:noProof/>
                <w:sz w:val="18"/>
                <w:lang w:eastAsia="en-GB"/>
              </w:rPr>
              <w:t xml:space="preserve"> via MBSFN from </w:t>
            </w:r>
            <w:r w:rsidRPr="00C8421A">
              <w:rPr>
                <w:rFonts w:ascii="Arial" w:hAnsi="Arial"/>
                <w:sz w:val="18"/>
                <w:lang w:eastAsia="ja-JP"/>
              </w:rPr>
              <w:t>FeMBMS/Unicast mixed cells</w:t>
            </w:r>
            <w:r w:rsidRPr="00C8421A">
              <w:rPr>
                <w:rFonts w:ascii="Arial" w:hAnsi="Arial"/>
                <w:bCs/>
                <w:noProof/>
                <w:sz w:val="18"/>
                <w:lang w:eastAsia="en-GB"/>
              </w:rPr>
              <w:t xml:space="preserve"> on a frequency indicated in an </w:t>
            </w:r>
            <w:r w:rsidRPr="00C8421A">
              <w:rPr>
                <w:rFonts w:ascii="Arial" w:hAnsi="Arial"/>
                <w:bCs/>
                <w:i/>
                <w:noProof/>
                <w:sz w:val="18"/>
                <w:lang w:eastAsia="en-GB"/>
              </w:rPr>
              <w:t>MBMSInterestIndication</w:t>
            </w:r>
            <w:r w:rsidRPr="00C8421A">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D81ECF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C8421A" w:rsidRPr="00C8421A" w14:paraId="4090B60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E74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fembmsDedicatedCell</w:t>
            </w:r>
          </w:p>
          <w:p w14:paraId="480524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Indicates whether the UE in RRC_CONNECTED supports MBMS reception with </w:t>
            </w:r>
            <w:r w:rsidRPr="00C8421A">
              <w:rPr>
                <w:rFonts w:ascii="Arial" w:hAnsi="Arial"/>
                <w:sz w:val="18"/>
                <w:lang w:eastAsia="ja-JP"/>
              </w:rPr>
              <w:t>15 kHz subcarrier spacings</w:t>
            </w:r>
            <w:r w:rsidRPr="00C8421A">
              <w:rPr>
                <w:rFonts w:ascii="Arial" w:hAnsi="Arial"/>
                <w:bCs/>
                <w:noProof/>
                <w:sz w:val="18"/>
                <w:lang w:eastAsia="en-GB"/>
              </w:rPr>
              <w:t xml:space="preserve"> via MBSFN from </w:t>
            </w:r>
            <w:r w:rsidRPr="00C8421A">
              <w:rPr>
                <w:rFonts w:ascii="Arial" w:hAnsi="Arial"/>
                <w:sz w:val="18"/>
                <w:lang w:eastAsia="ja-JP"/>
              </w:rPr>
              <w:t xml:space="preserve">MBMS-dedicated cells </w:t>
            </w:r>
            <w:r w:rsidRPr="00C8421A">
              <w:rPr>
                <w:rFonts w:ascii="Arial" w:hAnsi="Arial"/>
                <w:bCs/>
                <w:noProof/>
                <w:sz w:val="18"/>
                <w:lang w:eastAsia="en-GB"/>
              </w:rPr>
              <w:t xml:space="preserve">on a frequency indicated in an </w:t>
            </w:r>
            <w:r w:rsidRPr="00C8421A">
              <w:rPr>
                <w:rFonts w:ascii="Arial" w:hAnsi="Arial"/>
                <w:bCs/>
                <w:i/>
                <w:noProof/>
                <w:sz w:val="18"/>
                <w:lang w:eastAsia="en-GB"/>
              </w:rPr>
              <w:t>MBMSInterestIndication</w:t>
            </w:r>
            <w:r w:rsidRPr="00C8421A">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844558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C8421A" w:rsidRPr="00C8421A" w14:paraId="668487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A378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flexibleUM-AM-Combinations</w:t>
            </w:r>
          </w:p>
          <w:p w14:paraId="3C60A61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2D0276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5BB08B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60D7A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en-GB"/>
              </w:rPr>
            </w:pPr>
            <w:r w:rsidRPr="00C8421A">
              <w:rPr>
                <w:rFonts w:ascii="Arial" w:hAnsi="Arial"/>
                <w:b/>
                <w:bCs/>
                <w:i/>
                <w:noProof/>
                <w:sz w:val="18"/>
                <w:lang w:eastAsia="en-GB"/>
              </w:rPr>
              <w:t>flightPathPlan</w:t>
            </w:r>
          </w:p>
          <w:p w14:paraId="6F3D57F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1F6376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0727E2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9AA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fourLayerTM3</w:t>
            </w:r>
            <w:r w:rsidRPr="00C8421A">
              <w:rPr>
                <w:rFonts w:ascii="Arial" w:hAnsi="Arial"/>
                <w:b/>
                <w:bCs/>
                <w:i/>
                <w:noProof/>
                <w:sz w:val="18"/>
                <w:lang w:eastAsia="zh-CN"/>
              </w:rPr>
              <w:t>-</w:t>
            </w:r>
            <w:r w:rsidRPr="00C8421A">
              <w:rPr>
                <w:rFonts w:ascii="Arial" w:hAnsi="Arial"/>
                <w:b/>
                <w:bCs/>
                <w:i/>
                <w:noProof/>
                <w:sz w:val="18"/>
                <w:lang w:eastAsia="en-GB"/>
              </w:rPr>
              <w:t>TM4</w:t>
            </w:r>
          </w:p>
          <w:p w14:paraId="2C19D5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6150BC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AC912B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D9CE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fourLayerTM3-TM4 (in FeatureSetDL-PerCC)</w:t>
            </w:r>
          </w:p>
          <w:p w14:paraId="1959B0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0D6C8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1F3F24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12B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fourLayerTM3</w:t>
            </w:r>
            <w:r w:rsidRPr="00C8421A">
              <w:rPr>
                <w:rFonts w:ascii="Arial" w:hAnsi="Arial"/>
                <w:b/>
                <w:bCs/>
                <w:i/>
                <w:noProof/>
                <w:sz w:val="18"/>
                <w:lang w:eastAsia="zh-CN"/>
              </w:rPr>
              <w:t>-</w:t>
            </w:r>
            <w:r w:rsidRPr="00C8421A">
              <w:rPr>
                <w:rFonts w:ascii="Arial" w:hAnsi="Arial"/>
                <w:b/>
                <w:bCs/>
                <w:i/>
                <w:noProof/>
                <w:sz w:val="18"/>
                <w:lang w:eastAsia="en-GB"/>
              </w:rPr>
              <w:t>TM4-perCC</w:t>
            </w:r>
          </w:p>
          <w:p w14:paraId="5F4A54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1987C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D4B261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385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frameStructureType-SPT</w:t>
            </w:r>
          </w:p>
          <w:p w14:paraId="5A3376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C8421A">
              <w:rPr>
                <w:rFonts w:ascii="Arial" w:hAnsi="Arial"/>
                <w:bCs/>
                <w:i/>
                <w:noProof/>
                <w:sz w:val="18"/>
                <w:lang w:eastAsia="en-GB"/>
              </w:rPr>
              <w:t>maxNumberCCs-SPT-r15</w:t>
            </w:r>
            <w:r w:rsidRPr="00C8421A">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660E9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2A7993C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8C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freqBandPriorityAdjustment</w:t>
            </w:r>
          </w:p>
          <w:p w14:paraId="21765C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Indicates whether the UE supports the prioritization of frequency bands in </w:t>
            </w:r>
            <w:r w:rsidRPr="00C8421A">
              <w:rPr>
                <w:rFonts w:ascii="Arial" w:hAnsi="Arial"/>
                <w:bCs/>
                <w:i/>
                <w:noProof/>
                <w:sz w:val="18"/>
                <w:lang w:eastAsia="en-GB"/>
              </w:rPr>
              <w:t xml:space="preserve">multiBandInfoList </w:t>
            </w:r>
            <w:r w:rsidRPr="00C8421A">
              <w:rPr>
                <w:rFonts w:ascii="Arial" w:hAnsi="Arial"/>
                <w:bCs/>
                <w:noProof/>
                <w:sz w:val="18"/>
                <w:lang w:eastAsia="en-GB"/>
              </w:rPr>
              <w:t xml:space="preserve">over the band in </w:t>
            </w:r>
            <w:r w:rsidRPr="00C8421A">
              <w:rPr>
                <w:rFonts w:ascii="Arial" w:hAnsi="Arial"/>
                <w:bCs/>
                <w:i/>
                <w:noProof/>
                <w:sz w:val="18"/>
                <w:lang w:eastAsia="en-GB"/>
              </w:rPr>
              <w:t xml:space="preserve">freqBandIndicator </w:t>
            </w:r>
            <w:r w:rsidRPr="00C8421A">
              <w:rPr>
                <w:rFonts w:ascii="Arial" w:hAnsi="Arial"/>
                <w:bCs/>
                <w:noProof/>
                <w:sz w:val="18"/>
                <w:lang w:eastAsia="en-GB"/>
              </w:rPr>
              <w:t xml:space="preserve">as defined by </w:t>
            </w:r>
            <w:r w:rsidRPr="00C8421A">
              <w:rPr>
                <w:rFonts w:ascii="Arial" w:hAnsi="Arial"/>
                <w:bCs/>
                <w:i/>
                <w:noProof/>
                <w:sz w:val="18"/>
                <w:lang w:eastAsia="en-GB"/>
              </w:rPr>
              <w:t>freqBandIndicatorPriority-r12</w:t>
            </w:r>
            <w:r w:rsidRPr="00C8421A">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CBD36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437DDD3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7C5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freqBandRetrieval</w:t>
            </w:r>
          </w:p>
          <w:p w14:paraId="31C67D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reception of </w:t>
            </w:r>
            <w:r w:rsidRPr="00C8421A">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CDE2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C98DB6A" w14:textId="77777777" w:rsidTr="001C4F66">
        <w:trPr>
          <w:cantSplit/>
        </w:trPr>
        <w:tc>
          <w:tcPr>
            <w:tcW w:w="7793" w:type="dxa"/>
            <w:gridSpan w:val="2"/>
            <w:tcBorders>
              <w:bottom w:val="single" w:sz="4" w:space="0" w:color="808080"/>
            </w:tcBorders>
          </w:tcPr>
          <w:p w14:paraId="4E9D57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halfDuplex</w:t>
            </w:r>
          </w:p>
          <w:p w14:paraId="0534E0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If </w:t>
            </w:r>
            <w:r w:rsidRPr="00C8421A">
              <w:rPr>
                <w:rFonts w:ascii="Arial" w:hAnsi="Arial"/>
                <w:i/>
                <w:iCs/>
                <w:sz w:val="18"/>
                <w:lang w:eastAsia="en-GB"/>
              </w:rPr>
              <w:t>halfDuplex</w:t>
            </w:r>
            <w:r w:rsidRPr="00C8421A">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885B5B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248486A" w14:textId="77777777" w:rsidTr="001C4F66">
        <w:trPr>
          <w:cantSplit/>
        </w:trPr>
        <w:tc>
          <w:tcPr>
            <w:tcW w:w="7793" w:type="dxa"/>
            <w:gridSpan w:val="2"/>
            <w:tcBorders>
              <w:bottom w:val="single" w:sz="4" w:space="0" w:color="808080"/>
            </w:tcBorders>
          </w:tcPr>
          <w:p w14:paraId="2F2632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heightMeas</w:t>
            </w:r>
          </w:p>
          <w:p w14:paraId="676272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46C8D96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D518978" w14:textId="77777777" w:rsidTr="001C4F66">
        <w:trPr>
          <w:cantSplit/>
        </w:trPr>
        <w:tc>
          <w:tcPr>
            <w:tcW w:w="7793" w:type="dxa"/>
            <w:gridSpan w:val="2"/>
            <w:tcBorders>
              <w:bottom w:val="single" w:sz="4" w:space="0" w:color="808080"/>
            </w:tcBorders>
          </w:tcPr>
          <w:p w14:paraId="4A0ECC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ho-EUTRA-5GC-FDD-TDD</w:t>
            </w:r>
          </w:p>
          <w:p w14:paraId="34D184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64DE403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No</w:t>
            </w:r>
          </w:p>
        </w:tc>
      </w:tr>
      <w:tr w:rsidR="00C8421A" w:rsidRPr="00C8421A" w14:paraId="16D978CD" w14:textId="77777777" w:rsidTr="001C4F66">
        <w:trPr>
          <w:cantSplit/>
        </w:trPr>
        <w:tc>
          <w:tcPr>
            <w:tcW w:w="7793" w:type="dxa"/>
            <w:gridSpan w:val="2"/>
            <w:tcBorders>
              <w:bottom w:val="single" w:sz="4" w:space="0" w:color="808080"/>
            </w:tcBorders>
          </w:tcPr>
          <w:p w14:paraId="7C1389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ho-InterfreqEUTRA-5GC</w:t>
            </w:r>
          </w:p>
          <w:p w14:paraId="148063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1C84345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1FF55342" w14:textId="77777777" w:rsidTr="001C4F66">
        <w:trPr>
          <w:cantSplit/>
        </w:trPr>
        <w:tc>
          <w:tcPr>
            <w:tcW w:w="7793" w:type="dxa"/>
            <w:gridSpan w:val="2"/>
            <w:tcBorders>
              <w:bottom w:val="single" w:sz="4" w:space="0" w:color="808080"/>
            </w:tcBorders>
          </w:tcPr>
          <w:p w14:paraId="2FFC1F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hybridCSI</w:t>
            </w:r>
          </w:p>
          <w:p w14:paraId="766362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hybrid CSI transmission as </w:t>
            </w:r>
            <w:r w:rsidRPr="00C8421A">
              <w:rPr>
                <w:rFonts w:ascii="Arial" w:hAnsi="Arial"/>
                <w:noProof/>
                <w:sz w:val="18"/>
                <w:lang w:eastAsia="zh-CN"/>
              </w:rPr>
              <w:t xml:space="preserve">described </w:t>
            </w:r>
            <w:r w:rsidRPr="00C8421A">
              <w:rPr>
                <w:rFonts w:ascii="Arial" w:hAnsi="Arial"/>
                <w:sz w:val="18"/>
                <w:lang w:eastAsia="en-GB"/>
              </w:rPr>
              <w:t>in TS 36.213 [23].</w:t>
            </w:r>
          </w:p>
        </w:tc>
        <w:tc>
          <w:tcPr>
            <w:tcW w:w="862" w:type="dxa"/>
            <w:gridSpan w:val="2"/>
            <w:tcBorders>
              <w:bottom w:val="single" w:sz="4" w:space="0" w:color="808080"/>
            </w:tcBorders>
          </w:tcPr>
          <w:p w14:paraId="5DC9C0C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FFS</w:t>
            </w:r>
          </w:p>
        </w:tc>
      </w:tr>
      <w:tr w:rsidR="00C8421A" w:rsidRPr="00C8421A" w14:paraId="22DBF5F4" w14:textId="77777777" w:rsidTr="001C4F66">
        <w:trPr>
          <w:cantSplit/>
        </w:trPr>
        <w:tc>
          <w:tcPr>
            <w:tcW w:w="7793" w:type="dxa"/>
            <w:gridSpan w:val="2"/>
          </w:tcPr>
          <w:p w14:paraId="2187D0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immMeasBT</w:t>
            </w:r>
          </w:p>
          <w:p w14:paraId="726839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Bluetooth measurements in RRC connected mode.</w:t>
            </w:r>
          </w:p>
        </w:tc>
        <w:tc>
          <w:tcPr>
            <w:tcW w:w="862" w:type="dxa"/>
            <w:gridSpan w:val="2"/>
          </w:tcPr>
          <w:p w14:paraId="2380E4F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7FB50CD" w14:textId="77777777" w:rsidTr="001C4F66">
        <w:trPr>
          <w:cantSplit/>
        </w:trPr>
        <w:tc>
          <w:tcPr>
            <w:tcW w:w="7793" w:type="dxa"/>
            <w:gridSpan w:val="2"/>
          </w:tcPr>
          <w:p w14:paraId="6B77438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immMeasWLAN</w:t>
            </w:r>
          </w:p>
          <w:p w14:paraId="5967044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WLAN measurements in RRC connected mode.</w:t>
            </w:r>
          </w:p>
        </w:tc>
        <w:tc>
          <w:tcPr>
            <w:tcW w:w="862" w:type="dxa"/>
            <w:gridSpan w:val="2"/>
          </w:tcPr>
          <w:p w14:paraId="601C47C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62A2E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78D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ims-VoiceOverMCG-BearerEUTRA-5GC</w:t>
            </w:r>
          </w:p>
          <w:p w14:paraId="1CD5CC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1243C4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No</w:t>
            </w:r>
          </w:p>
        </w:tc>
      </w:tr>
      <w:tr w:rsidR="00C8421A" w:rsidRPr="00C8421A" w14:paraId="64587563" w14:textId="77777777" w:rsidTr="001C4F66">
        <w:trPr>
          <w:cantSplit/>
        </w:trPr>
        <w:tc>
          <w:tcPr>
            <w:tcW w:w="7793" w:type="dxa"/>
            <w:gridSpan w:val="2"/>
          </w:tcPr>
          <w:p w14:paraId="4B4272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ims-VoiceOverNR-FR1</w:t>
            </w:r>
          </w:p>
          <w:p w14:paraId="4F36CB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IMS voice over NR FR1.</w:t>
            </w:r>
          </w:p>
        </w:tc>
        <w:tc>
          <w:tcPr>
            <w:tcW w:w="862" w:type="dxa"/>
            <w:gridSpan w:val="2"/>
          </w:tcPr>
          <w:p w14:paraId="042396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526A0862" w14:textId="77777777" w:rsidTr="001C4F66">
        <w:trPr>
          <w:cantSplit/>
        </w:trPr>
        <w:tc>
          <w:tcPr>
            <w:tcW w:w="7793" w:type="dxa"/>
            <w:gridSpan w:val="2"/>
          </w:tcPr>
          <w:p w14:paraId="309C518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ims-VoiceOverNR-FR2</w:t>
            </w:r>
          </w:p>
          <w:p w14:paraId="77F147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IMS voice over NR FR2.</w:t>
            </w:r>
          </w:p>
        </w:tc>
        <w:tc>
          <w:tcPr>
            <w:tcW w:w="862" w:type="dxa"/>
            <w:gridSpan w:val="2"/>
          </w:tcPr>
          <w:p w14:paraId="7E63B6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11FEEB8" w14:textId="77777777" w:rsidTr="001C4F66">
        <w:trPr>
          <w:cantSplit/>
        </w:trPr>
        <w:tc>
          <w:tcPr>
            <w:tcW w:w="7793" w:type="dxa"/>
            <w:gridSpan w:val="2"/>
          </w:tcPr>
          <w:p w14:paraId="48D06C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inactiveState</w:t>
            </w:r>
          </w:p>
          <w:p w14:paraId="7EF055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RRC_INACTIVE.</w:t>
            </w:r>
          </w:p>
        </w:tc>
        <w:tc>
          <w:tcPr>
            <w:tcW w:w="862" w:type="dxa"/>
            <w:gridSpan w:val="2"/>
          </w:tcPr>
          <w:p w14:paraId="650C3A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667FAAA8" w14:textId="77777777" w:rsidTr="001C4F66">
        <w:trPr>
          <w:cantSplit/>
        </w:trPr>
        <w:tc>
          <w:tcPr>
            <w:tcW w:w="7793" w:type="dxa"/>
            <w:gridSpan w:val="2"/>
            <w:tcBorders>
              <w:bottom w:val="single" w:sz="4" w:space="0" w:color="808080"/>
            </w:tcBorders>
          </w:tcPr>
          <w:p w14:paraId="6115C8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incMonEUTRA</w:t>
            </w:r>
          </w:p>
          <w:p w14:paraId="1BC0B2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A7E333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31F06272" w14:textId="77777777" w:rsidTr="001C4F66">
        <w:trPr>
          <w:cantSplit/>
        </w:trPr>
        <w:tc>
          <w:tcPr>
            <w:tcW w:w="7793" w:type="dxa"/>
            <w:gridSpan w:val="2"/>
            <w:tcBorders>
              <w:bottom w:val="single" w:sz="4" w:space="0" w:color="808080"/>
            </w:tcBorders>
          </w:tcPr>
          <w:p w14:paraId="4AC2DB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incMonUTRA</w:t>
            </w:r>
          </w:p>
          <w:p w14:paraId="306CA47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2EEE5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40A98A6C" w14:textId="77777777" w:rsidTr="001C4F66">
        <w:trPr>
          <w:cantSplit/>
        </w:trPr>
        <w:tc>
          <w:tcPr>
            <w:tcW w:w="7793" w:type="dxa"/>
            <w:gridSpan w:val="2"/>
            <w:tcBorders>
              <w:bottom w:val="single" w:sz="4" w:space="0" w:color="808080"/>
            </w:tcBorders>
          </w:tcPr>
          <w:p w14:paraId="6DFD80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inDeviceCoexInd</w:t>
            </w:r>
          </w:p>
          <w:p w14:paraId="313CC3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317BC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5640FEB" w14:textId="77777777" w:rsidTr="001C4F66">
        <w:trPr>
          <w:cantSplit/>
        </w:trPr>
        <w:tc>
          <w:tcPr>
            <w:tcW w:w="7793" w:type="dxa"/>
            <w:gridSpan w:val="2"/>
            <w:tcBorders>
              <w:bottom w:val="single" w:sz="4" w:space="0" w:color="808080"/>
            </w:tcBorders>
          </w:tcPr>
          <w:p w14:paraId="43302E3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b/>
                <w:i/>
                <w:sz w:val="18"/>
                <w:lang w:eastAsia="ja-JP"/>
              </w:rPr>
              <w:t>inDeviceCoexInd-ENDC</w:t>
            </w:r>
          </w:p>
          <w:p w14:paraId="2A6A1B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in-device coexistence indication for </w:t>
            </w:r>
            <w:r w:rsidRPr="00C8421A">
              <w:rPr>
                <w:rFonts w:ascii="Arial" w:hAnsi="Arial" w:cs="Arial"/>
                <w:sz w:val="18"/>
                <w:lang w:eastAsia="en-GB"/>
              </w:rPr>
              <w:t>(NG)</w:t>
            </w:r>
            <w:r w:rsidRPr="00C8421A">
              <w:rPr>
                <w:rFonts w:ascii="Arial" w:hAnsi="Arial"/>
                <w:sz w:val="18"/>
                <w:lang w:eastAsia="en-GB"/>
              </w:rPr>
              <w:t xml:space="preserve">EN-DC operation. This field can be included only if </w:t>
            </w:r>
            <w:r w:rsidRPr="00C8421A">
              <w:rPr>
                <w:rFonts w:ascii="Arial" w:hAnsi="Arial"/>
                <w:i/>
                <w:sz w:val="18"/>
                <w:lang w:eastAsia="en-GB"/>
              </w:rPr>
              <w:t xml:space="preserve">inDeviceCoexInd </w:t>
            </w:r>
            <w:r w:rsidRPr="00C8421A">
              <w:rPr>
                <w:rFonts w:ascii="Arial" w:hAnsi="Arial"/>
                <w:sz w:val="18"/>
                <w:lang w:eastAsia="en-GB"/>
              </w:rPr>
              <w:t xml:space="preserve">is included. The UE supports </w:t>
            </w:r>
            <w:r w:rsidRPr="00C8421A">
              <w:rPr>
                <w:rFonts w:ascii="Arial" w:hAnsi="Arial"/>
                <w:i/>
                <w:sz w:val="18"/>
                <w:lang w:eastAsia="en-GB"/>
              </w:rPr>
              <w:t>inDeviceCoexInd-ENDC</w:t>
            </w:r>
            <w:r w:rsidRPr="00C8421A">
              <w:rPr>
                <w:rFonts w:ascii="Arial" w:hAnsi="Arial"/>
                <w:sz w:val="18"/>
                <w:lang w:eastAsia="en-GB"/>
              </w:rPr>
              <w:t xml:space="preserve"> in the same duplexing modes as it supports </w:t>
            </w:r>
            <w:r w:rsidRPr="00C8421A">
              <w:rPr>
                <w:rFonts w:ascii="Arial" w:hAnsi="Arial"/>
                <w:i/>
                <w:sz w:val="18"/>
                <w:lang w:eastAsia="en-GB"/>
              </w:rPr>
              <w:t>inDeviceCoexInd</w:t>
            </w:r>
            <w:r w:rsidRPr="00C8421A">
              <w:rPr>
                <w:rFonts w:ascii="Arial" w:hAnsi="Arial"/>
                <w:sz w:val="18"/>
                <w:lang w:eastAsia="en-GB"/>
              </w:rPr>
              <w:t>.</w:t>
            </w:r>
          </w:p>
        </w:tc>
        <w:tc>
          <w:tcPr>
            <w:tcW w:w="862" w:type="dxa"/>
            <w:gridSpan w:val="2"/>
            <w:tcBorders>
              <w:bottom w:val="single" w:sz="4" w:space="0" w:color="808080"/>
            </w:tcBorders>
          </w:tcPr>
          <w:p w14:paraId="43A03D7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923612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C3A1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inDeviceCoexInd-HardwareSharingInd</w:t>
            </w:r>
          </w:p>
          <w:p w14:paraId="5E2909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cs="Arial"/>
                <w:sz w:val="18"/>
                <w:lang w:eastAsia="zh-CN"/>
              </w:rPr>
              <w:t xml:space="preserve">Indicates whether the UE supports indicating hardware sharing problems when sending the </w:t>
            </w:r>
            <w:r w:rsidRPr="00C8421A">
              <w:rPr>
                <w:rFonts w:ascii="Arial" w:hAnsi="Arial" w:cs="Arial"/>
                <w:i/>
                <w:sz w:val="18"/>
                <w:lang w:eastAsia="zh-CN"/>
              </w:rPr>
              <w:t>InDeviceCoexIndication</w:t>
            </w:r>
            <w:r w:rsidRPr="00C8421A">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6F6F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A15DA50" w14:textId="77777777" w:rsidTr="001C4F66">
        <w:trPr>
          <w:cantSplit/>
        </w:trPr>
        <w:tc>
          <w:tcPr>
            <w:tcW w:w="7793" w:type="dxa"/>
            <w:gridSpan w:val="2"/>
            <w:tcBorders>
              <w:bottom w:val="single" w:sz="4" w:space="0" w:color="808080"/>
            </w:tcBorders>
          </w:tcPr>
          <w:p w14:paraId="1D52F6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inDeviceCoexInd-UL-CA</w:t>
            </w:r>
          </w:p>
          <w:p w14:paraId="12BEC4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UL CA related in-device coexistence indication. This field can be included only if </w:t>
            </w:r>
            <w:r w:rsidRPr="00C8421A">
              <w:rPr>
                <w:rFonts w:ascii="Arial" w:hAnsi="Arial"/>
                <w:i/>
                <w:sz w:val="18"/>
                <w:lang w:eastAsia="en-GB"/>
              </w:rPr>
              <w:t xml:space="preserve">inDeviceCoexInd </w:t>
            </w:r>
            <w:r w:rsidRPr="00C8421A">
              <w:rPr>
                <w:rFonts w:ascii="Arial" w:hAnsi="Arial"/>
                <w:sz w:val="18"/>
                <w:lang w:eastAsia="en-GB"/>
              </w:rPr>
              <w:t xml:space="preserve">is included. The UE supports </w:t>
            </w:r>
            <w:r w:rsidRPr="00C8421A">
              <w:rPr>
                <w:rFonts w:ascii="Arial" w:hAnsi="Arial"/>
                <w:i/>
                <w:sz w:val="18"/>
                <w:lang w:eastAsia="en-GB"/>
              </w:rPr>
              <w:t>inDeviceCoexInd-UL-CA</w:t>
            </w:r>
            <w:r w:rsidRPr="00C8421A">
              <w:rPr>
                <w:rFonts w:ascii="Arial" w:hAnsi="Arial"/>
                <w:sz w:val="18"/>
                <w:lang w:eastAsia="en-GB"/>
              </w:rPr>
              <w:t xml:space="preserve"> in the same duplexing modes as it supports </w:t>
            </w:r>
            <w:r w:rsidRPr="00C8421A">
              <w:rPr>
                <w:rFonts w:ascii="Arial" w:hAnsi="Arial"/>
                <w:i/>
                <w:sz w:val="18"/>
                <w:lang w:eastAsia="en-GB"/>
              </w:rPr>
              <w:t>inDeviceCoexInd</w:t>
            </w:r>
            <w:r w:rsidRPr="00C8421A">
              <w:rPr>
                <w:rFonts w:ascii="Arial" w:hAnsi="Arial"/>
                <w:sz w:val="18"/>
                <w:lang w:eastAsia="en-GB"/>
              </w:rPr>
              <w:t>.</w:t>
            </w:r>
          </w:p>
        </w:tc>
        <w:tc>
          <w:tcPr>
            <w:tcW w:w="862" w:type="dxa"/>
            <w:gridSpan w:val="2"/>
            <w:tcBorders>
              <w:bottom w:val="single" w:sz="4" w:space="0" w:color="808080"/>
            </w:tcBorders>
          </w:tcPr>
          <w:p w14:paraId="3B92CED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D6FEC1D" w14:textId="77777777" w:rsidTr="001C4F66">
        <w:trPr>
          <w:cantSplit/>
        </w:trPr>
        <w:tc>
          <w:tcPr>
            <w:tcW w:w="7793" w:type="dxa"/>
            <w:gridSpan w:val="2"/>
            <w:tcBorders>
              <w:bottom w:val="single" w:sz="4" w:space="0" w:color="808080"/>
            </w:tcBorders>
          </w:tcPr>
          <w:p w14:paraId="0364D8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ja-JP"/>
              </w:rPr>
              <w:t>interBandTDD-CA-WithDifferentConfig</w:t>
            </w:r>
          </w:p>
          <w:p w14:paraId="4EC40BC8"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C8421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204CE6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C8421A">
              <w:rPr>
                <w:rFonts w:ascii="Arial" w:hAnsi="Arial" w:cs="Arial"/>
                <w:bCs/>
                <w:noProof/>
                <w:sz w:val="18"/>
                <w:szCs w:val="18"/>
                <w:lang w:eastAsia="zh-CN"/>
              </w:rPr>
              <w:t>-</w:t>
            </w:r>
          </w:p>
        </w:tc>
      </w:tr>
      <w:tr w:rsidR="00C8421A" w:rsidRPr="00C8421A" w14:paraId="609C746A" w14:textId="77777777" w:rsidTr="001C4F66">
        <w:trPr>
          <w:cantSplit/>
        </w:trPr>
        <w:tc>
          <w:tcPr>
            <w:tcW w:w="7793" w:type="dxa"/>
            <w:gridSpan w:val="2"/>
            <w:tcBorders>
              <w:bottom w:val="single" w:sz="4" w:space="0" w:color="808080"/>
            </w:tcBorders>
          </w:tcPr>
          <w:p w14:paraId="69C1D7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zh-CN"/>
              </w:rPr>
              <w:t>interferenceMeasRestriction</w:t>
            </w:r>
          </w:p>
          <w:p w14:paraId="4C64B2C4"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C8421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E2AF2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C8421A">
              <w:rPr>
                <w:rFonts w:ascii="Arial" w:hAnsi="Arial"/>
                <w:bCs/>
                <w:noProof/>
                <w:sz w:val="18"/>
                <w:lang w:eastAsia="en-GB"/>
              </w:rPr>
              <w:t>TBD</w:t>
            </w:r>
          </w:p>
        </w:tc>
      </w:tr>
      <w:tr w:rsidR="00C8421A" w:rsidRPr="00C8421A" w14:paraId="3F60281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AE7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interFreqBandList</w:t>
            </w:r>
          </w:p>
          <w:p w14:paraId="21F8DB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One entry corresponding to each supported E</w:t>
            </w:r>
            <w:r w:rsidRPr="00C8421A">
              <w:rPr>
                <w:rFonts w:ascii="Arial" w:hAnsi="Arial"/>
                <w:sz w:val="18"/>
                <w:lang w:eastAsia="en-GB"/>
              </w:rPr>
              <w:noBreakHyphen/>
              <w:t xml:space="preserve">UTRA band listed in the same order as in </w:t>
            </w:r>
            <w:r w:rsidRPr="00C8421A">
              <w:rPr>
                <w:rFonts w:ascii="Arial" w:hAnsi="Arial"/>
                <w:i/>
                <w:noProof/>
                <w:sz w:val="18"/>
                <w:lang w:eastAsia="en-GB"/>
              </w:rPr>
              <w:t>supportedBandListEUTRA</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1BDFA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44820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DED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interFreqAsyncDAPS</w:t>
            </w:r>
          </w:p>
          <w:p w14:paraId="50BFA1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val="en-US" w:eastAsia="ja-JP"/>
              </w:rPr>
              <w:t>Indicates whether the UE</w:t>
            </w:r>
            <w:r w:rsidRPr="00C8421A">
              <w:rPr>
                <w:rFonts w:ascii="Arial" w:hAnsi="Arial"/>
                <w:sz w:val="18"/>
                <w:lang w:eastAsia="ja-JP"/>
              </w:rPr>
              <w:t xml:space="preserve"> support</w:t>
            </w:r>
            <w:r w:rsidRPr="00C8421A">
              <w:rPr>
                <w:rFonts w:ascii="Arial" w:hAnsi="Arial"/>
                <w:sz w:val="18"/>
                <w:lang w:val="en-US" w:eastAsia="ja-JP"/>
              </w:rPr>
              <w:t>s</w:t>
            </w:r>
            <w:r w:rsidRPr="00C8421A">
              <w:rPr>
                <w:rFonts w:ascii="Arial" w:hAnsi="Arial"/>
                <w:sz w:val="18"/>
                <w:lang w:eastAsia="ja-JP"/>
              </w:rPr>
              <w:t xml:space="preserve"> asynchronous </w:t>
            </w:r>
            <w:r w:rsidRPr="00C8421A">
              <w:rPr>
                <w:rFonts w:ascii="Arial" w:hAnsi="Arial"/>
                <w:sz w:val="18"/>
                <w:lang w:val="en-US" w:eastAsia="ja-JP"/>
              </w:rPr>
              <w:t>DAPS handover in source PCell and inter-frequency target PCell</w:t>
            </w:r>
            <w:r w:rsidRPr="00C8421A">
              <w:rPr>
                <w:rFonts w:ascii="Arial"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2B2E6A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noProof/>
                <w:sz w:val="18"/>
                <w:lang w:eastAsia="zh-CN"/>
              </w:rPr>
              <w:t>-</w:t>
            </w:r>
          </w:p>
        </w:tc>
      </w:tr>
      <w:tr w:rsidR="00C8421A" w:rsidRPr="00C8421A" w14:paraId="1B89E24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2F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ja-JP"/>
              </w:rPr>
            </w:pPr>
            <w:r w:rsidRPr="00C8421A">
              <w:rPr>
                <w:rFonts w:ascii="Arial" w:hAnsi="Arial"/>
                <w:b/>
                <w:i/>
                <w:sz w:val="18"/>
                <w:lang w:val="en-US" w:eastAsia="ja-JP"/>
              </w:rPr>
              <w:t>interFreqDAPS</w:t>
            </w:r>
          </w:p>
          <w:p w14:paraId="7ABEAD4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t>
            </w:r>
            <w:r w:rsidRPr="00C8421A">
              <w:rPr>
                <w:rFonts w:ascii="Arial" w:hAnsi="Arial"/>
                <w:sz w:val="18"/>
                <w:lang w:val="en-US" w:eastAsia="ja-JP"/>
              </w:rPr>
              <w:t>whether the UE supports syncnronous DAPS handover in source PCell and inter-frequency target PCell, i.e. support of simultaneous DL reception of PDCCH and PDSCH from source and target cell.</w:t>
            </w:r>
            <w:r w:rsidRPr="00C8421A" w:rsidDel="00276F4C">
              <w:rPr>
                <w:rFonts w:ascii="Arial" w:hAnsi="Arial"/>
                <w:sz w:val="18"/>
                <w:lang w:val="en-US"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00A05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FEEFDA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A52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ja-JP"/>
              </w:rPr>
            </w:pPr>
            <w:r w:rsidRPr="00C8421A">
              <w:rPr>
                <w:rFonts w:ascii="Arial" w:hAnsi="Arial"/>
                <w:b/>
                <w:i/>
                <w:sz w:val="18"/>
                <w:lang w:eastAsia="ja-JP"/>
              </w:rPr>
              <w:lastRenderedPageBreak/>
              <w:t>interFreqM</w:t>
            </w:r>
            <w:r w:rsidRPr="00C8421A">
              <w:rPr>
                <w:rFonts w:ascii="Arial" w:hAnsi="Arial"/>
                <w:b/>
                <w:i/>
                <w:sz w:val="18"/>
                <w:lang w:val="en-US" w:eastAsia="ja-JP"/>
              </w:rPr>
              <w:t>ulti</w:t>
            </w:r>
            <w:r w:rsidRPr="00C8421A">
              <w:rPr>
                <w:rFonts w:ascii="Arial" w:hAnsi="Arial"/>
                <w:b/>
                <w:i/>
                <w:sz w:val="18"/>
                <w:lang w:eastAsia="ja-JP"/>
              </w:rPr>
              <w:t>UL-Transmission</w:t>
            </w:r>
            <w:r w:rsidRPr="00C8421A">
              <w:rPr>
                <w:rFonts w:ascii="Arial" w:hAnsi="Arial"/>
                <w:b/>
                <w:i/>
                <w:sz w:val="18"/>
                <w:lang w:val="en-US" w:eastAsia="ja-JP"/>
              </w:rPr>
              <w:t>DAPS</w:t>
            </w:r>
          </w:p>
          <w:p w14:paraId="6DE999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t>
            </w:r>
            <w:r w:rsidRPr="00C8421A">
              <w:rPr>
                <w:rFonts w:ascii="Arial" w:hAnsi="Arial"/>
                <w:sz w:val="18"/>
                <w:lang w:val="en-US" w:eastAsia="ja-JP"/>
              </w:rPr>
              <w:t>that the UE supports simultaneous UL transmission in source PCell and inter-frequency target PCell</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B191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DengXian" w:hAnsi="Arial" w:hint="eastAsia"/>
                <w:noProof/>
                <w:sz w:val="18"/>
                <w:lang w:eastAsia="zh-CN"/>
              </w:rPr>
              <w:t>-</w:t>
            </w:r>
          </w:p>
        </w:tc>
      </w:tr>
      <w:tr w:rsidR="00C8421A" w:rsidRPr="00C8421A" w14:paraId="56B634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57E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interFreqNeedForGaps</w:t>
            </w:r>
          </w:p>
          <w:p w14:paraId="325E72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Indicates need for measurement gaps when operating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 xml:space="preserve">bandListEUTRA </w:t>
            </w:r>
            <w:r w:rsidRPr="00C8421A">
              <w:rPr>
                <w:rFonts w:ascii="Arial" w:hAnsi="Arial"/>
                <w:noProof/>
                <w:sz w:val="18"/>
                <w:lang w:eastAsia="en-GB"/>
              </w:rPr>
              <w:t xml:space="preserve">or on the E-UTRA band combination given by the entry in </w:t>
            </w:r>
            <w:r w:rsidRPr="00C8421A">
              <w:rPr>
                <w:rFonts w:ascii="Arial" w:hAnsi="Arial"/>
                <w:i/>
                <w:noProof/>
                <w:sz w:val="18"/>
                <w:lang w:eastAsia="en-GB"/>
              </w:rPr>
              <w:t xml:space="preserve">bandCombinationListEUTRA </w:t>
            </w:r>
            <w:r w:rsidRPr="00C8421A">
              <w:rPr>
                <w:rFonts w:ascii="Arial" w:hAnsi="Arial"/>
                <w:sz w:val="18"/>
                <w:lang w:eastAsia="en-GB"/>
              </w:rPr>
              <w:t>and measuring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interFreqBandList</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E18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C822F4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2FD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interFreqProximityIndication</w:t>
            </w:r>
          </w:p>
          <w:p w14:paraId="1E90F7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proximity indication for inter-frequency E-UTRAN CSG member cells</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9EBA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120E6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5B6B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interFreqRSTD-Measurement</w:t>
            </w:r>
          </w:p>
          <w:p w14:paraId="4349A1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inter-frequency RSTD measurements for OTDOA positioning, as specified in </w:t>
            </w:r>
            <w:r w:rsidRPr="00C8421A">
              <w:rPr>
                <w:rFonts w:ascii="Arial" w:hAnsi="Arial"/>
                <w:noProof/>
                <w:sz w:val="18"/>
                <w:lang w:eastAsia="ja-JP"/>
              </w:rPr>
              <w:t>TS 36.355</w:t>
            </w:r>
            <w:r w:rsidRPr="00C8421A">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ACC0D2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654E07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181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interFreqSI-AcquisitionForHO</w:t>
            </w:r>
          </w:p>
          <w:p w14:paraId="7A1DBA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7BCC0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38104CB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EEBB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interRAT-BandList</w:t>
            </w:r>
          </w:p>
          <w:p w14:paraId="6EF693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 xml:space="preserve">One entry corresponding to each supported band of another RAT listed in the same order as in the </w:t>
            </w:r>
            <w:r w:rsidRPr="00C8421A">
              <w:rPr>
                <w:rFonts w:ascii="Arial" w:hAnsi="Arial"/>
                <w:i/>
                <w:noProof/>
                <w:sz w:val="18"/>
                <w:lang w:eastAsia="en-GB"/>
              </w:rPr>
              <w:t>interRAT-Parameters</w:t>
            </w:r>
            <w:r w:rsidRPr="00C8421A">
              <w:rPr>
                <w:rFonts w:ascii="Arial" w:hAnsi="Arial"/>
                <w:iCs/>
                <w:sz w:val="18"/>
                <w:lang w:eastAsia="en-GB"/>
              </w:rPr>
              <w:t xml:space="preserve">. The NR bands reported in </w:t>
            </w:r>
            <w:r w:rsidRPr="00C8421A">
              <w:rPr>
                <w:rFonts w:ascii="Arial" w:hAnsi="Arial"/>
                <w:i/>
                <w:iCs/>
                <w:sz w:val="18"/>
                <w:lang w:eastAsia="en-GB"/>
              </w:rPr>
              <w:t>SupportedBandListNR</w:t>
            </w:r>
            <w:r w:rsidRPr="00C8421A">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483318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25D526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C74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interRAT-BandListNR-EN-DC</w:t>
            </w:r>
          </w:p>
          <w:p w14:paraId="49E899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One entry corresponding to each supported NR band listed in the same order as in the </w:t>
            </w:r>
            <w:r w:rsidRPr="00C8421A">
              <w:rPr>
                <w:rFonts w:ascii="Arial" w:hAnsi="Arial"/>
                <w:i/>
                <w:iCs/>
                <w:sz w:val="18"/>
                <w:lang w:eastAsia="en-GB"/>
              </w:rPr>
              <w:t>supportedBandListEN-DC-r15</w:t>
            </w:r>
            <w:r w:rsidRPr="00C8421A">
              <w:rPr>
                <w:rFonts w:ascii="Arial" w:hAnsi="Arial"/>
                <w:iCs/>
                <w:sz w:val="18"/>
                <w:lang w:eastAsia="en-GB"/>
              </w:rPr>
              <w:t xml:space="preserve">. If both </w:t>
            </w:r>
            <w:r w:rsidRPr="00C8421A">
              <w:rPr>
                <w:rFonts w:ascii="Arial" w:hAnsi="Arial"/>
                <w:i/>
                <w:iCs/>
                <w:sz w:val="18"/>
                <w:lang w:eastAsia="en-GB"/>
              </w:rPr>
              <w:t>interRAT-BandListNR-EN-DC</w:t>
            </w:r>
            <w:r w:rsidRPr="00C8421A">
              <w:rPr>
                <w:rFonts w:ascii="Arial" w:hAnsi="Arial"/>
                <w:iCs/>
                <w:sz w:val="18"/>
                <w:lang w:eastAsia="en-GB"/>
              </w:rPr>
              <w:t xml:space="preserve"> and </w:t>
            </w:r>
            <w:r w:rsidRPr="00C8421A">
              <w:rPr>
                <w:rFonts w:ascii="Arial" w:hAnsi="Arial"/>
                <w:i/>
                <w:iCs/>
                <w:sz w:val="18"/>
                <w:lang w:eastAsia="en-GB"/>
              </w:rPr>
              <w:t>interRAT-BandListNR-SA</w:t>
            </w:r>
            <w:r w:rsidRPr="00C8421A">
              <w:rPr>
                <w:rFonts w:ascii="Arial" w:hAnsi="Arial"/>
                <w:iCs/>
                <w:sz w:val="18"/>
                <w:lang w:eastAsia="en-GB"/>
              </w:rPr>
              <w:t xml:space="preserve"> are included, the UE shall set the same </w:t>
            </w:r>
            <w:r w:rsidRPr="00C8421A">
              <w:rPr>
                <w:rFonts w:ascii="Arial" w:hAnsi="Arial"/>
                <w:i/>
                <w:iCs/>
                <w:sz w:val="18"/>
                <w:lang w:eastAsia="en-GB"/>
              </w:rPr>
              <w:t>interRAT-NeedForGapsNR</w:t>
            </w:r>
            <w:r w:rsidRPr="00C8421A">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B51F6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4F4DF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EBB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interRAT-BandListNR-SA</w:t>
            </w:r>
          </w:p>
          <w:p w14:paraId="18EAF37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One entry corresponding to each supported NR band listed in the same order as in the </w:t>
            </w:r>
            <w:r w:rsidRPr="00C8421A">
              <w:rPr>
                <w:rFonts w:ascii="Arial" w:hAnsi="Arial"/>
                <w:i/>
                <w:iCs/>
                <w:sz w:val="18"/>
                <w:lang w:eastAsia="en-GB"/>
              </w:rPr>
              <w:t>supportedBandListNR-SA</w:t>
            </w:r>
            <w:r w:rsidRPr="00C8421A">
              <w:rPr>
                <w:rFonts w:ascii="Arial" w:hAnsi="Arial"/>
                <w:iCs/>
                <w:sz w:val="18"/>
                <w:lang w:eastAsia="en-GB"/>
              </w:rPr>
              <w:t xml:space="preserve">. If both </w:t>
            </w:r>
            <w:r w:rsidRPr="00C8421A">
              <w:rPr>
                <w:rFonts w:ascii="Arial" w:hAnsi="Arial"/>
                <w:i/>
                <w:iCs/>
                <w:sz w:val="18"/>
                <w:lang w:eastAsia="en-GB"/>
              </w:rPr>
              <w:t>interRAT-BandListNR-EN-DC</w:t>
            </w:r>
            <w:r w:rsidRPr="00C8421A">
              <w:rPr>
                <w:rFonts w:ascii="Arial" w:hAnsi="Arial"/>
                <w:iCs/>
                <w:sz w:val="18"/>
                <w:lang w:eastAsia="en-GB"/>
              </w:rPr>
              <w:t xml:space="preserve"> and </w:t>
            </w:r>
            <w:r w:rsidRPr="00C8421A">
              <w:rPr>
                <w:rFonts w:ascii="Arial" w:hAnsi="Arial"/>
                <w:i/>
                <w:iCs/>
                <w:sz w:val="18"/>
                <w:lang w:eastAsia="en-GB"/>
              </w:rPr>
              <w:t>interRAT-BandListNR-SA</w:t>
            </w:r>
            <w:r w:rsidRPr="00C8421A">
              <w:rPr>
                <w:rFonts w:ascii="Arial" w:hAnsi="Arial"/>
                <w:iCs/>
                <w:sz w:val="18"/>
                <w:lang w:eastAsia="en-GB"/>
              </w:rPr>
              <w:t xml:space="preserve"> are included, the UE shall set the same </w:t>
            </w:r>
            <w:r w:rsidRPr="00C8421A">
              <w:rPr>
                <w:rFonts w:ascii="Arial" w:hAnsi="Arial"/>
                <w:i/>
                <w:iCs/>
                <w:sz w:val="18"/>
                <w:lang w:eastAsia="en-GB"/>
              </w:rPr>
              <w:t>interRAT-NeedForGapsNR</w:t>
            </w:r>
            <w:r w:rsidRPr="00C8421A">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88A192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B58837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DA5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interRAT-NeedForGaps</w:t>
            </w:r>
          </w:p>
          <w:p w14:paraId="3F2C8432"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Indicates need for DL measurement gaps when operating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 xml:space="preserve">bandListEUTRA or on the E-UTRA band combination given by the entry in bandCombinationListEUTRA </w:t>
            </w:r>
            <w:r w:rsidRPr="00C8421A">
              <w:rPr>
                <w:rFonts w:ascii="Arial" w:hAnsi="Arial"/>
                <w:sz w:val="18"/>
                <w:lang w:eastAsia="en-GB"/>
              </w:rPr>
              <w:t xml:space="preserve">and measuring on the inter-RAT band given by the entry in the </w:t>
            </w:r>
            <w:r w:rsidRPr="00C8421A">
              <w:rPr>
                <w:rFonts w:ascii="Arial" w:hAnsi="Arial"/>
                <w:i/>
                <w:noProof/>
                <w:sz w:val="18"/>
                <w:lang w:eastAsia="en-GB"/>
              </w:rPr>
              <w:t>interRAT-BandList</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D8559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D80EBD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8E8A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interRAT-NeedForGapsNR</w:t>
            </w:r>
          </w:p>
          <w:p w14:paraId="79C299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need for measurement gaps when operating on the E</w:t>
            </w:r>
            <w:r w:rsidRPr="00C8421A">
              <w:rPr>
                <w:rFonts w:ascii="Arial" w:hAnsi="Arial"/>
                <w:sz w:val="18"/>
                <w:lang w:eastAsia="en-GB"/>
              </w:rPr>
              <w:noBreakHyphen/>
              <w:t xml:space="preserve">UTRA band given by the entry in </w:t>
            </w:r>
            <w:r w:rsidRPr="00C8421A">
              <w:rPr>
                <w:rFonts w:ascii="Arial" w:hAnsi="Arial" w:cs="Arial"/>
                <w:bCs/>
                <w:i/>
                <w:noProof/>
                <w:sz w:val="18"/>
                <w:lang w:eastAsia="en-GB"/>
              </w:rPr>
              <w:t>supportedBandListEUTRA</w:t>
            </w:r>
            <w:r w:rsidRPr="00C8421A">
              <w:rPr>
                <w:rFonts w:ascii="Arial" w:hAnsi="Arial"/>
                <w:i/>
                <w:noProof/>
                <w:sz w:val="18"/>
                <w:lang w:eastAsia="en-GB"/>
              </w:rPr>
              <w:t xml:space="preserve"> or on the E-UTRA band combination given by the entry in </w:t>
            </w:r>
            <w:r w:rsidRPr="00C8421A">
              <w:rPr>
                <w:rFonts w:ascii="Arial" w:hAnsi="Arial" w:cs="Arial"/>
                <w:bCs/>
                <w:i/>
                <w:noProof/>
                <w:sz w:val="18"/>
                <w:lang w:eastAsia="en-GB"/>
              </w:rPr>
              <w:t>supportedBandCombination-r10 or supportedBandCombinationAdd-r11</w:t>
            </w:r>
            <w:r w:rsidRPr="00C8421A">
              <w:rPr>
                <w:rFonts w:ascii="Arial" w:hAnsi="Arial" w:cs="Arial"/>
                <w:bCs/>
                <w:noProof/>
                <w:sz w:val="18"/>
                <w:lang w:eastAsia="en-GB"/>
              </w:rPr>
              <w:t xml:space="preserve"> or </w:t>
            </w:r>
            <w:r w:rsidRPr="00C8421A">
              <w:rPr>
                <w:rFonts w:ascii="Arial" w:hAnsi="Arial" w:cs="Arial"/>
                <w:bCs/>
                <w:i/>
                <w:noProof/>
                <w:sz w:val="18"/>
                <w:lang w:eastAsia="en-GB"/>
              </w:rPr>
              <w:t>supportedBandCombinationReduced-r13</w:t>
            </w:r>
            <w:r w:rsidRPr="00C8421A">
              <w:rPr>
                <w:rFonts w:ascii="Arial" w:hAnsi="Arial"/>
                <w:noProof/>
                <w:sz w:val="18"/>
                <w:lang w:eastAsia="en-GB"/>
              </w:rPr>
              <w:t xml:space="preserve"> </w:t>
            </w:r>
            <w:r w:rsidRPr="00C8421A">
              <w:rPr>
                <w:rFonts w:ascii="Arial" w:hAnsi="Arial"/>
                <w:sz w:val="18"/>
                <w:lang w:eastAsia="en-GB"/>
              </w:rPr>
              <w:t xml:space="preserve">and measuring on the NR band given by the entry in the </w:t>
            </w:r>
            <w:r w:rsidRPr="00C8421A">
              <w:rPr>
                <w:rFonts w:ascii="Arial" w:hAnsi="Arial"/>
                <w:i/>
                <w:noProof/>
                <w:sz w:val="18"/>
                <w:lang w:eastAsia="en-GB"/>
              </w:rPr>
              <w:t>InterRAT-BandListNR</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8D51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D2ED9F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4A8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interRAT-ParametersWLAN</w:t>
            </w:r>
          </w:p>
          <w:p w14:paraId="401A06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WLAN measurements configured by </w:t>
            </w:r>
            <w:r w:rsidRPr="00C8421A">
              <w:rPr>
                <w:rFonts w:ascii="Arial" w:hAnsi="Arial"/>
                <w:i/>
                <w:sz w:val="18"/>
                <w:lang w:eastAsia="en-GB"/>
              </w:rPr>
              <w:t>MeasObjectWLAN</w:t>
            </w:r>
            <w:r w:rsidRPr="00C8421A">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6B51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3F1CDB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C38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interRAT-PS-HO-ToGERAN</w:t>
            </w:r>
          </w:p>
          <w:p w14:paraId="67BB0FA4" w14:textId="77777777" w:rsidR="00C8421A" w:rsidRPr="00C8421A" w:rsidDel="002E1589"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w:t>
            </w:r>
            <w:r w:rsidRPr="00C8421A">
              <w:rPr>
                <w:rFonts w:ascii="Arial" w:hAnsi="Arial"/>
                <w:sz w:val="18"/>
                <w:lang w:eastAsia="zh-TW"/>
              </w:rPr>
              <w:t>inter-RAT PS handover to GERAN</w:t>
            </w:r>
            <w:r w:rsidRPr="00C8421A">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53E7D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w:t>
            </w:r>
            <w:r w:rsidRPr="00C8421A">
              <w:rPr>
                <w:rFonts w:ascii="Arial" w:hAnsi="Arial"/>
                <w:sz w:val="18"/>
                <w:lang w:eastAsia="en-GB"/>
              </w:rPr>
              <w:t>es</w:t>
            </w:r>
          </w:p>
        </w:tc>
      </w:tr>
      <w:tr w:rsidR="00C8421A" w:rsidRPr="00C8421A" w14:paraId="2CF8321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EB3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ko-KR"/>
              </w:rPr>
            </w:pPr>
            <w:r w:rsidRPr="00C8421A">
              <w:rPr>
                <w:rFonts w:ascii="Arial" w:hAnsi="Arial"/>
                <w:b/>
                <w:i/>
                <w:sz w:val="18"/>
                <w:lang w:eastAsia="zh-CN"/>
              </w:rPr>
              <w:t>intraBandContiguous</w:t>
            </w:r>
            <w:r w:rsidRPr="00C8421A">
              <w:rPr>
                <w:rFonts w:ascii="Arial" w:hAnsi="Arial"/>
                <w:b/>
                <w:i/>
                <w:sz w:val="18"/>
                <w:lang w:eastAsia="ko-KR"/>
              </w:rPr>
              <w:t>CC-I</w:t>
            </w:r>
            <w:r w:rsidRPr="00C8421A">
              <w:rPr>
                <w:rFonts w:ascii="Arial" w:hAnsi="Arial"/>
                <w:b/>
                <w:i/>
                <w:sz w:val="18"/>
                <w:lang w:eastAsia="zh-CN"/>
              </w:rPr>
              <w:t>nfoList</w:t>
            </w:r>
          </w:p>
          <w:p w14:paraId="67D839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ko-KR"/>
              </w:rPr>
            </w:pPr>
            <w:r w:rsidRPr="00C8421A">
              <w:rPr>
                <w:rFonts w:ascii="Arial" w:hAnsi="Arial"/>
                <w:sz w:val="18"/>
                <w:lang w:eastAsia="ja-JP"/>
              </w:rPr>
              <w:t>Indicates</w:t>
            </w:r>
            <w:r w:rsidRPr="00C8421A">
              <w:rPr>
                <w:rFonts w:ascii="Arial" w:hAnsi="Arial"/>
                <w:sz w:val="18"/>
                <w:lang w:eastAsia="ko-KR"/>
              </w:rPr>
              <w:t>,</w:t>
            </w:r>
            <w:r w:rsidRPr="00C8421A">
              <w:rPr>
                <w:rFonts w:ascii="Arial" w:hAnsi="Arial" w:cs="Arial"/>
                <w:sz w:val="18"/>
                <w:szCs w:val="18"/>
                <w:lang w:eastAsia="ja-JP"/>
              </w:rPr>
              <w:t xml:space="preserve"> per serving carrier of which the corresponding bandwidth class includes multiple serving carriers (i.e. bandwidth class B, C, D and so on)</w:t>
            </w:r>
            <w:r w:rsidRPr="00C8421A">
              <w:rPr>
                <w:rFonts w:ascii="Arial" w:hAnsi="Arial" w:cs="Arial"/>
                <w:sz w:val="18"/>
                <w:szCs w:val="18"/>
                <w:lang w:eastAsia="ko-KR"/>
              </w:rPr>
              <w:t>,</w:t>
            </w:r>
            <w:r w:rsidRPr="00C8421A">
              <w:rPr>
                <w:rFonts w:ascii="Arial" w:hAnsi="Arial"/>
                <w:sz w:val="18"/>
                <w:lang w:eastAsia="ko-KR"/>
              </w:rPr>
              <w:t xml:space="preserve"> t</w:t>
            </w:r>
            <w:r w:rsidRPr="00C8421A">
              <w:rPr>
                <w:rFonts w:ascii="Arial" w:hAnsi="Arial"/>
                <w:iCs/>
                <w:noProof/>
                <w:sz w:val="18"/>
                <w:lang w:eastAsia="ja-JP"/>
              </w:rPr>
              <w:t xml:space="preserve">he </w:t>
            </w:r>
            <w:r w:rsidRPr="00C8421A">
              <w:rPr>
                <w:rFonts w:ascii="Arial" w:hAnsi="Arial"/>
                <w:iCs/>
                <w:noProof/>
                <w:sz w:val="18"/>
                <w:lang w:eastAsia="ko-KR"/>
              </w:rPr>
              <w:t xml:space="preserve">maximum </w:t>
            </w:r>
            <w:r w:rsidRPr="00C8421A">
              <w:rPr>
                <w:rFonts w:ascii="Arial" w:hAnsi="Arial"/>
                <w:sz w:val="18"/>
                <w:lang w:eastAsia="ja-JP"/>
              </w:rPr>
              <w:t>number of supported layers for spatial multiplexing in DL</w:t>
            </w:r>
            <w:r w:rsidRPr="00C8421A">
              <w:rPr>
                <w:rFonts w:ascii="Arial" w:hAnsi="Arial"/>
                <w:sz w:val="18"/>
                <w:lang w:eastAsia="ko-KR"/>
              </w:rPr>
              <w:t xml:space="preserve"> and</w:t>
            </w:r>
            <w:r w:rsidRPr="00C8421A">
              <w:rPr>
                <w:rFonts w:ascii="Arial" w:hAnsi="Arial"/>
                <w:sz w:val="18"/>
                <w:lang w:eastAsia="ja-JP"/>
              </w:rPr>
              <w:t xml:space="preserve"> the maximum number of CSI processes supported</w:t>
            </w:r>
            <w:r w:rsidRPr="00C8421A">
              <w:rPr>
                <w:rFonts w:ascii="Arial" w:hAnsi="Arial"/>
                <w:sz w:val="18"/>
                <w:lang w:eastAsia="ko-KR"/>
              </w:rPr>
              <w:t xml:space="preserve">. The number of entries is equal to the number of component carriers in the corresponding bandwidth class. </w:t>
            </w:r>
            <w:r w:rsidRPr="00C8421A">
              <w:rPr>
                <w:rFonts w:ascii="Arial" w:hAnsi="Arial" w:cs="Arial"/>
                <w:sz w:val="18"/>
                <w:szCs w:val="18"/>
                <w:lang w:eastAsia="ko-KR"/>
              </w:rPr>
              <w:t>The UE shall support the setting indicated in each entry of the list regardless of the order of entries in the list.</w:t>
            </w:r>
            <w:r w:rsidRPr="00C8421A">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8421A">
              <w:rPr>
                <w:rFonts w:ascii="Arial" w:hAnsi="Arial" w:cs="Arial"/>
                <w:sz w:val="18"/>
                <w:szCs w:val="18"/>
                <w:lang w:eastAsia="ko-KR"/>
              </w:rPr>
              <w:t>for at least one component carrier</w:t>
            </w:r>
            <w:r w:rsidRPr="00C8421A">
              <w:rPr>
                <w:rFonts w:ascii="Arial" w:hAnsi="Arial"/>
                <w:sz w:val="18"/>
                <w:lang w:eastAsia="ko-KR"/>
              </w:rPr>
              <w:t xml:space="preserve"> is higher than </w:t>
            </w:r>
            <w:r w:rsidRPr="00C8421A">
              <w:rPr>
                <w:rFonts w:ascii="Arial" w:hAnsi="Arial"/>
                <w:i/>
                <w:sz w:val="18"/>
                <w:lang w:eastAsia="ko-KR"/>
              </w:rPr>
              <w:t xml:space="preserve">supportedMIMO-CapabilityDL-r10 </w:t>
            </w:r>
            <w:r w:rsidRPr="00C8421A">
              <w:rPr>
                <w:rFonts w:ascii="Arial" w:hAnsi="Arial"/>
                <w:sz w:val="18"/>
                <w:lang w:eastAsia="ko-KR"/>
              </w:rPr>
              <w:t xml:space="preserve">in the corresponding bandwidth class, or if the number of CSI processes </w:t>
            </w:r>
            <w:r w:rsidRPr="00C8421A">
              <w:rPr>
                <w:rFonts w:ascii="Arial" w:hAnsi="Arial" w:cs="Arial"/>
                <w:sz w:val="18"/>
                <w:szCs w:val="18"/>
                <w:lang w:eastAsia="ko-KR"/>
              </w:rPr>
              <w:t xml:space="preserve">for at least one component carrier </w:t>
            </w:r>
            <w:r w:rsidRPr="00C8421A">
              <w:rPr>
                <w:rFonts w:ascii="Arial" w:hAnsi="Arial"/>
                <w:sz w:val="18"/>
                <w:lang w:eastAsia="ko-KR"/>
              </w:rPr>
              <w:t xml:space="preserve">is higher than </w:t>
            </w:r>
            <w:r w:rsidRPr="00C8421A">
              <w:rPr>
                <w:rFonts w:ascii="Arial" w:hAnsi="Arial"/>
                <w:i/>
                <w:sz w:val="18"/>
                <w:lang w:eastAsia="ko-KR"/>
              </w:rPr>
              <w:t>supportedCSI-Proc-r11</w:t>
            </w:r>
            <w:r w:rsidRPr="00C8421A">
              <w:rPr>
                <w:rFonts w:ascii="Arial" w:hAnsi="Arial"/>
                <w:sz w:val="18"/>
                <w:lang w:eastAsia="ko-KR"/>
              </w:rPr>
              <w:t xml:space="preserve"> in the corresponding band.</w:t>
            </w:r>
          </w:p>
          <w:p w14:paraId="6D2CDC9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This field may also be included for bandwidth class A but in such a case without including any sub-fields in </w:t>
            </w:r>
            <w:r w:rsidRPr="00C8421A">
              <w:rPr>
                <w:rFonts w:ascii="Arial" w:hAnsi="Arial"/>
                <w:i/>
                <w:sz w:val="18"/>
                <w:lang w:eastAsia="ja-JP"/>
              </w:rPr>
              <w:t xml:space="preserve">IntraBandContiguousCC-Info-r12 </w:t>
            </w:r>
            <w:r w:rsidRPr="00C8421A">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D172BC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ja-JP"/>
              </w:rPr>
              <w:t>-</w:t>
            </w:r>
          </w:p>
        </w:tc>
      </w:tr>
      <w:tr w:rsidR="00C8421A" w:rsidRPr="00C8421A" w14:paraId="4A607AE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55A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intraFreqA3-CE-ModeA</w:t>
            </w:r>
          </w:p>
          <w:p w14:paraId="0A8E57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w:t>
            </w:r>
            <w:r w:rsidRPr="00C8421A">
              <w:rPr>
                <w:rFonts w:ascii="Arial" w:hAnsi="Arial"/>
                <w:sz w:val="18"/>
                <w:lang w:eastAsia="ja-JP"/>
              </w:rPr>
              <w:t xml:space="preserve">the UE when operating in CE Mode A supports </w:t>
            </w:r>
            <w:r w:rsidRPr="00C8421A">
              <w:rPr>
                <w:rFonts w:ascii="Arial" w:hAnsi="Arial"/>
                <w:i/>
                <w:sz w:val="18"/>
                <w:lang w:eastAsia="ja-JP"/>
              </w:rPr>
              <w:t>eventA3</w:t>
            </w:r>
            <w:r w:rsidRPr="00C8421A">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BE3E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33DEEA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7D0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intraFreqA3-CE-ModeB</w:t>
            </w:r>
          </w:p>
          <w:p w14:paraId="2DE69D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when operating in CE Mode B supports </w:t>
            </w:r>
            <w:r w:rsidRPr="00C8421A">
              <w:rPr>
                <w:rFonts w:ascii="Arial" w:hAnsi="Arial"/>
                <w:i/>
                <w:sz w:val="18"/>
                <w:lang w:eastAsia="zh-CN"/>
              </w:rPr>
              <w:t>eventA3</w:t>
            </w:r>
            <w:r w:rsidRPr="00C8421A">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356A5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75A5FD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8CB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intraFreq-CE-NeedForGaps</w:t>
            </w:r>
          </w:p>
          <w:p w14:paraId="089BD2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need for measurement gaps when operating in CE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CDB626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C8421A" w:rsidRPr="00C8421A" w14:paraId="6233C85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B4F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intraFreqAsyncDAPS</w:t>
            </w:r>
          </w:p>
          <w:p w14:paraId="5FC531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val="en-US" w:eastAsia="ja-JP"/>
              </w:rPr>
              <w:t>Indicates whether the UE</w:t>
            </w:r>
            <w:r w:rsidRPr="00C8421A">
              <w:rPr>
                <w:rFonts w:ascii="Arial" w:hAnsi="Arial"/>
                <w:sz w:val="18"/>
                <w:lang w:eastAsia="ja-JP"/>
              </w:rPr>
              <w:t xml:space="preserve"> support</w:t>
            </w:r>
            <w:r w:rsidRPr="00C8421A">
              <w:rPr>
                <w:rFonts w:ascii="Arial" w:hAnsi="Arial"/>
                <w:sz w:val="18"/>
                <w:lang w:val="en-US" w:eastAsia="ja-JP"/>
              </w:rPr>
              <w:t>s</w:t>
            </w:r>
            <w:r w:rsidRPr="00C8421A">
              <w:rPr>
                <w:rFonts w:ascii="Arial" w:hAnsi="Arial"/>
                <w:sz w:val="18"/>
                <w:lang w:eastAsia="ja-JP"/>
              </w:rPr>
              <w:t xml:space="preserve"> asynchronous </w:t>
            </w:r>
            <w:r w:rsidRPr="00C8421A">
              <w:rPr>
                <w:rFonts w:ascii="Arial" w:hAnsi="Arial"/>
                <w:sz w:val="18"/>
                <w:lang w:val="en-US" w:eastAsia="ja-JP"/>
              </w:rPr>
              <w:t>DAPS handover in source PCell and intra-frequency target PCell</w:t>
            </w:r>
            <w:r w:rsidRPr="00C8421A">
              <w:rPr>
                <w:rFonts w:ascii="Arial"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07B83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noProof/>
                <w:sz w:val="18"/>
                <w:lang w:eastAsia="zh-CN"/>
              </w:rPr>
              <w:t>-</w:t>
            </w:r>
          </w:p>
        </w:tc>
      </w:tr>
      <w:tr w:rsidR="00C8421A" w:rsidRPr="00C8421A" w14:paraId="3169C77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A67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intraFreqDAPS</w:t>
            </w:r>
          </w:p>
          <w:p w14:paraId="79764A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sz w:val="18"/>
                <w:szCs w:val="18"/>
                <w:lang w:eastAsia="ja-JP"/>
              </w:rPr>
              <w:t>Indicates whether UE supports DAPS</w:t>
            </w:r>
            <w:r w:rsidRPr="00C8421A">
              <w:rPr>
                <w:rFonts w:ascii="Arial" w:hAnsi="Arial" w:cs="Arial"/>
                <w:sz w:val="18"/>
                <w:szCs w:val="18"/>
                <w:lang w:val="en-US" w:eastAsia="ja-JP"/>
              </w:rPr>
              <w:t xml:space="preserve"> handover</w:t>
            </w:r>
            <w:r w:rsidRPr="00C8421A">
              <w:rPr>
                <w:rFonts w:ascii="Arial" w:hAnsi="Arial" w:cs="Arial"/>
                <w:sz w:val="18"/>
                <w:szCs w:val="18"/>
                <w:lang w:eastAsia="ja-JP"/>
              </w:rPr>
              <w:t xml:space="preserve"> in source PCell and </w:t>
            </w:r>
            <w:r w:rsidRPr="00C8421A">
              <w:rPr>
                <w:rFonts w:ascii="Arial" w:hAnsi="Arial"/>
                <w:sz w:val="18"/>
                <w:lang w:eastAsia="zh-CN"/>
              </w:rPr>
              <w:t xml:space="preserve">intra-frequency </w:t>
            </w:r>
            <w:r w:rsidRPr="00C8421A">
              <w:rPr>
                <w:rFonts w:ascii="Arial" w:hAnsi="Arial" w:cs="Arial"/>
                <w:sz w:val="18"/>
                <w:szCs w:val="18"/>
                <w:lang w:eastAsia="ja-JP"/>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4A1F64C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030157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16CBC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intraFreqHO-CE-ModeA</w:t>
            </w:r>
          </w:p>
          <w:p w14:paraId="7F950C3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w:t>
            </w:r>
            <w:r w:rsidRPr="00C8421A">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402F2F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94CEAA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B577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zh-CN"/>
              </w:rPr>
            </w:pPr>
            <w:r w:rsidRPr="00C8421A">
              <w:rPr>
                <w:rFonts w:ascii="Arial" w:hAnsi="Arial"/>
                <w:b/>
                <w:bCs/>
                <w:i/>
                <w:iCs/>
                <w:sz w:val="18"/>
                <w:lang w:eastAsia="zh-CN"/>
              </w:rPr>
              <w:t>intraFreqHO-CE-ModeB</w:t>
            </w:r>
          </w:p>
          <w:p w14:paraId="4FAB36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62045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w:t>
            </w:r>
          </w:p>
        </w:tc>
      </w:tr>
      <w:tr w:rsidR="00C8421A" w:rsidRPr="00C8421A" w14:paraId="38EE553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D2BD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ja-JP"/>
              </w:rPr>
            </w:pPr>
            <w:r w:rsidRPr="00C8421A">
              <w:rPr>
                <w:rFonts w:ascii="Arial" w:hAnsi="Arial"/>
                <w:b/>
                <w:i/>
                <w:sz w:val="18"/>
                <w:lang w:eastAsia="ja-JP"/>
              </w:rPr>
              <w:t>intraFreqM</w:t>
            </w:r>
            <w:r w:rsidRPr="00C8421A">
              <w:rPr>
                <w:rFonts w:ascii="Arial" w:hAnsi="Arial"/>
                <w:b/>
                <w:i/>
                <w:sz w:val="18"/>
                <w:lang w:val="en-US" w:eastAsia="ja-JP"/>
              </w:rPr>
              <w:t>ulti</w:t>
            </w:r>
            <w:r w:rsidRPr="00C8421A">
              <w:rPr>
                <w:rFonts w:ascii="Arial" w:hAnsi="Arial"/>
                <w:b/>
                <w:i/>
                <w:sz w:val="18"/>
                <w:lang w:eastAsia="ja-JP"/>
              </w:rPr>
              <w:t>UL-Transmission</w:t>
            </w:r>
            <w:r w:rsidRPr="00C8421A">
              <w:rPr>
                <w:rFonts w:ascii="Arial" w:hAnsi="Arial"/>
                <w:b/>
                <w:i/>
                <w:sz w:val="18"/>
                <w:lang w:val="en-US" w:eastAsia="ja-JP"/>
              </w:rPr>
              <w:t>DAPS</w:t>
            </w:r>
          </w:p>
          <w:p w14:paraId="5DCDA6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 xml:space="preserve">Indicates </w:t>
            </w:r>
            <w:r w:rsidRPr="00C8421A">
              <w:rPr>
                <w:rFonts w:ascii="Arial" w:hAnsi="Arial"/>
                <w:sz w:val="18"/>
                <w:lang w:val="en-US" w:eastAsia="ja-JP"/>
              </w:rPr>
              <w:t>that the UE supports simultaneous UL transmission in source PCell and intra-frequency target PCell</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66844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A413D9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46FC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intraFreqProximityIndication</w:t>
            </w:r>
          </w:p>
          <w:p w14:paraId="005B95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707B9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026A44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E4E9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intraFreqSI-AcquisitionForHO</w:t>
            </w:r>
          </w:p>
          <w:p w14:paraId="6FD43D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4438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265ED08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7957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intraFreqTwoTAGs-DAPS-r16</w:t>
            </w:r>
          </w:p>
          <w:p w14:paraId="1B1A6D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val="en-US" w:eastAsia="ja-JP"/>
              </w:rPr>
              <w:t>Indicates whether the UE</w:t>
            </w:r>
            <w:r w:rsidRPr="00C8421A">
              <w:rPr>
                <w:rFonts w:ascii="Arial" w:hAnsi="Arial"/>
                <w:sz w:val="18"/>
                <w:lang w:eastAsia="ja-JP"/>
              </w:rPr>
              <w:t xml:space="preserve"> support</w:t>
            </w:r>
            <w:r w:rsidRPr="00C8421A">
              <w:rPr>
                <w:rFonts w:ascii="Arial" w:hAnsi="Arial"/>
                <w:sz w:val="18"/>
                <w:lang w:val="en-US" w:eastAsia="ja-JP"/>
              </w:rPr>
              <w:t>s</w:t>
            </w:r>
            <w:r w:rsidRPr="00C8421A">
              <w:rPr>
                <w:rFonts w:ascii="Arial" w:hAnsi="Arial"/>
                <w:sz w:val="18"/>
                <w:lang w:eastAsia="ja-JP"/>
              </w:rPr>
              <w:t xml:space="preserve"> different timing advance groups in source PCell and </w:t>
            </w:r>
            <w:r w:rsidRPr="00C8421A">
              <w:rPr>
                <w:rFonts w:ascii="Arial" w:hAnsi="Arial"/>
                <w:sz w:val="18"/>
                <w:lang w:eastAsia="zh-CN"/>
              </w:rPr>
              <w:t xml:space="preserve">intra-frequency </w:t>
            </w:r>
            <w:r w:rsidRPr="00C8421A">
              <w:rPr>
                <w:rFonts w:ascii="Arial" w:hAnsi="Arial" w:cs="Arial"/>
                <w:sz w:val="18"/>
                <w:szCs w:val="18"/>
                <w:lang w:eastAsia="ja-JP"/>
              </w:rPr>
              <w:t xml:space="preserve">target PCell. </w:t>
            </w:r>
            <w:r w:rsidRPr="00C8421A">
              <w:rPr>
                <w:rFonts w:ascii="Arial" w:hAnsi="Arial"/>
                <w:sz w:val="18"/>
                <w:lang w:eastAsia="ja-JP"/>
              </w:rPr>
              <w:t xml:space="preserve">It is mandatory for </w:t>
            </w:r>
            <w:r w:rsidRPr="00C8421A">
              <w:rPr>
                <w:rFonts w:ascii="Arial" w:hAnsi="Arial"/>
                <w:i/>
                <w:iCs/>
                <w:sz w:val="18"/>
                <w:lang w:eastAsia="ja-JP"/>
              </w:rPr>
              <w:t xml:space="preserve">intraFreqDAPS </w:t>
            </w:r>
            <w:r w:rsidRPr="00C8421A">
              <w:rPr>
                <w:rFonts w:ascii="Arial"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FD9174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6517D1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731E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jointEHC-ROHC-Config</w:t>
            </w:r>
          </w:p>
          <w:p w14:paraId="416591E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09A30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0E710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3941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k-Max (in MIMO-CA-ParametersPerBoBCPerTM)</w:t>
            </w:r>
          </w:p>
          <w:p w14:paraId="32859F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3B66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No</w:t>
            </w:r>
          </w:p>
        </w:tc>
      </w:tr>
      <w:tr w:rsidR="00C8421A" w:rsidRPr="00C8421A" w14:paraId="7AE9049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6ADF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k-Max (in MIMO-UE-ParametersPerTM)</w:t>
            </w:r>
          </w:p>
          <w:p w14:paraId="4E18A1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F97A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7563E5E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628A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laa-PUSCH-Mode1</w:t>
            </w:r>
          </w:p>
          <w:p w14:paraId="577B26A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LAA PUSCH mode 1</w:t>
            </w:r>
            <w:r w:rsidRPr="00C8421A">
              <w:rPr>
                <w:rFonts w:ascii="Arial" w:hAnsi="Arial"/>
                <w:i/>
                <w:sz w:val="18"/>
                <w:lang w:eastAsia="zh-CN"/>
              </w:rPr>
              <w:t xml:space="preserve"> </w:t>
            </w:r>
            <w:r w:rsidRPr="00C8421A">
              <w:rPr>
                <w:rFonts w:ascii="Arial" w:hAnsi="Arial"/>
                <w:sz w:val="18"/>
                <w:lang w:eastAsia="ja-JP"/>
              </w:rPr>
              <w:t>as defined in TS 36.213 [23]</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6186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6FE51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7907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laa-PUSCH-Mode2</w:t>
            </w:r>
          </w:p>
          <w:p w14:paraId="0232AE2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LAA PUSCH mode 2</w:t>
            </w:r>
            <w:r w:rsidRPr="00C8421A">
              <w:rPr>
                <w:rFonts w:ascii="Arial" w:hAnsi="Arial"/>
                <w:i/>
                <w:sz w:val="18"/>
                <w:lang w:eastAsia="zh-CN"/>
              </w:rPr>
              <w:t xml:space="preserve"> </w:t>
            </w:r>
            <w:r w:rsidRPr="00C8421A">
              <w:rPr>
                <w:rFonts w:ascii="Arial" w:hAnsi="Arial"/>
                <w:sz w:val="18"/>
                <w:lang w:eastAsia="ja-JP"/>
              </w:rPr>
              <w:t>as defined in TS 36.213 [23]</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FBC7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6818C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8AF4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laa-PUSCH-Mode3</w:t>
            </w:r>
          </w:p>
          <w:p w14:paraId="3EE4C6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LAA PUSCH mode 3</w:t>
            </w:r>
            <w:r w:rsidRPr="00C8421A">
              <w:rPr>
                <w:rFonts w:ascii="Arial" w:hAnsi="Arial"/>
                <w:i/>
                <w:sz w:val="18"/>
                <w:lang w:eastAsia="zh-CN"/>
              </w:rPr>
              <w:t xml:space="preserve"> </w:t>
            </w:r>
            <w:r w:rsidRPr="00C8421A">
              <w:rPr>
                <w:rFonts w:ascii="Arial" w:hAnsi="Arial"/>
                <w:sz w:val="18"/>
                <w:lang w:eastAsia="ja-JP"/>
              </w:rPr>
              <w:t>as defined in TS 36.213 [23]</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91B96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D6F33D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F67C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locationReport</w:t>
            </w:r>
          </w:p>
          <w:p w14:paraId="45259B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whether the UE supports </w:t>
            </w:r>
            <w:r w:rsidRPr="00C8421A">
              <w:rPr>
                <w:rFonts w:ascii="Arial" w:hAnsi="Arial"/>
                <w:sz w:val="18"/>
                <w:lang w:eastAsia="ko-KR"/>
              </w:rPr>
              <w:t>reporting of its geographical location information to eNB</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C44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ko-KR"/>
              </w:rPr>
              <w:t>-</w:t>
            </w:r>
          </w:p>
        </w:tc>
      </w:tr>
      <w:tr w:rsidR="00C8421A" w:rsidRPr="00C8421A" w14:paraId="6B764C7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2465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loggedMBSFNMeasurements</w:t>
            </w:r>
          </w:p>
          <w:p w14:paraId="554FC6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864E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A9FAC09" w14:textId="77777777" w:rsidTr="001C4F66">
        <w:trPr>
          <w:cantSplit/>
        </w:trPr>
        <w:tc>
          <w:tcPr>
            <w:tcW w:w="7793" w:type="dxa"/>
            <w:gridSpan w:val="2"/>
          </w:tcPr>
          <w:p w14:paraId="34614E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loggedMeasBT</w:t>
            </w:r>
          </w:p>
          <w:p w14:paraId="141D82C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Bluetooth measurements in RRC idle mode.</w:t>
            </w:r>
          </w:p>
        </w:tc>
        <w:tc>
          <w:tcPr>
            <w:tcW w:w="862" w:type="dxa"/>
            <w:gridSpan w:val="2"/>
          </w:tcPr>
          <w:p w14:paraId="4B2F24B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B7035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7BA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loggedMeasurementsIdle</w:t>
            </w:r>
          </w:p>
          <w:p w14:paraId="79D1E39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14579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ECC82FC" w14:textId="77777777" w:rsidTr="001C4F66">
        <w:trPr>
          <w:cantSplit/>
        </w:trPr>
        <w:tc>
          <w:tcPr>
            <w:tcW w:w="7793" w:type="dxa"/>
            <w:gridSpan w:val="2"/>
          </w:tcPr>
          <w:p w14:paraId="3AC1A2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loggedMeasWLAN</w:t>
            </w:r>
          </w:p>
          <w:p w14:paraId="317B66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WLAN measurements in RRC idle mode.</w:t>
            </w:r>
          </w:p>
        </w:tc>
        <w:tc>
          <w:tcPr>
            <w:tcW w:w="862" w:type="dxa"/>
            <w:gridSpan w:val="2"/>
          </w:tcPr>
          <w:p w14:paraId="6622596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59BD64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9CA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logicalChannelSR-ProhibitTimer</w:t>
            </w:r>
          </w:p>
          <w:p w14:paraId="5672F8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the </w:t>
            </w:r>
            <w:r w:rsidRPr="00C8421A">
              <w:rPr>
                <w:rFonts w:ascii="Arial" w:hAnsi="Arial"/>
                <w:i/>
                <w:sz w:val="18"/>
                <w:lang w:eastAsia="en-GB"/>
              </w:rPr>
              <w:t>logicalChannelSR-ProhibitTimer</w:t>
            </w:r>
            <w:r w:rsidRPr="00C8421A">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3B3D9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5DACF1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7CE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zh-CN"/>
              </w:rPr>
              <w:t>lo</w:t>
            </w:r>
            <w:r w:rsidRPr="00C8421A">
              <w:rPr>
                <w:rFonts w:ascii="Arial" w:hAnsi="Arial" w:cs="Arial"/>
                <w:b/>
                <w:i/>
                <w:sz w:val="18"/>
                <w:szCs w:val="18"/>
                <w:lang w:eastAsia="ja-JP"/>
              </w:rPr>
              <w:t>ngDRX-Command</w:t>
            </w:r>
          </w:p>
          <w:p w14:paraId="6D2CE4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zh-CN"/>
              </w:rPr>
              <w:t xml:space="preserve">Indicates whether the UE supports </w:t>
            </w:r>
            <w:r w:rsidRPr="00C8421A">
              <w:rPr>
                <w:rFonts w:ascii="Arial" w:hAnsi="Arial" w:cs="Arial"/>
                <w:sz w:val="18"/>
                <w:szCs w:val="18"/>
                <w:lang w:eastAsia="ja-JP"/>
              </w:rPr>
              <w:t>Long DRX Command MAC Control Element</w:t>
            </w:r>
            <w:r w:rsidRPr="00C8421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4B66A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rFonts w:ascii="Arial" w:hAnsi="Arial" w:cs="Arial"/>
                <w:sz w:val="18"/>
                <w:szCs w:val="18"/>
                <w:lang w:eastAsia="ja-JP"/>
              </w:rPr>
              <w:t>-</w:t>
            </w:r>
          </w:p>
        </w:tc>
      </w:tr>
      <w:tr w:rsidR="00C8421A" w:rsidRPr="00C8421A" w14:paraId="573B19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FF8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lwa</w:t>
            </w:r>
          </w:p>
          <w:p w14:paraId="4FCD94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 xml:space="preserve">Indicates whether the UE supports LTE-WLAN Aggregation (LWA). </w:t>
            </w:r>
            <w:r w:rsidRPr="00C8421A">
              <w:rPr>
                <w:rFonts w:ascii="Arial" w:hAnsi="Arial" w:cs="Arial"/>
                <w:sz w:val="18"/>
                <w:szCs w:val="18"/>
                <w:lang w:eastAsia="en-GB"/>
              </w:rPr>
              <w:t xml:space="preserve">The UE which supports LWA shall also indicate support of </w:t>
            </w:r>
            <w:r w:rsidRPr="00C8421A">
              <w:rPr>
                <w:rFonts w:ascii="Arial" w:hAnsi="Arial" w:cs="Arial"/>
                <w:i/>
                <w:sz w:val="18"/>
                <w:szCs w:val="18"/>
                <w:lang w:eastAsia="en-GB"/>
              </w:rPr>
              <w:t>interRAT-ParametersWLAN-r13</w:t>
            </w:r>
            <w:r w:rsidRPr="00C8421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1F0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bCs/>
                <w:noProof/>
                <w:lang w:eastAsia="en-GB"/>
              </w:rPr>
              <w:t>-</w:t>
            </w:r>
          </w:p>
        </w:tc>
      </w:tr>
      <w:tr w:rsidR="00C8421A" w:rsidRPr="00C8421A" w14:paraId="6363147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AB2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lwa-BufferSize</w:t>
            </w:r>
          </w:p>
          <w:p w14:paraId="5F902B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8EC7C2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rFonts w:ascii="Arial" w:hAnsi="Arial" w:cs="Arial"/>
                <w:sz w:val="18"/>
                <w:szCs w:val="18"/>
                <w:lang w:eastAsia="ja-JP"/>
              </w:rPr>
              <w:t>-</w:t>
            </w:r>
          </w:p>
        </w:tc>
      </w:tr>
      <w:tr w:rsidR="00C8421A" w:rsidRPr="00C8421A" w14:paraId="3FAB281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429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lwa-HO-WithoutWT-Change</w:t>
            </w:r>
          </w:p>
          <w:p w14:paraId="7F7827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9E86EE"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1F02F0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E97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lwa-RLC-UM</w:t>
            </w:r>
          </w:p>
          <w:p w14:paraId="2A6CA3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4BDC388"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49914A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C870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lwa-SplitBearer</w:t>
            </w:r>
          </w:p>
          <w:p w14:paraId="17646C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2AD332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bCs/>
                <w:noProof/>
                <w:lang w:eastAsia="en-GB"/>
              </w:rPr>
              <w:t>-</w:t>
            </w:r>
          </w:p>
        </w:tc>
      </w:tr>
      <w:tr w:rsidR="00C8421A" w:rsidRPr="00C8421A" w14:paraId="39B0A5D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DFB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lwa-UL</w:t>
            </w:r>
          </w:p>
          <w:p w14:paraId="100AD1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A1744A2"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37375C9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7CCC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lwip</w:t>
            </w:r>
          </w:p>
          <w:p w14:paraId="19D8B3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t>
            </w:r>
            <w:r w:rsidRPr="00C8421A">
              <w:rPr>
                <w:rFonts w:ascii="Arial" w:hAnsi="Arial"/>
                <w:sz w:val="18"/>
                <w:lang w:eastAsia="ja-JP"/>
              </w:rPr>
              <w:t>LTE/WLAN Radio Level Integration with IPsec Tunnel</w:t>
            </w:r>
            <w:r w:rsidRPr="00C8421A">
              <w:rPr>
                <w:rFonts w:ascii="Arial" w:hAnsi="Arial"/>
                <w:sz w:val="18"/>
                <w:lang w:eastAsia="en-GB"/>
              </w:rPr>
              <w:t xml:space="preserve"> (LWIP). The UE which supports LWIP shall also indicate support of </w:t>
            </w:r>
            <w:r w:rsidRPr="00C8421A">
              <w:rPr>
                <w:rFonts w:ascii="Arial" w:hAnsi="Arial"/>
                <w:i/>
                <w:sz w:val="18"/>
                <w:lang w:eastAsia="en-GB"/>
              </w:rPr>
              <w:t>interRAT-ParametersWLAN-r13</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EDC54"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4F71D81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780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lwip-Aggregation-DL, lwip-Aggregation-UL</w:t>
            </w:r>
          </w:p>
          <w:p w14:paraId="09337D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C8421A">
              <w:rPr>
                <w:rFonts w:ascii="Arial" w:hAnsi="Arial"/>
                <w:i/>
                <w:sz w:val="18"/>
                <w:lang w:eastAsia="en-GB"/>
              </w:rPr>
              <w:t>lwip</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F11FD"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4782531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C11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makeBeforeBreak</w:t>
            </w:r>
          </w:p>
          <w:p w14:paraId="7BCA3D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intra-frequency Make-Before-Break handover, and whether the UE which indicates </w:t>
            </w:r>
            <w:r w:rsidRPr="00C8421A">
              <w:rPr>
                <w:rFonts w:ascii="Arial" w:hAnsi="Arial"/>
                <w:i/>
                <w:sz w:val="18"/>
                <w:lang w:eastAsia="ja-JP"/>
              </w:rPr>
              <w:t>dc-Parameters</w:t>
            </w:r>
            <w:r w:rsidRPr="00C8421A">
              <w:rPr>
                <w:rFonts w:ascii="Arial" w:hAnsi="Arial"/>
                <w:sz w:val="18"/>
                <w:lang w:eastAsia="ja-JP"/>
              </w:rPr>
              <w:t xml:space="preserve"> supports intra-frequency Make-Before-Break SeNB change, </w:t>
            </w:r>
            <w:r w:rsidRPr="00C8421A">
              <w:rPr>
                <w:rFonts w:ascii="Arial" w:hAnsi="Arial" w:cs="Arial"/>
                <w:sz w:val="18"/>
                <w:szCs w:val="18"/>
                <w:lang w:eastAsia="ja-JP"/>
              </w:rPr>
              <w:t>as defined in TS 36.300 [9]</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9DCA5"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31D590E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BBA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measGapPatterns-NRonly</w:t>
            </w:r>
          </w:p>
          <w:p w14:paraId="55EB02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iCs/>
                <w:sz w:val="18"/>
                <w:szCs w:val="18"/>
                <w:lang w:eastAsia="ja-JP"/>
              </w:rPr>
              <w:t xml:space="preserve">Indicates </w:t>
            </w:r>
            <w:r w:rsidRPr="00C8421A">
              <w:rPr>
                <w:rFonts w:ascii="Arial" w:eastAsia="DengXian" w:hAnsi="Arial" w:cs="Arial"/>
                <w:bCs/>
                <w:iCs/>
                <w:sz w:val="18"/>
                <w:szCs w:val="18"/>
                <w:lang w:eastAsia="ja-JP"/>
              </w:rPr>
              <w:t xml:space="preserve">whether the UE supports gap patterns 2, 3 and 11 </w:t>
            </w:r>
            <w:r w:rsidRPr="00C8421A">
              <w:rPr>
                <w:rFonts w:ascii="Arial" w:hAnsi="Arial" w:cs="Arial"/>
                <w:bCs/>
                <w:iCs/>
                <w:sz w:val="18"/>
                <w:szCs w:val="18"/>
                <w:lang w:eastAsia="ja-JP"/>
              </w:rPr>
              <w:t xml:space="preserve">in </w:t>
            </w:r>
            <w:r w:rsidRPr="00C8421A">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3BB41B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3795249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5C6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measGapPatterns-NRonly-ENDC</w:t>
            </w:r>
          </w:p>
          <w:p w14:paraId="6948F6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iCs/>
                <w:sz w:val="18"/>
                <w:szCs w:val="18"/>
                <w:lang w:eastAsia="ja-JP"/>
              </w:rPr>
              <w:t xml:space="preserve">Indicates </w:t>
            </w:r>
            <w:r w:rsidRPr="00C8421A">
              <w:rPr>
                <w:rFonts w:ascii="Arial" w:eastAsia="DengXian" w:hAnsi="Arial" w:cs="Arial"/>
                <w:bCs/>
                <w:iCs/>
                <w:sz w:val="18"/>
                <w:szCs w:val="18"/>
                <w:lang w:eastAsia="ja-JP"/>
              </w:rPr>
              <w:t xml:space="preserve">whether the UE supports gap patterns 2, 3 and 11 </w:t>
            </w:r>
            <w:r w:rsidRPr="00C8421A">
              <w:rPr>
                <w:rFonts w:ascii="Arial" w:hAnsi="Arial" w:cs="Arial"/>
                <w:bCs/>
                <w:iCs/>
                <w:sz w:val="18"/>
                <w:szCs w:val="18"/>
                <w:lang w:eastAsia="ja-JP"/>
              </w:rPr>
              <w:t xml:space="preserve">in </w:t>
            </w:r>
            <w:r w:rsidRPr="00C8421A">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F35A2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5B0E84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A2E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maximumCCsRetrieval</w:t>
            </w:r>
          </w:p>
          <w:p w14:paraId="6EB901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UE supports reception of </w:t>
            </w:r>
            <w:r w:rsidRPr="00C8421A">
              <w:rPr>
                <w:rFonts w:ascii="Arial" w:hAnsi="Arial"/>
                <w:i/>
                <w:sz w:val="18"/>
                <w:lang w:eastAsia="ja-JP"/>
              </w:rPr>
              <w:t>requestedMaxCCsDL</w:t>
            </w:r>
            <w:r w:rsidRPr="00C8421A">
              <w:rPr>
                <w:rFonts w:ascii="Arial" w:hAnsi="Arial"/>
                <w:sz w:val="18"/>
                <w:lang w:eastAsia="ja-JP"/>
              </w:rPr>
              <w:t xml:space="preserve"> and </w:t>
            </w:r>
            <w:r w:rsidRPr="00C8421A">
              <w:rPr>
                <w:rFonts w:ascii="Arial" w:hAnsi="Arial"/>
                <w:i/>
                <w:sz w:val="18"/>
                <w:lang w:eastAsia="ja-JP"/>
              </w:rPr>
              <w:t>requestedMaxCCsUL</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D381D"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rFonts w:ascii="Arial" w:hAnsi="Arial"/>
                <w:sz w:val="18"/>
                <w:lang w:eastAsia="zh-CN"/>
              </w:rPr>
              <w:t>-</w:t>
            </w:r>
          </w:p>
        </w:tc>
      </w:tr>
      <w:tr w:rsidR="00C8421A" w:rsidRPr="00C8421A" w14:paraId="3A9C998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960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en-GB"/>
              </w:rPr>
              <w:t>maxLayersMIMO</w:t>
            </w:r>
            <w:r w:rsidRPr="00C8421A">
              <w:rPr>
                <w:rFonts w:ascii="Arial" w:hAnsi="Arial"/>
                <w:b/>
                <w:bCs/>
                <w:i/>
                <w:noProof/>
                <w:sz w:val="18"/>
                <w:lang w:eastAsia="zh-CN"/>
              </w:rPr>
              <w:t>-Indication</w:t>
            </w:r>
          </w:p>
          <w:p w14:paraId="3806FA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the network configuration of </w:t>
            </w:r>
            <w:r w:rsidRPr="00C8421A">
              <w:rPr>
                <w:rFonts w:ascii="Arial" w:hAnsi="Arial"/>
                <w:i/>
                <w:sz w:val="18"/>
                <w:lang w:eastAsia="ja-JP"/>
              </w:rPr>
              <w:t>maxLayersMIMO</w:t>
            </w:r>
            <w:r w:rsidRPr="00C8421A">
              <w:rPr>
                <w:rFonts w:ascii="Arial" w:hAnsi="Arial"/>
                <w:sz w:val="18"/>
                <w:lang w:eastAsia="ja-JP"/>
              </w:rPr>
              <w:t xml:space="preserve">. If the UE supports </w:t>
            </w:r>
            <w:r w:rsidRPr="00C8421A">
              <w:rPr>
                <w:rFonts w:ascii="Arial" w:hAnsi="Arial"/>
                <w:i/>
                <w:sz w:val="18"/>
                <w:lang w:eastAsia="ja-JP"/>
              </w:rPr>
              <w:t>fourLayerTM3-TM4</w:t>
            </w:r>
            <w:r w:rsidRPr="00C8421A">
              <w:rPr>
                <w:rFonts w:ascii="Arial" w:hAnsi="Arial"/>
                <w:sz w:val="18"/>
                <w:lang w:eastAsia="ja-JP"/>
              </w:rPr>
              <w:t xml:space="preserve"> or </w:t>
            </w:r>
            <w:r w:rsidRPr="00C8421A">
              <w:rPr>
                <w:rFonts w:ascii="Arial" w:hAnsi="Arial"/>
                <w:i/>
                <w:sz w:val="18"/>
                <w:lang w:eastAsia="ja-JP"/>
              </w:rPr>
              <w:t>intraBandContiguousCC-InfoList</w:t>
            </w:r>
            <w:r w:rsidRPr="00C8421A">
              <w:rPr>
                <w:rFonts w:ascii="Arial" w:hAnsi="Arial"/>
                <w:sz w:val="18"/>
                <w:lang w:eastAsia="ja-JP"/>
              </w:rPr>
              <w:t xml:space="preserve"> or </w:t>
            </w:r>
            <w:r w:rsidRPr="00C8421A">
              <w:rPr>
                <w:rFonts w:ascii="Arial" w:hAnsi="Arial"/>
                <w:i/>
                <w:sz w:val="18"/>
                <w:lang w:eastAsia="ja-JP"/>
              </w:rPr>
              <w:t>FeatureSetDL-PerCC</w:t>
            </w:r>
            <w:r w:rsidRPr="00C8421A">
              <w:rPr>
                <w:rFonts w:ascii="Arial" w:hAnsi="Arial"/>
                <w:sz w:val="18"/>
                <w:lang w:eastAsia="ja-JP"/>
              </w:rPr>
              <w:t xml:space="preserve"> for MR-DC, UE supports the configuration of </w:t>
            </w:r>
            <w:r w:rsidRPr="00C8421A">
              <w:rPr>
                <w:rFonts w:ascii="Arial" w:hAnsi="Arial"/>
                <w:i/>
                <w:sz w:val="18"/>
                <w:lang w:eastAsia="ja-JP"/>
              </w:rPr>
              <w:t>maxLayersMIMO</w:t>
            </w:r>
            <w:r w:rsidRPr="00C8421A">
              <w:rPr>
                <w:rFonts w:ascii="Arial" w:hAnsi="Arial"/>
                <w:sz w:val="18"/>
                <w:lang w:eastAsia="ja-JP"/>
              </w:rPr>
              <w:t xml:space="preserve"> for these cases regardless of indicating </w:t>
            </w:r>
            <w:r w:rsidRPr="00C8421A">
              <w:rPr>
                <w:rFonts w:ascii="Arial" w:hAnsi="Arial"/>
                <w:i/>
                <w:sz w:val="18"/>
                <w:lang w:eastAsia="ja-JP"/>
              </w:rPr>
              <w:t>maxLayersMIMO-Indication</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7DF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18954B2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BA7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maxLayersSlotOrSubslotPUSCH</w:t>
            </w:r>
          </w:p>
          <w:p w14:paraId="4E135F22"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835875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1E2AE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1D6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maxNumberCCs-SPT</w:t>
            </w:r>
          </w:p>
          <w:p w14:paraId="544D9EA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en-GB"/>
              </w:rPr>
              <w:t>Indicates the maximum number of supported CCs for short processing time. The UE capability is reported per band combination. The reported number of carriers applies to all the FS-type(s)</w:t>
            </w:r>
            <w:r w:rsidRPr="00C8421A">
              <w:rPr>
                <w:rFonts w:ascii="Arial" w:hAnsi="Arial"/>
                <w:sz w:val="18"/>
                <w:lang w:eastAsia="ja-JP"/>
              </w:rPr>
              <w:t xml:space="preserve"> </w:t>
            </w:r>
            <w:r w:rsidRPr="00C8421A">
              <w:rPr>
                <w:rFonts w:ascii="Arial" w:hAnsi="Arial"/>
                <w:i/>
                <w:sz w:val="18"/>
                <w:lang w:eastAsia="en-GB"/>
              </w:rPr>
              <w:t>frameStructureType-SPT-r15</w:t>
            </w:r>
            <w:r w:rsidRPr="00C8421A">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0CB4A0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A6FFF1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5E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maxNumberDL-CCs, maxNumberUL-CCs</w:t>
            </w:r>
          </w:p>
          <w:p w14:paraId="7BCE60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7650B5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AA3761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AC9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maxNumber</w:t>
            </w:r>
            <w:r w:rsidRPr="00C8421A">
              <w:rPr>
                <w:rFonts w:ascii="Arial" w:hAnsi="Arial"/>
                <w:b/>
                <w:i/>
                <w:noProof/>
                <w:sz w:val="18"/>
                <w:lang w:eastAsia="en-GB"/>
              </w:rPr>
              <w:t>Decoding</w:t>
            </w:r>
          </w:p>
          <w:p w14:paraId="4E2F8A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D230B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noProof/>
                <w:sz w:val="18"/>
                <w:lang w:eastAsia="zh-CN"/>
              </w:rPr>
              <w:t>No</w:t>
            </w:r>
          </w:p>
        </w:tc>
      </w:tr>
      <w:tr w:rsidR="00C8421A" w:rsidRPr="00C8421A" w14:paraId="01262A6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6C8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maxNumberEHC-Contexts</w:t>
            </w:r>
          </w:p>
          <w:p w14:paraId="656EC0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64ED5D6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No</w:t>
            </w:r>
          </w:p>
        </w:tc>
      </w:tr>
      <w:tr w:rsidR="00C8421A" w:rsidRPr="00C8421A" w14:paraId="64139167" w14:textId="77777777" w:rsidTr="001C4F66">
        <w:trPr>
          <w:cantSplit/>
        </w:trPr>
        <w:tc>
          <w:tcPr>
            <w:tcW w:w="7793" w:type="dxa"/>
            <w:gridSpan w:val="2"/>
          </w:tcPr>
          <w:p w14:paraId="3035FC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maxNumberROHC-ContextSessions</w:t>
            </w:r>
          </w:p>
          <w:p w14:paraId="221531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8421A">
              <w:rPr>
                <w:rFonts w:ascii="Arial" w:hAnsi="Arial"/>
                <w:i/>
                <w:sz w:val="18"/>
                <w:lang w:eastAsia="en-GB"/>
              </w:rPr>
              <w:t>supportedROHC-Profiles</w:t>
            </w:r>
            <w:r w:rsidRPr="00C8421A">
              <w:rPr>
                <w:rFonts w:ascii="Arial" w:hAnsi="Arial"/>
                <w:sz w:val="18"/>
                <w:lang w:eastAsia="en-GB"/>
              </w:rPr>
              <w:t xml:space="preserve">. If the UE indicates both </w:t>
            </w:r>
            <w:r w:rsidRPr="00C8421A">
              <w:rPr>
                <w:rFonts w:ascii="Arial" w:hAnsi="Arial"/>
                <w:bCs/>
                <w:i/>
                <w:noProof/>
                <w:sz w:val="18"/>
                <w:lang w:eastAsia="en-GB"/>
              </w:rPr>
              <w:t>maxNumberROHC-ContextSessions</w:t>
            </w:r>
            <w:r w:rsidRPr="00C8421A">
              <w:rPr>
                <w:rFonts w:ascii="Arial" w:hAnsi="Arial"/>
                <w:bCs/>
                <w:noProof/>
                <w:sz w:val="18"/>
                <w:lang w:eastAsia="en-GB"/>
              </w:rPr>
              <w:t xml:space="preserve"> and </w:t>
            </w:r>
            <w:r w:rsidRPr="00C8421A">
              <w:rPr>
                <w:rFonts w:ascii="Arial" w:hAnsi="Arial"/>
                <w:bCs/>
                <w:i/>
                <w:noProof/>
                <w:sz w:val="18"/>
                <w:lang w:eastAsia="en-GB"/>
              </w:rPr>
              <w:t>maxNumberROHC-ContextSessions-r14</w:t>
            </w:r>
            <w:r w:rsidRPr="00C8421A">
              <w:rPr>
                <w:rFonts w:ascii="Arial" w:hAnsi="Arial"/>
                <w:bCs/>
                <w:noProof/>
                <w:sz w:val="18"/>
                <w:lang w:eastAsia="en-GB"/>
              </w:rPr>
              <w:t>, same value shall be indicated.</w:t>
            </w:r>
          </w:p>
        </w:tc>
        <w:tc>
          <w:tcPr>
            <w:tcW w:w="862" w:type="dxa"/>
            <w:gridSpan w:val="2"/>
          </w:tcPr>
          <w:p w14:paraId="222798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9F99119" w14:textId="77777777" w:rsidTr="001C4F66">
        <w:trPr>
          <w:cantSplit/>
        </w:trPr>
        <w:tc>
          <w:tcPr>
            <w:tcW w:w="7793" w:type="dxa"/>
            <w:gridSpan w:val="2"/>
          </w:tcPr>
          <w:p w14:paraId="5DBE05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maxNumberUpdatedCSI-Proc, maxNumberUpdatedCSI-Proc-SPT</w:t>
            </w:r>
          </w:p>
          <w:p w14:paraId="5DE609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ja-JP"/>
              </w:rPr>
            </w:pPr>
            <w:r w:rsidRPr="00C8421A">
              <w:rPr>
                <w:rFonts w:ascii="Arial" w:hAnsi="Arial"/>
                <w:sz w:val="18"/>
                <w:lang w:eastAsia="ja-JP"/>
              </w:rPr>
              <w:t>Indicates the maximum number of CSI processes to be updated across CCs.</w:t>
            </w:r>
          </w:p>
        </w:tc>
        <w:tc>
          <w:tcPr>
            <w:tcW w:w="862" w:type="dxa"/>
            <w:gridSpan w:val="2"/>
          </w:tcPr>
          <w:p w14:paraId="5D023D6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089CD641" w14:textId="77777777" w:rsidTr="001C4F66">
        <w:trPr>
          <w:cantSplit/>
        </w:trPr>
        <w:tc>
          <w:tcPr>
            <w:tcW w:w="7793" w:type="dxa"/>
            <w:gridSpan w:val="2"/>
          </w:tcPr>
          <w:p w14:paraId="364044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maxNumberUpdatedCSI-Proc-STTI-Comb77, maxNumberUpdatedCSI-Proc-STTI-Comb27, maxNumberUpdatedCSI-Proc-STTI-Comb22-Set1, maxNumberUpdatedCSI-Proc-STTI-Comb22-Set2</w:t>
            </w:r>
          </w:p>
          <w:p w14:paraId="5A8803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maximum number of CSI processes to be updated across CCs. Comb77 is applicable for {slot, slot}, Comb27 for {subslot, slot}, Comb22-Set1 for</w:t>
            </w:r>
          </w:p>
          <w:p w14:paraId="2EF195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{subslot, subslot} processing timeline set 1 and the Comb22-Set2 for {subslot, subslot} processing timeline set 2.</w:t>
            </w:r>
          </w:p>
        </w:tc>
        <w:tc>
          <w:tcPr>
            <w:tcW w:w="862" w:type="dxa"/>
            <w:gridSpan w:val="2"/>
          </w:tcPr>
          <w:p w14:paraId="050414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C8421A" w:rsidRPr="00C8421A" w14:paraId="12861E4C" w14:textId="77777777" w:rsidTr="001C4F66">
        <w:trPr>
          <w:cantSplit/>
        </w:trPr>
        <w:tc>
          <w:tcPr>
            <w:tcW w:w="7793" w:type="dxa"/>
            <w:gridSpan w:val="2"/>
          </w:tcPr>
          <w:p w14:paraId="03D440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mbms</w:t>
            </w:r>
            <w:r w:rsidRPr="00C8421A">
              <w:rPr>
                <w:rFonts w:ascii="Arial" w:hAnsi="Arial"/>
                <w:b/>
                <w:bCs/>
                <w:i/>
                <w:noProof/>
                <w:sz w:val="18"/>
                <w:lang w:eastAsia="en-GB"/>
              </w:rPr>
              <w:t>-AsyncDC</w:t>
            </w:r>
          </w:p>
          <w:p w14:paraId="00BD18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in RRC_CONNECTED supports MBMS reception via MRB on a frequency indicated in an </w:t>
            </w:r>
            <w:r w:rsidRPr="00C8421A">
              <w:rPr>
                <w:rFonts w:ascii="Arial" w:hAnsi="Arial"/>
                <w:i/>
                <w:sz w:val="18"/>
                <w:lang w:eastAsia="en-GB"/>
              </w:rPr>
              <w:t>MBMSInterestIndication</w:t>
            </w:r>
            <w:r w:rsidRPr="00C8421A">
              <w:rPr>
                <w:rFonts w:ascii="Arial" w:hAnsi="Arial"/>
                <w:sz w:val="18"/>
                <w:lang w:eastAsia="en-GB"/>
              </w:rPr>
              <w:t xml:space="preserve"> message, where (according to </w:t>
            </w:r>
            <w:r w:rsidRPr="00C8421A">
              <w:rPr>
                <w:rFonts w:ascii="Arial" w:hAnsi="Arial"/>
                <w:i/>
                <w:sz w:val="18"/>
                <w:lang w:eastAsia="en-GB"/>
              </w:rPr>
              <w:t>supportedBandCombination</w:t>
            </w:r>
            <w:r w:rsidRPr="00C8421A">
              <w:rPr>
                <w:rFonts w:ascii="Arial" w:hAnsi="Arial"/>
                <w:sz w:val="18"/>
                <w:lang w:eastAsia="en-GB"/>
              </w:rPr>
              <w:t xml:space="preserve">) the carriers that are or can be configured as serving cells in the MCG and the SCG are not synchronized. If this field is included, the UE shall also include </w:t>
            </w:r>
            <w:r w:rsidRPr="00C8421A">
              <w:rPr>
                <w:rFonts w:ascii="Arial" w:hAnsi="Arial"/>
                <w:i/>
                <w:sz w:val="18"/>
                <w:lang w:eastAsia="en-GB"/>
              </w:rPr>
              <w:t>mbms-SCell</w:t>
            </w:r>
            <w:r w:rsidRPr="00C8421A">
              <w:rPr>
                <w:rFonts w:ascii="Arial" w:hAnsi="Arial"/>
                <w:sz w:val="18"/>
                <w:lang w:eastAsia="en-GB"/>
              </w:rPr>
              <w:t xml:space="preserve"> and </w:t>
            </w:r>
            <w:r w:rsidRPr="00C8421A">
              <w:rPr>
                <w:rFonts w:ascii="Arial" w:hAnsi="Arial"/>
                <w:i/>
                <w:sz w:val="18"/>
                <w:lang w:eastAsia="en-GB"/>
              </w:rPr>
              <w:t>mbms-NonServingCell</w:t>
            </w:r>
            <w:r w:rsidRPr="00C8421A">
              <w:rPr>
                <w:rFonts w:ascii="Arial" w:hAnsi="Arial"/>
                <w:sz w:val="18"/>
                <w:lang w:eastAsia="en-GB"/>
              </w:rPr>
              <w:t>.</w:t>
            </w:r>
            <w:r w:rsidRPr="00C8421A">
              <w:rPr>
                <w:rFonts w:ascii="Arial" w:hAnsi="Arial"/>
                <w:sz w:val="18"/>
                <w:lang w:eastAsia="zh-CN"/>
              </w:rPr>
              <w:t xml:space="preserve"> The field indicates that the UE supports the feature for xDD if </w:t>
            </w:r>
            <w:r w:rsidRPr="00C8421A">
              <w:rPr>
                <w:rFonts w:ascii="Arial" w:hAnsi="Arial"/>
                <w:i/>
                <w:sz w:val="18"/>
                <w:lang w:eastAsia="en-GB"/>
              </w:rPr>
              <w:t>mbms-SCell</w:t>
            </w:r>
            <w:r w:rsidRPr="00C8421A">
              <w:rPr>
                <w:rFonts w:ascii="Arial" w:hAnsi="Arial"/>
                <w:sz w:val="18"/>
                <w:lang w:eastAsia="en-GB"/>
              </w:rPr>
              <w:t xml:space="preserve"> and </w:t>
            </w:r>
            <w:r w:rsidRPr="00C8421A">
              <w:rPr>
                <w:rFonts w:ascii="Arial" w:hAnsi="Arial"/>
                <w:i/>
                <w:sz w:val="18"/>
                <w:lang w:eastAsia="en-GB"/>
              </w:rPr>
              <w:t>mbms-NonServingCell</w:t>
            </w:r>
            <w:r w:rsidRPr="00C8421A">
              <w:rPr>
                <w:rFonts w:ascii="Arial" w:hAnsi="Arial"/>
                <w:sz w:val="18"/>
                <w:lang w:eastAsia="zh-CN"/>
              </w:rPr>
              <w:t xml:space="preserve"> are supported for xDD.</w:t>
            </w:r>
          </w:p>
        </w:tc>
        <w:tc>
          <w:tcPr>
            <w:tcW w:w="862" w:type="dxa"/>
            <w:gridSpan w:val="2"/>
          </w:tcPr>
          <w:p w14:paraId="7170E17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FD915E1" w14:textId="77777777" w:rsidTr="001C4F66">
        <w:trPr>
          <w:cantSplit/>
        </w:trPr>
        <w:tc>
          <w:tcPr>
            <w:tcW w:w="7793" w:type="dxa"/>
            <w:gridSpan w:val="2"/>
          </w:tcPr>
          <w:p w14:paraId="3E4512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mbms-MaxBW</w:t>
            </w:r>
          </w:p>
          <w:p w14:paraId="7AD2E2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CN"/>
              </w:rPr>
            </w:pPr>
            <w:r w:rsidRPr="00C8421A">
              <w:rPr>
                <w:rFonts w:ascii="Arial" w:hAnsi="Arial"/>
                <w:bCs/>
                <w:noProof/>
                <w:sz w:val="18"/>
                <w:lang w:eastAsia="zh-CN"/>
              </w:rPr>
              <w:t xml:space="preserve">Indicates maximum supported bandwidth (T) for MBMS reception, see TS 36.213 [23]. clause 11.1. If the value is set to </w:t>
            </w:r>
            <w:r w:rsidRPr="00C8421A">
              <w:rPr>
                <w:rFonts w:ascii="Arial" w:hAnsi="Arial"/>
                <w:bCs/>
                <w:i/>
                <w:noProof/>
                <w:sz w:val="18"/>
                <w:lang w:eastAsia="zh-CN"/>
              </w:rPr>
              <w:t>implicitValue</w:t>
            </w:r>
            <w:r w:rsidRPr="00C8421A">
              <w:rPr>
                <w:rFonts w:ascii="Arial" w:hAnsi="Arial"/>
                <w:bCs/>
                <w:noProof/>
                <w:sz w:val="18"/>
                <w:lang w:eastAsia="zh-CN"/>
              </w:rPr>
              <w:t xml:space="preserve">, the corresponding value of T is calculated as specified in TS 36.213 [23], clause 11.1. If the value is set to </w:t>
            </w:r>
            <w:r w:rsidRPr="00C8421A">
              <w:rPr>
                <w:rFonts w:ascii="Arial" w:hAnsi="Arial"/>
                <w:bCs/>
                <w:i/>
                <w:noProof/>
                <w:sz w:val="18"/>
                <w:lang w:eastAsia="zh-CN"/>
              </w:rPr>
              <w:t>explicitValue</w:t>
            </w:r>
            <w:r w:rsidRPr="00C8421A">
              <w:rPr>
                <w:rFonts w:ascii="Arial" w:hAnsi="Arial"/>
                <w:bCs/>
                <w:noProof/>
                <w:sz w:val="18"/>
                <w:lang w:eastAsia="zh-CN"/>
              </w:rPr>
              <w:t xml:space="preserve">, the actual value of T = </w:t>
            </w:r>
            <w:r w:rsidRPr="00C8421A">
              <w:rPr>
                <w:rFonts w:ascii="Arial" w:hAnsi="Arial"/>
                <w:bCs/>
                <w:i/>
                <w:noProof/>
                <w:sz w:val="18"/>
                <w:lang w:eastAsia="zh-CN"/>
              </w:rPr>
              <w:t>explicitValue</w:t>
            </w:r>
            <w:r w:rsidRPr="00C8421A">
              <w:rPr>
                <w:rFonts w:ascii="Arial" w:hAnsi="Arial"/>
                <w:bCs/>
                <w:noProof/>
                <w:sz w:val="18"/>
                <w:lang w:eastAsia="zh-CN"/>
              </w:rPr>
              <w:t xml:space="preserve"> * 40 MHz.</w:t>
            </w:r>
          </w:p>
        </w:tc>
        <w:tc>
          <w:tcPr>
            <w:tcW w:w="862" w:type="dxa"/>
            <w:gridSpan w:val="2"/>
          </w:tcPr>
          <w:p w14:paraId="074652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078B40C" w14:textId="77777777" w:rsidTr="001C4F66">
        <w:trPr>
          <w:cantSplit/>
        </w:trPr>
        <w:tc>
          <w:tcPr>
            <w:tcW w:w="7793" w:type="dxa"/>
            <w:gridSpan w:val="2"/>
          </w:tcPr>
          <w:p w14:paraId="362936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mbms</w:t>
            </w:r>
            <w:r w:rsidRPr="00C8421A">
              <w:rPr>
                <w:rFonts w:ascii="Arial" w:hAnsi="Arial"/>
                <w:b/>
                <w:bCs/>
                <w:i/>
                <w:noProof/>
                <w:sz w:val="18"/>
                <w:lang w:eastAsia="en-GB"/>
              </w:rPr>
              <w:t>-NonServingCell</w:t>
            </w:r>
          </w:p>
          <w:p w14:paraId="662A02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in RRC_CONNECTED supports MBMS reception via MRB on a frequency indicated in an </w:t>
            </w:r>
            <w:r w:rsidRPr="00C8421A">
              <w:rPr>
                <w:rFonts w:ascii="Arial" w:hAnsi="Arial"/>
                <w:i/>
                <w:sz w:val="18"/>
                <w:lang w:eastAsia="en-GB"/>
              </w:rPr>
              <w:t>MBMSInterestIndication</w:t>
            </w:r>
            <w:r w:rsidRPr="00C8421A">
              <w:rPr>
                <w:rFonts w:ascii="Arial" w:hAnsi="Arial"/>
                <w:sz w:val="18"/>
                <w:lang w:eastAsia="en-GB"/>
              </w:rPr>
              <w:t xml:space="preserve"> message, where (according to </w:t>
            </w:r>
            <w:r w:rsidRPr="00C8421A">
              <w:rPr>
                <w:rFonts w:ascii="Arial" w:hAnsi="Arial"/>
                <w:i/>
                <w:sz w:val="18"/>
                <w:lang w:eastAsia="en-GB"/>
              </w:rPr>
              <w:t>supportedBandCombination</w:t>
            </w:r>
            <w:r w:rsidRPr="00C8421A">
              <w:rPr>
                <w:rFonts w:ascii="Arial" w:hAnsi="Arial"/>
                <w:sz w:val="18"/>
                <w:lang w:eastAsia="en-GB"/>
              </w:rPr>
              <w:t xml:space="preserve"> and to network synchronization properties) a serving cell may be additionally configured. If this field is included, the UE shall also include the </w:t>
            </w:r>
            <w:r w:rsidRPr="00C8421A">
              <w:rPr>
                <w:rFonts w:ascii="Arial" w:hAnsi="Arial"/>
                <w:i/>
                <w:sz w:val="18"/>
                <w:lang w:eastAsia="en-GB"/>
              </w:rPr>
              <w:t>mbms-SCell</w:t>
            </w:r>
            <w:r w:rsidRPr="00C8421A">
              <w:rPr>
                <w:rFonts w:ascii="Arial" w:hAnsi="Arial"/>
                <w:sz w:val="18"/>
                <w:lang w:eastAsia="en-GB"/>
              </w:rPr>
              <w:t xml:space="preserve"> field.</w:t>
            </w:r>
          </w:p>
        </w:tc>
        <w:tc>
          <w:tcPr>
            <w:tcW w:w="862" w:type="dxa"/>
            <w:gridSpan w:val="2"/>
          </w:tcPr>
          <w:p w14:paraId="749E1A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27FD3A42" w14:textId="77777777" w:rsidTr="001C4F66">
        <w:trPr>
          <w:cantSplit/>
        </w:trPr>
        <w:tc>
          <w:tcPr>
            <w:tcW w:w="7793" w:type="dxa"/>
            <w:gridSpan w:val="2"/>
          </w:tcPr>
          <w:p w14:paraId="61A019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mbms-ScalingFactor1dot25, mbms-ScalingFactor7dot5</w:t>
            </w:r>
          </w:p>
          <w:p w14:paraId="56043D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CN"/>
              </w:rPr>
            </w:pPr>
            <w:r w:rsidRPr="00C8421A">
              <w:rPr>
                <w:rFonts w:ascii="Arial" w:hAnsi="Arial"/>
                <w:bCs/>
                <w:noProof/>
                <w:sz w:val="18"/>
                <w:lang w:eastAsia="zh-CN"/>
              </w:rPr>
              <w:t>Indicates parameter A</w:t>
            </w:r>
            <w:r w:rsidRPr="00C8421A">
              <w:rPr>
                <w:rFonts w:ascii="Arial" w:hAnsi="Arial"/>
                <w:bCs/>
                <w:noProof/>
                <w:sz w:val="18"/>
                <w:vertAlign w:val="superscript"/>
                <w:lang w:eastAsia="zh-CN"/>
              </w:rPr>
              <w:t>(1.25</w:t>
            </w:r>
            <w:r w:rsidRPr="00C8421A">
              <w:rPr>
                <w:rFonts w:ascii="Arial" w:hAnsi="Arial"/>
                <w:bCs/>
                <w:noProof/>
                <w:sz w:val="18"/>
                <w:lang w:eastAsia="zh-CN"/>
              </w:rPr>
              <w:t xml:space="preserve"> / A</w:t>
            </w:r>
            <w:r w:rsidRPr="00C8421A">
              <w:rPr>
                <w:rFonts w:ascii="Arial" w:hAnsi="Arial"/>
                <w:bCs/>
                <w:noProof/>
                <w:sz w:val="18"/>
                <w:vertAlign w:val="superscript"/>
                <w:lang w:eastAsia="zh-CN"/>
              </w:rPr>
              <w:t>(7.5</w:t>
            </w:r>
            <w:r w:rsidRPr="00C8421A">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8421A">
              <w:rPr>
                <w:rFonts w:ascii="Arial" w:hAnsi="Arial"/>
                <w:bCs/>
                <w:i/>
                <w:noProof/>
                <w:sz w:val="18"/>
                <w:lang w:eastAsia="zh-CN"/>
              </w:rPr>
              <w:t>subcarrierSpacingMBMS-khz1dot25 / subcarrierSpacingMBMS-khz7dot5</w:t>
            </w:r>
            <w:r w:rsidRPr="00C8421A">
              <w:rPr>
                <w:rFonts w:ascii="Arial" w:hAnsi="Arial"/>
                <w:bCs/>
                <w:noProof/>
                <w:sz w:val="18"/>
                <w:lang w:eastAsia="zh-CN"/>
              </w:rPr>
              <w:t xml:space="preserve"> is included. This field shall be included if </w:t>
            </w:r>
            <w:r w:rsidRPr="00C8421A">
              <w:rPr>
                <w:rFonts w:ascii="Arial" w:hAnsi="Arial"/>
                <w:bCs/>
                <w:i/>
                <w:noProof/>
                <w:sz w:val="18"/>
                <w:lang w:eastAsia="zh-CN"/>
              </w:rPr>
              <w:t>mbms-MaxBW</w:t>
            </w:r>
            <w:r w:rsidRPr="00C8421A">
              <w:rPr>
                <w:rFonts w:ascii="Arial" w:hAnsi="Arial"/>
                <w:bCs/>
                <w:noProof/>
                <w:sz w:val="18"/>
                <w:lang w:eastAsia="zh-CN"/>
              </w:rPr>
              <w:t xml:space="preserve"> and </w:t>
            </w:r>
            <w:r w:rsidRPr="00C8421A">
              <w:rPr>
                <w:rFonts w:ascii="Arial" w:hAnsi="Arial"/>
                <w:bCs/>
                <w:i/>
                <w:noProof/>
                <w:sz w:val="18"/>
                <w:lang w:eastAsia="zh-CN"/>
              </w:rPr>
              <w:t>subcarrierSpacingMBMS-khz1dot25 / subcarrierSpacingMBMS-khz7dot5</w:t>
            </w:r>
            <w:r w:rsidRPr="00C8421A">
              <w:rPr>
                <w:rFonts w:ascii="Arial" w:hAnsi="Arial"/>
                <w:bCs/>
                <w:noProof/>
                <w:sz w:val="18"/>
                <w:lang w:eastAsia="zh-CN"/>
              </w:rPr>
              <w:t xml:space="preserve"> are included.</w:t>
            </w:r>
          </w:p>
        </w:tc>
        <w:tc>
          <w:tcPr>
            <w:tcW w:w="862" w:type="dxa"/>
            <w:gridSpan w:val="2"/>
          </w:tcPr>
          <w:p w14:paraId="7BBD4B4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8B4F72E" w14:textId="77777777" w:rsidTr="001C4F66">
        <w:trPr>
          <w:cantSplit/>
        </w:trPr>
        <w:tc>
          <w:tcPr>
            <w:tcW w:w="7793" w:type="dxa"/>
            <w:gridSpan w:val="2"/>
          </w:tcPr>
          <w:p w14:paraId="38B0C5A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x-none"/>
              </w:rPr>
            </w:pPr>
            <w:r w:rsidRPr="00C8421A">
              <w:rPr>
                <w:rFonts w:ascii="Arial" w:hAnsi="Arial"/>
                <w:b/>
                <w:bCs/>
                <w:i/>
                <w:iCs/>
                <w:noProof/>
                <w:sz w:val="18"/>
                <w:lang w:eastAsia="x-none"/>
              </w:rPr>
              <w:t>mbms-ScalingFactor0dot37, mbms-ScalingFactor2dot5</w:t>
            </w:r>
          </w:p>
          <w:p w14:paraId="709A68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x-none"/>
              </w:rPr>
            </w:pPr>
            <w:r w:rsidRPr="00C8421A">
              <w:rPr>
                <w:rFonts w:ascii="Arial" w:hAnsi="Arial"/>
                <w:noProof/>
                <w:sz w:val="18"/>
                <w:lang w:eastAsia="x-none"/>
              </w:rPr>
              <w:t>Indicates parameter A</w:t>
            </w:r>
            <w:r w:rsidRPr="00C8421A">
              <w:rPr>
                <w:rFonts w:ascii="Arial" w:hAnsi="Arial"/>
                <w:noProof/>
                <w:sz w:val="18"/>
                <w:vertAlign w:val="superscript"/>
                <w:lang w:eastAsia="x-none"/>
              </w:rPr>
              <w:t>(0.37</w:t>
            </w:r>
            <w:r w:rsidRPr="00C8421A">
              <w:rPr>
                <w:rFonts w:ascii="Arial" w:hAnsi="Arial"/>
                <w:noProof/>
                <w:sz w:val="18"/>
                <w:lang w:eastAsia="x-none"/>
              </w:rPr>
              <w:t xml:space="preserve"> / A</w:t>
            </w:r>
            <w:r w:rsidRPr="00C8421A">
              <w:rPr>
                <w:rFonts w:ascii="Arial" w:hAnsi="Arial"/>
                <w:noProof/>
                <w:sz w:val="18"/>
                <w:vertAlign w:val="superscript"/>
                <w:lang w:eastAsia="x-none"/>
              </w:rPr>
              <w:t>(2..5</w:t>
            </w:r>
            <w:r w:rsidRPr="00C8421A">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C8421A">
              <w:rPr>
                <w:rFonts w:ascii="Arial" w:hAnsi="Arial"/>
                <w:noProof/>
                <w:sz w:val="18"/>
                <w:lang w:eastAsia="en-GB"/>
              </w:rPr>
              <w:t xml:space="preserve">This field is included only if </w:t>
            </w:r>
            <w:r w:rsidRPr="00C8421A">
              <w:rPr>
                <w:rFonts w:ascii="Arial" w:hAnsi="Arial"/>
                <w:i/>
                <w:iCs/>
                <w:sz w:val="18"/>
                <w:lang w:eastAsia="ja-JP"/>
              </w:rPr>
              <w:t>fembmsMixedCell</w:t>
            </w:r>
            <w:r w:rsidRPr="00C8421A">
              <w:rPr>
                <w:rFonts w:ascii="Arial" w:hAnsi="Arial"/>
                <w:sz w:val="18"/>
                <w:lang w:eastAsia="ja-JP"/>
              </w:rPr>
              <w:t xml:space="preserve"> or </w:t>
            </w:r>
            <w:r w:rsidRPr="00C8421A">
              <w:rPr>
                <w:rFonts w:ascii="Arial" w:hAnsi="Arial"/>
                <w:i/>
                <w:iCs/>
                <w:sz w:val="18"/>
                <w:lang w:eastAsia="ja-JP"/>
              </w:rPr>
              <w:t>fembmsDedicatedCell</w:t>
            </w:r>
            <w:r w:rsidRPr="00C8421A">
              <w:rPr>
                <w:rFonts w:ascii="Arial" w:hAnsi="Arial"/>
                <w:sz w:val="18"/>
                <w:lang w:eastAsia="ja-JP"/>
              </w:rPr>
              <w:t xml:space="preserve"> </w:t>
            </w:r>
            <w:r w:rsidRPr="00C8421A">
              <w:rPr>
                <w:rFonts w:ascii="Arial" w:hAnsi="Arial"/>
                <w:noProof/>
                <w:sz w:val="18"/>
                <w:lang w:eastAsia="en-GB"/>
              </w:rPr>
              <w:t>is included.</w:t>
            </w:r>
            <w:r w:rsidRPr="00C8421A">
              <w:rPr>
                <w:rFonts w:ascii="Arial" w:hAnsi="Arial"/>
                <w:bCs/>
                <w:noProof/>
                <w:sz w:val="18"/>
                <w:lang w:eastAsia="zh-CN"/>
              </w:rPr>
              <w:t xml:space="preserve"> This field shall be included if </w:t>
            </w:r>
            <w:r w:rsidRPr="00C8421A">
              <w:rPr>
                <w:rFonts w:ascii="Arial" w:hAnsi="Arial"/>
                <w:bCs/>
                <w:i/>
                <w:noProof/>
                <w:sz w:val="18"/>
                <w:lang w:eastAsia="zh-CN"/>
              </w:rPr>
              <w:t>subcarrierSpacingMBMS-khz0dot37 / subcarrierSpacingMBMS-khz2dot5</w:t>
            </w:r>
            <w:r w:rsidRPr="00C8421A">
              <w:rPr>
                <w:rFonts w:ascii="Arial" w:hAnsi="Arial"/>
                <w:bCs/>
                <w:noProof/>
                <w:sz w:val="18"/>
                <w:lang w:eastAsia="zh-CN"/>
              </w:rPr>
              <w:t xml:space="preserve"> is included for at least one E-UTRA band in </w:t>
            </w:r>
            <w:r w:rsidRPr="00C8421A">
              <w:rPr>
                <w:rFonts w:ascii="Arial" w:hAnsi="Arial"/>
                <w:bCs/>
                <w:i/>
                <w:iCs/>
                <w:noProof/>
                <w:sz w:val="18"/>
                <w:lang w:eastAsia="zh-CN"/>
              </w:rPr>
              <w:t>mbms-SupportedBandInfoList</w:t>
            </w:r>
            <w:r w:rsidRPr="00C8421A">
              <w:rPr>
                <w:rFonts w:ascii="Arial" w:hAnsi="Arial"/>
                <w:bCs/>
                <w:noProof/>
                <w:sz w:val="18"/>
                <w:lang w:eastAsia="zh-CN"/>
              </w:rPr>
              <w:t>.</w:t>
            </w:r>
          </w:p>
        </w:tc>
        <w:tc>
          <w:tcPr>
            <w:tcW w:w="862" w:type="dxa"/>
            <w:gridSpan w:val="2"/>
          </w:tcPr>
          <w:p w14:paraId="6E9BC3D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1BAC0E32" w14:textId="77777777" w:rsidTr="001C4F66">
        <w:trPr>
          <w:cantSplit/>
        </w:trPr>
        <w:tc>
          <w:tcPr>
            <w:tcW w:w="7793" w:type="dxa"/>
            <w:gridSpan w:val="2"/>
          </w:tcPr>
          <w:p w14:paraId="017B85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mbms</w:t>
            </w:r>
            <w:r w:rsidRPr="00C8421A">
              <w:rPr>
                <w:rFonts w:ascii="Arial" w:hAnsi="Arial"/>
                <w:b/>
                <w:bCs/>
                <w:i/>
                <w:noProof/>
                <w:sz w:val="18"/>
                <w:lang w:eastAsia="en-GB"/>
              </w:rPr>
              <w:t>-SCell</w:t>
            </w:r>
          </w:p>
          <w:p w14:paraId="7AAD93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 xml:space="preserve">Indicates whether the UE in RRC_CONNECTED supports MBMS reception via MRB on a frequency indicated in an </w:t>
            </w:r>
            <w:r w:rsidRPr="00C8421A">
              <w:rPr>
                <w:rFonts w:ascii="Arial" w:hAnsi="Arial"/>
                <w:i/>
                <w:sz w:val="18"/>
                <w:lang w:eastAsia="en-GB"/>
              </w:rPr>
              <w:t>MBMSInterestIndication</w:t>
            </w:r>
            <w:r w:rsidRPr="00C8421A">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7012C8B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D306588" w14:textId="77777777" w:rsidTr="001C4F66">
        <w:trPr>
          <w:cantSplit/>
        </w:trPr>
        <w:tc>
          <w:tcPr>
            <w:tcW w:w="7793" w:type="dxa"/>
            <w:gridSpan w:val="2"/>
          </w:tcPr>
          <w:p w14:paraId="32A960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lastRenderedPageBreak/>
              <w:t xml:space="preserve">mbms-SupportedBandInfoList </w:t>
            </w:r>
          </w:p>
          <w:p w14:paraId="26EE45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 xml:space="preserve">One entry corresponding to each supported E-UTRA band listed in the same order as in </w:t>
            </w:r>
            <w:r w:rsidRPr="00C8421A">
              <w:rPr>
                <w:rFonts w:ascii="Arial" w:hAnsi="Arial"/>
                <w:i/>
                <w:iCs/>
                <w:sz w:val="18"/>
                <w:lang w:eastAsia="en-GB"/>
              </w:rPr>
              <w:t>supportedBandListEUTRA</w:t>
            </w:r>
            <w:r w:rsidRPr="00C8421A">
              <w:rPr>
                <w:rFonts w:ascii="Arial" w:hAnsi="Arial"/>
                <w:sz w:val="18"/>
                <w:lang w:eastAsia="en-GB"/>
              </w:rPr>
              <w:t xml:space="preserve">. </w:t>
            </w:r>
            <w:r w:rsidRPr="00C8421A">
              <w:rPr>
                <w:rFonts w:ascii="Arial" w:hAnsi="Arial"/>
                <w:bCs/>
                <w:noProof/>
                <w:sz w:val="18"/>
                <w:lang w:eastAsia="en-GB"/>
              </w:rPr>
              <w:t xml:space="preserve">This list is included only if </w:t>
            </w:r>
            <w:r w:rsidRPr="00C8421A">
              <w:rPr>
                <w:rFonts w:ascii="Arial" w:hAnsi="Arial"/>
                <w:i/>
                <w:sz w:val="18"/>
                <w:lang w:eastAsia="ja-JP"/>
              </w:rPr>
              <w:t xml:space="preserve">fembmsMixedCell </w:t>
            </w:r>
            <w:r w:rsidRPr="00C8421A">
              <w:rPr>
                <w:rFonts w:ascii="Arial" w:hAnsi="Arial"/>
                <w:sz w:val="18"/>
                <w:lang w:eastAsia="ja-JP"/>
              </w:rPr>
              <w:t xml:space="preserve">or </w:t>
            </w:r>
            <w:r w:rsidRPr="00C8421A">
              <w:rPr>
                <w:rFonts w:ascii="Arial" w:hAnsi="Arial"/>
                <w:i/>
                <w:sz w:val="18"/>
                <w:lang w:eastAsia="ja-JP"/>
              </w:rPr>
              <w:t xml:space="preserve">fembmsDedicatedCell </w:t>
            </w:r>
            <w:r w:rsidRPr="00C8421A">
              <w:rPr>
                <w:rFonts w:ascii="Arial" w:hAnsi="Arial"/>
                <w:bCs/>
                <w:noProof/>
                <w:sz w:val="18"/>
                <w:lang w:eastAsia="en-GB"/>
              </w:rPr>
              <w:t>is included.</w:t>
            </w:r>
          </w:p>
        </w:tc>
        <w:tc>
          <w:tcPr>
            <w:tcW w:w="862" w:type="dxa"/>
            <w:gridSpan w:val="2"/>
          </w:tcPr>
          <w:p w14:paraId="1DDC08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362462D" w14:textId="77777777" w:rsidTr="001C4F66">
        <w:trPr>
          <w:cantSplit/>
        </w:trPr>
        <w:tc>
          <w:tcPr>
            <w:tcW w:w="7793" w:type="dxa"/>
            <w:gridSpan w:val="2"/>
          </w:tcPr>
          <w:p w14:paraId="64B3C4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measurementEnhancements</w:t>
            </w:r>
          </w:p>
          <w:p w14:paraId="5F93029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 xml:space="preserve">This field defines whether UE supports measurement enhancements in high speed scenario </w:t>
            </w:r>
            <w:r w:rsidRPr="00C8421A">
              <w:rPr>
                <w:rFonts w:ascii="Arial" w:hAnsi="Arial"/>
                <w:sz w:val="18"/>
                <w:lang w:eastAsia="ja-JP"/>
              </w:rPr>
              <w:t xml:space="preserve">(350 km/h) </w:t>
            </w:r>
            <w:r w:rsidRPr="00C8421A">
              <w:rPr>
                <w:rFonts w:ascii="Arial" w:hAnsi="Arial"/>
                <w:sz w:val="18"/>
                <w:lang w:eastAsia="en-GB"/>
              </w:rPr>
              <w:t>as specified in TS 36.133 [16].</w:t>
            </w:r>
          </w:p>
        </w:tc>
        <w:tc>
          <w:tcPr>
            <w:tcW w:w="862" w:type="dxa"/>
            <w:gridSpan w:val="2"/>
          </w:tcPr>
          <w:p w14:paraId="25D6FA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ja-JP"/>
              </w:rPr>
              <w:t>-</w:t>
            </w:r>
          </w:p>
        </w:tc>
      </w:tr>
      <w:tr w:rsidR="00C8421A" w:rsidRPr="00C8421A" w14:paraId="1EE4B206" w14:textId="77777777" w:rsidTr="001C4F66">
        <w:trPr>
          <w:cantSplit/>
        </w:trPr>
        <w:tc>
          <w:tcPr>
            <w:tcW w:w="7793" w:type="dxa"/>
            <w:gridSpan w:val="2"/>
          </w:tcPr>
          <w:p w14:paraId="2C2B030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measurementEnhancements2</w:t>
            </w:r>
          </w:p>
          <w:p w14:paraId="092076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3D7079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7CE2093" w14:textId="77777777" w:rsidTr="001C4F66">
        <w:trPr>
          <w:cantSplit/>
        </w:trPr>
        <w:tc>
          <w:tcPr>
            <w:tcW w:w="7793" w:type="dxa"/>
            <w:gridSpan w:val="2"/>
          </w:tcPr>
          <w:p w14:paraId="468E56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measurementEnhancementsSCell</w:t>
            </w:r>
          </w:p>
          <w:p w14:paraId="5D94F5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en-GB"/>
              </w:rPr>
              <w:t xml:space="preserve">This field defines whether UE supports </w:t>
            </w:r>
            <w:r w:rsidRPr="00C8421A">
              <w:rPr>
                <w:rFonts w:ascii="Arial" w:hAnsi="Arial"/>
                <w:sz w:val="18"/>
                <w:lang w:eastAsia="ja-JP"/>
              </w:rPr>
              <w:t xml:space="preserve">SCell </w:t>
            </w:r>
            <w:r w:rsidRPr="00C8421A">
              <w:rPr>
                <w:rFonts w:ascii="Arial" w:hAnsi="Arial"/>
                <w:sz w:val="18"/>
                <w:lang w:eastAsia="en-GB"/>
              </w:rPr>
              <w:t>measurement enhancements in high speed scenario</w:t>
            </w:r>
            <w:r w:rsidRPr="00C8421A">
              <w:rPr>
                <w:rFonts w:ascii="Arial" w:hAnsi="Arial"/>
                <w:sz w:val="18"/>
                <w:lang w:eastAsia="ja-JP"/>
              </w:rPr>
              <w:t xml:space="preserve"> (350 km/h)</w:t>
            </w:r>
            <w:r w:rsidRPr="00C8421A">
              <w:rPr>
                <w:rFonts w:ascii="Arial" w:hAnsi="Arial"/>
                <w:sz w:val="18"/>
                <w:lang w:eastAsia="en-GB"/>
              </w:rPr>
              <w:t xml:space="preserve"> as specified in TS 36.133 [16].</w:t>
            </w:r>
          </w:p>
        </w:tc>
        <w:tc>
          <w:tcPr>
            <w:tcW w:w="862" w:type="dxa"/>
            <w:gridSpan w:val="2"/>
          </w:tcPr>
          <w:p w14:paraId="36961C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13CB70F8" w14:textId="77777777" w:rsidTr="001C4F66">
        <w:trPr>
          <w:cantSplit/>
        </w:trPr>
        <w:tc>
          <w:tcPr>
            <w:tcW w:w="7793" w:type="dxa"/>
            <w:gridSpan w:val="2"/>
          </w:tcPr>
          <w:p w14:paraId="79C475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measGapPatterns</w:t>
            </w:r>
          </w:p>
          <w:p w14:paraId="00CD4E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Indicates whether the UE that supports NR supports gap patterns 4 to 11</w:t>
            </w:r>
            <w:r w:rsidRPr="00C8421A">
              <w:rPr>
                <w:rFonts w:ascii="Arial" w:hAnsi="Arial"/>
                <w:sz w:val="18"/>
                <w:lang w:eastAsia="ja-JP"/>
              </w:rPr>
              <w:t xml:space="preserve"> in LTE standalone as specified in TS 36.133 [16], and for independent measurement gap configuration on FR1 and per-UE gap in (NG)EN-DC as specified in TS 38.133 [84]</w:t>
            </w:r>
            <w:r w:rsidRPr="00C8421A">
              <w:rPr>
                <w:rFonts w:ascii="Arial" w:hAnsi="Arial"/>
                <w:sz w:val="18"/>
                <w:lang w:eastAsia="en-GB"/>
              </w:rPr>
              <w:t xml:space="preserve">. </w:t>
            </w:r>
            <w:r w:rsidRPr="00C8421A">
              <w:rPr>
                <w:rFonts w:ascii="Arial" w:hAnsi="Arial"/>
                <w:sz w:val="18"/>
                <w:lang w:eastAsia="ja-JP"/>
              </w:rPr>
              <w:t xml:space="preserve">The first/ leftmost bit covers pattern 4, and so on. </w:t>
            </w:r>
            <w:r w:rsidRPr="00C8421A">
              <w:rPr>
                <w:rFonts w:ascii="Arial" w:hAnsi="Arial"/>
                <w:sz w:val="18"/>
                <w:lang w:eastAsia="en-GB"/>
              </w:rPr>
              <w:t>Value 1 indicates that the UE supports the concerned gap pattern.</w:t>
            </w:r>
          </w:p>
        </w:tc>
        <w:tc>
          <w:tcPr>
            <w:tcW w:w="862" w:type="dxa"/>
            <w:gridSpan w:val="2"/>
          </w:tcPr>
          <w:p w14:paraId="5F3BCA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ja-JP"/>
              </w:rPr>
              <w:t>-</w:t>
            </w:r>
          </w:p>
        </w:tc>
      </w:tr>
      <w:tr w:rsidR="00C8421A" w:rsidRPr="00C8421A" w14:paraId="00A44AD9" w14:textId="77777777" w:rsidTr="001C4F66">
        <w:trPr>
          <w:cantSplit/>
        </w:trPr>
        <w:tc>
          <w:tcPr>
            <w:tcW w:w="7793" w:type="dxa"/>
            <w:gridSpan w:val="2"/>
          </w:tcPr>
          <w:p w14:paraId="7EB986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mfbi</w:t>
            </w:r>
            <w:r w:rsidRPr="00C8421A">
              <w:rPr>
                <w:rFonts w:ascii="Arial" w:hAnsi="Arial"/>
                <w:b/>
                <w:bCs/>
                <w:i/>
                <w:noProof/>
                <w:sz w:val="18"/>
                <w:lang w:eastAsia="en-GB"/>
              </w:rPr>
              <w:t>-UTRA</w:t>
            </w:r>
          </w:p>
          <w:p w14:paraId="2E5698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It indicates if the UE supports the signalling requirements of multiple radio frequency bands in a UTRA FDD cell, as defined in TS 25.307 [65]</w:t>
            </w:r>
            <w:r w:rsidRPr="00C8421A">
              <w:rPr>
                <w:rFonts w:ascii="Arial" w:hAnsi="Arial"/>
                <w:sz w:val="18"/>
                <w:lang w:eastAsia="zh-CN"/>
              </w:rPr>
              <w:t>.</w:t>
            </w:r>
          </w:p>
        </w:tc>
        <w:tc>
          <w:tcPr>
            <w:tcW w:w="862" w:type="dxa"/>
            <w:gridSpan w:val="2"/>
          </w:tcPr>
          <w:p w14:paraId="4B2FB7A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59C7AE44" w14:textId="77777777" w:rsidTr="001C4F66">
        <w:trPr>
          <w:cantSplit/>
        </w:trPr>
        <w:tc>
          <w:tcPr>
            <w:tcW w:w="7793" w:type="dxa"/>
            <w:gridSpan w:val="2"/>
          </w:tcPr>
          <w:p w14:paraId="39D812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MIMO-BeamformedCapabilityList</w:t>
            </w:r>
          </w:p>
          <w:p w14:paraId="314B27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A list of pairs of {k-Max, n-MaxList} values with the n</w:t>
            </w:r>
            <w:r w:rsidRPr="00C8421A">
              <w:rPr>
                <w:rFonts w:ascii="Arial" w:hAnsi="Arial"/>
                <w:iCs/>
                <w:noProof/>
                <w:sz w:val="18"/>
                <w:vertAlign w:val="superscript"/>
                <w:lang w:eastAsia="en-GB"/>
              </w:rPr>
              <w:t>th</w:t>
            </w:r>
            <w:r w:rsidRPr="00C8421A">
              <w:rPr>
                <w:rFonts w:ascii="Arial" w:hAnsi="Arial"/>
                <w:iCs/>
                <w:noProof/>
                <w:sz w:val="18"/>
                <w:lang w:eastAsia="en-GB"/>
              </w:rPr>
              <w:t xml:space="preserve"> entry indicating the values that the UE supports for each CSI process in case n CSI processes would be configured</w:t>
            </w:r>
            <w:r w:rsidRPr="00C8421A">
              <w:rPr>
                <w:rFonts w:ascii="Arial" w:hAnsi="Arial"/>
                <w:sz w:val="18"/>
                <w:lang w:eastAsia="en-GB"/>
              </w:rPr>
              <w:t>.</w:t>
            </w:r>
          </w:p>
        </w:tc>
        <w:tc>
          <w:tcPr>
            <w:tcW w:w="862" w:type="dxa"/>
            <w:gridSpan w:val="2"/>
          </w:tcPr>
          <w:p w14:paraId="2B438E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No</w:t>
            </w:r>
          </w:p>
        </w:tc>
      </w:tr>
      <w:tr w:rsidR="00C8421A" w:rsidRPr="00C8421A" w14:paraId="5E087391" w14:textId="77777777" w:rsidTr="001C4F66">
        <w:trPr>
          <w:cantSplit/>
        </w:trPr>
        <w:tc>
          <w:tcPr>
            <w:tcW w:w="7793" w:type="dxa"/>
            <w:gridSpan w:val="2"/>
          </w:tcPr>
          <w:p w14:paraId="5C755D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MIMO-CapabilityDL</w:t>
            </w:r>
          </w:p>
          <w:p w14:paraId="1D8114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The </w:t>
            </w:r>
            <w:r w:rsidRPr="00C8421A">
              <w:rPr>
                <w:rFonts w:ascii="Arial" w:hAnsi="Arial"/>
                <w:sz w:val="18"/>
                <w:lang w:eastAsia="en-GB"/>
              </w:rPr>
              <w:t xml:space="preserve">number of supported layers for spatial multiplexing in DL. </w:t>
            </w:r>
            <w:r w:rsidRPr="00C8421A">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7C0B71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09A09C9" w14:textId="77777777" w:rsidTr="001C4F66">
        <w:trPr>
          <w:cantSplit/>
        </w:trPr>
        <w:tc>
          <w:tcPr>
            <w:tcW w:w="7793" w:type="dxa"/>
            <w:gridSpan w:val="2"/>
          </w:tcPr>
          <w:p w14:paraId="054674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MIMO-CapabilityUL</w:t>
            </w:r>
          </w:p>
          <w:p w14:paraId="7AFD3C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The </w:t>
            </w:r>
            <w:r w:rsidRPr="00C8421A">
              <w:rPr>
                <w:rFonts w:ascii="Arial" w:hAnsi="Arial"/>
                <w:sz w:val="18"/>
                <w:lang w:eastAsia="en-GB"/>
              </w:rPr>
              <w:t>number of supported layers for spatial multiplexing in UL. Absence of the field means that the number of supported layers is 1.</w:t>
            </w:r>
          </w:p>
        </w:tc>
        <w:tc>
          <w:tcPr>
            <w:tcW w:w="862" w:type="dxa"/>
            <w:gridSpan w:val="2"/>
          </w:tcPr>
          <w:p w14:paraId="6016AA8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646929E" w14:textId="77777777" w:rsidTr="001C4F66">
        <w:trPr>
          <w:cantSplit/>
        </w:trPr>
        <w:tc>
          <w:tcPr>
            <w:tcW w:w="7793" w:type="dxa"/>
            <w:gridSpan w:val="2"/>
          </w:tcPr>
          <w:p w14:paraId="10765C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MIMO-CA-ParametersPerBoBC</w:t>
            </w:r>
          </w:p>
          <w:p w14:paraId="27B65E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A set of MIMO parameters provided per band of a band combination</w:t>
            </w:r>
            <w:r w:rsidRPr="00C8421A">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1A533C8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4675C78" w14:textId="77777777" w:rsidTr="001C4F66">
        <w:trPr>
          <w:cantSplit/>
        </w:trPr>
        <w:tc>
          <w:tcPr>
            <w:tcW w:w="7808" w:type="dxa"/>
            <w:gridSpan w:val="3"/>
          </w:tcPr>
          <w:p w14:paraId="5C735D0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mimo-CBSR-AdvancedCSI</w:t>
            </w:r>
          </w:p>
          <w:p w14:paraId="50C41C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0E9850F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7516E94" w14:textId="77777777" w:rsidTr="001C4F66">
        <w:trPr>
          <w:cantSplit/>
        </w:trPr>
        <w:tc>
          <w:tcPr>
            <w:tcW w:w="7793" w:type="dxa"/>
            <w:gridSpan w:val="2"/>
          </w:tcPr>
          <w:p w14:paraId="0C530C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min-Proc-TimelineSubslot</w:t>
            </w:r>
          </w:p>
          <w:p w14:paraId="690C0C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E4F9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 1os CRS based SPDCCH</w:t>
            </w:r>
          </w:p>
          <w:p w14:paraId="1F0F1B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2. 2os CRS based SPDCCH</w:t>
            </w:r>
          </w:p>
          <w:p w14:paraId="218BEA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3. DMRS based SPDCCH</w:t>
            </w:r>
          </w:p>
        </w:tc>
        <w:tc>
          <w:tcPr>
            <w:tcW w:w="862" w:type="dxa"/>
            <w:gridSpan w:val="2"/>
          </w:tcPr>
          <w:p w14:paraId="0FB7C01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8D21F73" w14:textId="77777777" w:rsidTr="001C4F66">
        <w:trPr>
          <w:cantSplit/>
        </w:trPr>
        <w:tc>
          <w:tcPr>
            <w:tcW w:w="7793" w:type="dxa"/>
            <w:gridSpan w:val="2"/>
          </w:tcPr>
          <w:p w14:paraId="2A0BE2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modifiedMPR-Behavior</w:t>
            </w:r>
          </w:p>
          <w:p w14:paraId="24EB24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BE6E2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Absence of this field means that UE does not support any modified MPR/A-MPR behaviour.</w:t>
            </w:r>
          </w:p>
        </w:tc>
        <w:tc>
          <w:tcPr>
            <w:tcW w:w="862" w:type="dxa"/>
            <w:gridSpan w:val="2"/>
          </w:tcPr>
          <w:p w14:paraId="1397FD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7E8B54D" w14:textId="77777777" w:rsidTr="001C4F66">
        <w:trPr>
          <w:cantSplit/>
        </w:trPr>
        <w:tc>
          <w:tcPr>
            <w:tcW w:w="7793" w:type="dxa"/>
            <w:gridSpan w:val="2"/>
          </w:tcPr>
          <w:p w14:paraId="400D63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val="en-US" w:eastAsia="en-GB"/>
              </w:rPr>
              <w:t>mpdcch</w:t>
            </w:r>
            <w:r w:rsidRPr="00C8421A">
              <w:rPr>
                <w:rFonts w:ascii="Arial" w:hAnsi="Arial"/>
                <w:b/>
                <w:i/>
                <w:sz w:val="18"/>
                <w:lang w:eastAsia="en-GB"/>
              </w:rPr>
              <w:t>-</w:t>
            </w:r>
            <w:r w:rsidRPr="00C8421A">
              <w:rPr>
                <w:rFonts w:ascii="Arial" w:hAnsi="Arial"/>
                <w:b/>
                <w:i/>
                <w:sz w:val="18"/>
                <w:lang w:val="en-US" w:eastAsia="en-GB"/>
              </w:rPr>
              <w:t>In</w:t>
            </w:r>
            <w:r w:rsidRPr="00C8421A">
              <w:rPr>
                <w:rFonts w:ascii="Arial" w:hAnsi="Arial"/>
                <w:b/>
                <w:i/>
                <w:sz w:val="18"/>
                <w:lang w:eastAsia="en-GB"/>
              </w:rPr>
              <w:t>L</w:t>
            </w:r>
            <w:r w:rsidRPr="00C8421A">
              <w:rPr>
                <w:rFonts w:ascii="Arial" w:hAnsi="Arial"/>
                <w:b/>
                <w:i/>
                <w:sz w:val="18"/>
                <w:lang w:val="en-US" w:eastAsia="en-GB"/>
              </w:rPr>
              <w:t>te</w:t>
            </w:r>
            <w:r w:rsidRPr="00C8421A">
              <w:rPr>
                <w:rFonts w:ascii="Arial" w:hAnsi="Arial"/>
                <w:b/>
                <w:i/>
                <w:sz w:val="18"/>
                <w:lang w:eastAsia="en-GB"/>
              </w:rPr>
              <w:t>ControlRegion</w:t>
            </w:r>
            <w:r w:rsidRPr="00C8421A">
              <w:rPr>
                <w:rFonts w:ascii="Arial" w:hAnsi="Arial"/>
                <w:b/>
                <w:i/>
                <w:sz w:val="18"/>
                <w:lang w:val="en-US" w:eastAsia="en-GB"/>
              </w:rPr>
              <w:t>CE-ModeA</w:t>
            </w:r>
            <w:r w:rsidRPr="00C8421A">
              <w:rPr>
                <w:rFonts w:ascii="Arial" w:hAnsi="Arial"/>
                <w:b/>
                <w:i/>
                <w:sz w:val="18"/>
                <w:lang w:eastAsia="en-GB"/>
              </w:rPr>
              <w:t>,</w:t>
            </w:r>
            <w:r w:rsidRPr="00C8421A">
              <w:rPr>
                <w:rFonts w:ascii="Arial" w:hAnsi="Arial"/>
                <w:sz w:val="18"/>
                <w:lang w:eastAsia="ja-JP"/>
              </w:rPr>
              <w:t xml:space="preserve"> </w:t>
            </w:r>
            <w:r w:rsidRPr="00C8421A">
              <w:rPr>
                <w:rFonts w:ascii="Arial" w:hAnsi="Arial"/>
                <w:b/>
                <w:i/>
                <w:sz w:val="18"/>
                <w:lang w:val="en-US" w:eastAsia="en-GB"/>
              </w:rPr>
              <w:t>mpdcch</w:t>
            </w:r>
            <w:r w:rsidRPr="00C8421A">
              <w:rPr>
                <w:rFonts w:ascii="Arial" w:hAnsi="Arial"/>
                <w:b/>
                <w:i/>
                <w:sz w:val="18"/>
                <w:lang w:eastAsia="en-GB"/>
              </w:rPr>
              <w:t>-</w:t>
            </w:r>
            <w:r w:rsidRPr="00C8421A">
              <w:rPr>
                <w:rFonts w:ascii="Arial" w:hAnsi="Arial"/>
                <w:b/>
                <w:i/>
                <w:sz w:val="18"/>
                <w:lang w:val="en-US" w:eastAsia="en-GB"/>
              </w:rPr>
              <w:t>In</w:t>
            </w:r>
            <w:r w:rsidRPr="00C8421A">
              <w:rPr>
                <w:rFonts w:ascii="Arial" w:hAnsi="Arial"/>
                <w:b/>
                <w:i/>
                <w:sz w:val="18"/>
                <w:lang w:eastAsia="en-GB"/>
              </w:rPr>
              <w:t>L</w:t>
            </w:r>
            <w:r w:rsidRPr="00C8421A">
              <w:rPr>
                <w:rFonts w:ascii="Arial" w:hAnsi="Arial"/>
                <w:b/>
                <w:i/>
                <w:sz w:val="18"/>
                <w:lang w:val="en-US" w:eastAsia="en-GB"/>
              </w:rPr>
              <w:t>te</w:t>
            </w:r>
            <w:r w:rsidRPr="00C8421A">
              <w:rPr>
                <w:rFonts w:ascii="Arial" w:hAnsi="Arial"/>
                <w:b/>
                <w:i/>
                <w:sz w:val="18"/>
                <w:lang w:eastAsia="en-GB"/>
              </w:rPr>
              <w:t>ControlRegion</w:t>
            </w:r>
            <w:r w:rsidRPr="00C8421A">
              <w:rPr>
                <w:rFonts w:ascii="Arial" w:hAnsi="Arial"/>
                <w:b/>
                <w:i/>
                <w:sz w:val="18"/>
                <w:lang w:val="en-US" w:eastAsia="en-GB"/>
              </w:rPr>
              <w:t>CE-ModeB</w:t>
            </w:r>
            <w:r w:rsidRPr="00C8421A" w:rsidDel="00086982">
              <w:rPr>
                <w:rFonts w:ascii="Arial" w:hAnsi="Arial"/>
                <w:b/>
                <w:i/>
                <w:sz w:val="18"/>
                <w:lang w:eastAsia="en-GB"/>
              </w:rPr>
              <w:t xml:space="preserve"> </w:t>
            </w:r>
          </w:p>
          <w:p w14:paraId="5CBF838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 A/B supports MPDCCH</w:t>
            </w:r>
            <w:r w:rsidRPr="00C8421A">
              <w:rPr>
                <w:rFonts w:ascii="Arial" w:hAnsi="Arial"/>
                <w:sz w:val="18"/>
                <w:lang w:eastAsia="ja-JP"/>
              </w:rPr>
              <w:t xml:space="preserve"> reception in LTE control channel region as specified in TS 36.211 [21]</w:t>
            </w:r>
            <w:r w:rsidRPr="00C8421A">
              <w:rPr>
                <w:rFonts w:ascii="Arial" w:hAnsi="Arial"/>
                <w:sz w:val="18"/>
                <w:lang w:eastAsia="en-GB"/>
              </w:rPr>
              <w:t>.</w:t>
            </w:r>
          </w:p>
        </w:tc>
        <w:tc>
          <w:tcPr>
            <w:tcW w:w="862" w:type="dxa"/>
            <w:gridSpan w:val="2"/>
          </w:tcPr>
          <w:p w14:paraId="3A263C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CA033C2" w14:textId="77777777" w:rsidTr="001C4F66">
        <w:trPr>
          <w:cantSplit/>
        </w:trPr>
        <w:tc>
          <w:tcPr>
            <w:tcW w:w="7793" w:type="dxa"/>
            <w:gridSpan w:val="2"/>
          </w:tcPr>
          <w:p w14:paraId="658042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multiACK-CSI-reporting</w:t>
            </w:r>
          </w:p>
          <w:p w14:paraId="04807E2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multi-cell HARQ ACK and periodic CSI reporting and SR on PUCCH format 3.</w:t>
            </w:r>
          </w:p>
        </w:tc>
        <w:tc>
          <w:tcPr>
            <w:tcW w:w="862" w:type="dxa"/>
            <w:gridSpan w:val="2"/>
          </w:tcPr>
          <w:p w14:paraId="507466F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1FF331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EE5B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multiBandInfoReport</w:t>
            </w:r>
          </w:p>
          <w:p w14:paraId="7B3005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w:t>
            </w:r>
            <w:r w:rsidRPr="00C8421A">
              <w:rPr>
                <w:rFonts w:ascii="Arial" w:hAnsi="Arial"/>
                <w:sz w:val="18"/>
                <w:lang w:eastAsia="zh-CN"/>
              </w:rPr>
              <w:t xml:space="preserve"> the acquisition and reporting of multi band information for </w:t>
            </w:r>
            <w:r w:rsidRPr="00C8421A">
              <w:rPr>
                <w:rFonts w:ascii="Arial" w:hAnsi="Arial"/>
                <w:i/>
                <w:sz w:val="18"/>
                <w:lang w:eastAsia="zh-CN"/>
              </w:rPr>
              <w:t>reportCGI</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541D9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724939E" w14:textId="77777777" w:rsidTr="001C4F66">
        <w:trPr>
          <w:cantSplit/>
        </w:trPr>
        <w:tc>
          <w:tcPr>
            <w:tcW w:w="7793" w:type="dxa"/>
            <w:gridSpan w:val="2"/>
          </w:tcPr>
          <w:p w14:paraId="7657FD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multiClusterPUSCH-WithinCC</w:t>
            </w:r>
          </w:p>
        </w:tc>
        <w:tc>
          <w:tcPr>
            <w:tcW w:w="862" w:type="dxa"/>
            <w:gridSpan w:val="2"/>
          </w:tcPr>
          <w:p w14:paraId="28A32D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Yes</w:t>
            </w:r>
          </w:p>
        </w:tc>
      </w:tr>
      <w:tr w:rsidR="00C8421A" w:rsidRPr="00C8421A" w14:paraId="5DF52DD9" w14:textId="77777777" w:rsidTr="001C4F66">
        <w:trPr>
          <w:cantSplit/>
        </w:trPr>
        <w:tc>
          <w:tcPr>
            <w:tcW w:w="7793" w:type="dxa"/>
            <w:gridSpan w:val="2"/>
          </w:tcPr>
          <w:p w14:paraId="713FDDA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multiNS-Pmax</w:t>
            </w:r>
          </w:p>
          <w:p w14:paraId="3A2828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the mechanisms defined for cells broadcasting </w:t>
            </w:r>
            <w:r w:rsidRPr="00C8421A">
              <w:rPr>
                <w:rFonts w:ascii="Arial" w:hAnsi="Arial"/>
                <w:i/>
                <w:sz w:val="18"/>
                <w:lang w:eastAsia="en-GB"/>
              </w:rPr>
              <w:t>NS-PmaxList</w:t>
            </w:r>
            <w:r w:rsidRPr="00C8421A">
              <w:rPr>
                <w:rFonts w:ascii="Arial" w:hAnsi="Arial"/>
                <w:sz w:val="18"/>
                <w:lang w:eastAsia="en-GB"/>
              </w:rPr>
              <w:t>.</w:t>
            </w:r>
          </w:p>
        </w:tc>
        <w:tc>
          <w:tcPr>
            <w:tcW w:w="862" w:type="dxa"/>
            <w:gridSpan w:val="2"/>
          </w:tcPr>
          <w:p w14:paraId="31A33A0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E118650" w14:textId="77777777" w:rsidTr="001C4F66">
        <w:trPr>
          <w:cantSplit/>
        </w:trPr>
        <w:tc>
          <w:tcPr>
            <w:tcW w:w="7808" w:type="dxa"/>
            <w:gridSpan w:val="3"/>
          </w:tcPr>
          <w:p w14:paraId="21ECD6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i/>
                <w:sz w:val="18"/>
                <w:lang w:eastAsia="ja-JP"/>
              </w:rPr>
              <w:t>multipleCellsMeasExtension</w:t>
            </w:r>
          </w:p>
          <w:p w14:paraId="15FADD5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zh-CN"/>
              </w:rPr>
              <w:t>Indicates whether the UE supports numberOfTriggeringCells in the report configuration.</w:t>
            </w:r>
          </w:p>
        </w:tc>
        <w:tc>
          <w:tcPr>
            <w:tcW w:w="847" w:type="dxa"/>
          </w:tcPr>
          <w:p w14:paraId="540AD17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A825288" w14:textId="77777777" w:rsidTr="001C4F66">
        <w:trPr>
          <w:cantSplit/>
        </w:trPr>
        <w:tc>
          <w:tcPr>
            <w:tcW w:w="7793" w:type="dxa"/>
            <w:gridSpan w:val="2"/>
          </w:tcPr>
          <w:p w14:paraId="415A6F9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multipleTimingAdvance</w:t>
            </w:r>
          </w:p>
          <w:p w14:paraId="457908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multiple timing advances for each band combination listed in </w:t>
            </w:r>
            <w:r w:rsidRPr="00C8421A">
              <w:rPr>
                <w:rFonts w:ascii="Arial" w:hAnsi="Arial"/>
                <w:i/>
                <w:sz w:val="18"/>
                <w:lang w:eastAsia="en-GB"/>
              </w:rPr>
              <w:t>supportedBandCombination</w:t>
            </w:r>
            <w:r w:rsidRPr="00C8421A">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DAPS handover.</w:t>
            </w:r>
          </w:p>
        </w:tc>
        <w:tc>
          <w:tcPr>
            <w:tcW w:w="862" w:type="dxa"/>
            <w:gridSpan w:val="2"/>
          </w:tcPr>
          <w:p w14:paraId="4F40F84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27C8732" w14:textId="77777777" w:rsidTr="001C4F66">
        <w:trPr>
          <w:cantSplit/>
        </w:trPr>
        <w:tc>
          <w:tcPr>
            <w:tcW w:w="7793" w:type="dxa"/>
            <w:gridSpan w:val="2"/>
          </w:tcPr>
          <w:p w14:paraId="44A4D3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multipleUplinkSPS</w:t>
            </w:r>
          </w:p>
          <w:p w14:paraId="025269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whether the UE supports </w:t>
            </w:r>
            <w:r w:rsidRPr="00C8421A">
              <w:rPr>
                <w:rFonts w:ascii="Arial" w:hAnsi="Arial"/>
                <w:sz w:val="18"/>
                <w:lang w:eastAsia="ko-KR"/>
              </w:rPr>
              <w:t xml:space="preserve">multiple uplink SPS and reporting </w:t>
            </w:r>
            <w:r w:rsidRPr="00C8421A">
              <w:rPr>
                <w:rFonts w:ascii="Arial" w:hAnsi="Arial"/>
                <w:sz w:val="18"/>
                <w:lang w:eastAsia="ja-JP"/>
              </w:rPr>
              <w:t>SPS assistance information</w:t>
            </w:r>
            <w:r w:rsidRPr="00C8421A">
              <w:rPr>
                <w:rFonts w:ascii="Arial" w:hAnsi="Arial"/>
                <w:sz w:val="18"/>
                <w:lang w:eastAsia="ko-KR"/>
              </w:rPr>
              <w:t xml:space="preserve">. A UE indicating </w:t>
            </w:r>
            <w:r w:rsidRPr="00C8421A">
              <w:rPr>
                <w:rFonts w:ascii="Arial" w:hAnsi="Arial"/>
                <w:i/>
                <w:sz w:val="18"/>
                <w:lang w:eastAsia="ko-KR"/>
              </w:rPr>
              <w:t>multipleUplinkSPS</w:t>
            </w:r>
            <w:r w:rsidRPr="00C8421A">
              <w:rPr>
                <w:rFonts w:ascii="Arial" w:hAnsi="Arial"/>
                <w:sz w:val="18"/>
                <w:lang w:eastAsia="ko-KR"/>
              </w:rPr>
              <w:t xml:space="preserve"> shall also support </w:t>
            </w:r>
            <w:r w:rsidRPr="00C8421A">
              <w:rPr>
                <w:rFonts w:ascii="Arial" w:hAnsi="Arial"/>
                <w:sz w:val="18"/>
                <w:lang w:eastAsia="ja-JP"/>
              </w:rPr>
              <w:t>V2X communication via Uu, as defined in TS 36.300 [9].</w:t>
            </w:r>
          </w:p>
        </w:tc>
        <w:tc>
          <w:tcPr>
            <w:tcW w:w="862" w:type="dxa"/>
            <w:gridSpan w:val="2"/>
          </w:tcPr>
          <w:p w14:paraId="2EA386F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273B5E1" w14:textId="77777777" w:rsidTr="001C4F66">
        <w:trPr>
          <w:cantSplit/>
        </w:trPr>
        <w:tc>
          <w:tcPr>
            <w:tcW w:w="7793" w:type="dxa"/>
            <w:gridSpan w:val="2"/>
          </w:tcPr>
          <w:p w14:paraId="0E5B6A20"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lastRenderedPageBreak/>
              <w:t>must-CapabilityPerBand</w:t>
            </w:r>
          </w:p>
          <w:p w14:paraId="640302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zh-CN"/>
              </w:rPr>
              <w:t xml:space="preserve">Indicates that UE supports MUST, </w:t>
            </w:r>
            <w:r w:rsidRPr="00C8421A">
              <w:rPr>
                <w:rFonts w:ascii="Arial" w:hAnsi="Arial"/>
                <w:bCs/>
                <w:kern w:val="2"/>
                <w:sz w:val="18"/>
                <w:lang w:eastAsia="en-GB"/>
              </w:rPr>
              <w:t xml:space="preserve">as specified </w:t>
            </w:r>
            <w:r w:rsidRPr="00C8421A">
              <w:rPr>
                <w:rFonts w:ascii="Arial" w:hAnsi="Arial"/>
                <w:sz w:val="18"/>
                <w:lang w:eastAsia="en-GB"/>
              </w:rPr>
              <w:t xml:space="preserve">in 36.212 [22], clause 5.3.3.1, </w:t>
            </w:r>
            <w:r w:rsidRPr="00C8421A">
              <w:rPr>
                <w:rFonts w:ascii="Arial" w:hAnsi="Arial"/>
                <w:sz w:val="18"/>
                <w:lang w:eastAsia="zh-CN"/>
              </w:rPr>
              <w:t xml:space="preserve">on the </w:t>
            </w:r>
            <w:r w:rsidRPr="00C8421A">
              <w:rPr>
                <w:rFonts w:ascii="Arial" w:hAnsi="Arial"/>
                <w:sz w:val="18"/>
                <w:lang w:eastAsia="en-GB"/>
              </w:rPr>
              <w:t>band in the band combination.</w:t>
            </w:r>
          </w:p>
        </w:tc>
        <w:tc>
          <w:tcPr>
            <w:tcW w:w="862" w:type="dxa"/>
            <w:gridSpan w:val="2"/>
          </w:tcPr>
          <w:p w14:paraId="628D514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3F4DC72F" w14:textId="77777777" w:rsidTr="001C4F66">
        <w:trPr>
          <w:cantSplit/>
        </w:trPr>
        <w:tc>
          <w:tcPr>
            <w:tcW w:w="7793" w:type="dxa"/>
            <w:gridSpan w:val="2"/>
          </w:tcPr>
          <w:p w14:paraId="0C15759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must-TM234-UpTo2Tx-r14</w:t>
            </w:r>
          </w:p>
          <w:p w14:paraId="2E4C2D0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TM2/3/4 using up to 2Tx.</w:t>
            </w:r>
          </w:p>
        </w:tc>
        <w:tc>
          <w:tcPr>
            <w:tcW w:w="862" w:type="dxa"/>
            <w:gridSpan w:val="2"/>
          </w:tcPr>
          <w:p w14:paraId="3B68D20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57C412A2" w14:textId="77777777" w:rsidTr="001C4F66">
        <w:trPr>
          <w:cantSplit/>
        </w:trPr>
        <w:tc>
          <w:tcPr>
            <w:tcW w:w="7793" w:type="dxa"/>
            <w:gridSpan w:val="2"/>
          </w:tcPr>
          <w:p w14:paraId="25DF26D9"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must-TM89-UpToOneInterferingLayer-r14</w:t>
            </w:r>
          </w:p>
          <w:p w14:paraId="7CE225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TM8/9 with assistance information for up to 1 interfering layer.</w:t>
            </w:r>
          </w:p>
        </w:tc>
        <w:tc>
          <w:tcPr>
            <w:tcW w:w="862" w:type="dxa"/>
            <w:gridSpan w:val="2"/>
          </w:tcPr>
          <w:p w14:paraId="0ABEE0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499F95E8" w14:textId="77777777" w:rsidTr="001C4F66">
        <w:trPr>
          <w:cantSplit/>
        </w:trPr>
        <w:tc>
          <w:tcPr>
            <w:tcW w:w="7793" w:type="dxa"/>
            <w:gridSpan w:val="2"/>
          </w:tcPr>
          <w:p w14:paraId="180BC717"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must-TM89-UpToThreeInterferingLayers-r14</w:t>
            </w:r>
          </w:p>
          <w:p w14:paraId="16E188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TM8/9 with assistance information for up to 3 interfering layers.</w:t>
            </w:r>
          </w:p>
        </w:tc>
        <w:tc>
          <w:tcPr>
            <w:tcW w:w="862" w:type="dxa"/>
            <w:gridSpan w:val="2"/>
          </w:tcPr>
          <w:p w14:paraId="6550036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3E46CEC8" w14:textId="77777777" w:rsidTr="001C4F66">
        <w:trPr>
          <w:cantSplit/>
        </w:trPr>
        <w:tc>
          <w:tcPr>
            <w:tcW w:w="7793" w:type="dxa"/>
            <w:gridSpan w:val="2"/>
          </w:tcPr>
          <w:p w14:paraId="0A46B90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must-TM10-UpToOneInterferingLayer-r14</w:t>
            </w:r>
          </w:p>
          <w:p w14:paraId="563604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TM10 with assistance information for up to 1 interfering layer.</w:t>
            </w:r>
          </w:p>
        </w:tc>
        <w:tc>
          <w:tcPr>
            <w:tcW w:w="862" w:type="dxa"/>
            <w:gridSpan w:val="2"/>
          </w:tcPr>
          <w:p w14:paraId="7153FE1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508F0561" w14:textId="77777777" w:rsidTr="001C4F66">
        <w:trPr>
          <w:cantSplit/>
        </w:trPr>
        <w:tc>
          <w:tcPr>
            <w:tcW w:w="7793" w:type="dxa"/>
            <w:gridSpan w:val="2"/>
          </w:tcPr>
          <w:p w14:paraId="3D77AB31"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must-TM10-UpToThreeInterferingLayers-r14</w:t>
            </w:r>
          </w:p>
          <w:p w14:paraId="32EF5D2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TM10 with assistance information for up to 3 interfering layers.</w:t>
            </w:r>
          </w:p>
        </w:tc>
        <w:tc>
          <w:tcPr>
            <w:tcW w:w="862" w:type="dxa"/>
            <w:gridSpan w:val="2"/>
          </w:tcPr>
          <w:p w14:paraId="23D57FA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1A27ED49" w14:textId="77777777" w:rsidTr="001C4F66">
        <w:trPr>
          <w:cantSplit/>
        </w:trPr>
        <w:tc>
          <w:tcPr>
            <w:tcW w:w="7793" w:type="dxa"/>
            <w:gridSpan w:val="2"/>
          </w:tcPr>
          <w:p w14:paraId="19CE40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en-GB"/>
              </w:rPr>
            </w:pPr>
            <w:r w:rsidRPr="00C8421A">
              <w:rPr>
                <w:rFonts w:ascii="Arial" w:eastAsia="SimSun" w:hAnsi="Arial"/>
                <w:b/>
                <w:i/>
                <w:sz w:val="18"/>
                <w:lang w:eastAsia="zh-CN"/>
              </w:rPr>
              <w:t>naics-Capability-List</w:t>
            </w:r>
          </w:p>
          <w:p w14:paraId="18939F37"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sz w:val="18"/>
                <w:lang w:eastAsia="zh-CN"/>
              </w:rPr>
            </w:pPr>
            <w:r w:rsidRPr="00C8421A">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8421A">
              <w:rPr>
                <w:rFonts w:ascii="Arial" w:eastAsia="SimSun" w:hAnsi="Arial"/>
                <w:i/>
                <w:sz w:val="18"/>
                <w:lang w:eastAsia="zh-CN"/>
              </w:rPr>
              <w:t>numberOfNAICS-CapableCC</w:t>
            </w:r>
            <w:r w:rsidRPr="00C8421A">
              <w:rPr>
                <w:rFonts w:ascii="Arial" w:eastAsia="SimSun" w:hAnsi="Arial"/>
                <w:sz w:val="18"/>
                <w:lang w:eastAsia="zh-CN"/>
              </w:rPr>
              <w:t xml:space="preserve"> indicates the number of component carriers where the NAICS processing is supported and the field </w:t>
            </w:r>
            <w:r w:rsidRPr="00C8421A">
              <w:rPr>
                <w:rFonts w:ascii="Arial" w:eastAsia="SimSun" w:hAnsi="Arial"/>
                <w:i/>
                <w:sz w:val="18"/>
                <w:lang w:eastAsia="zh-CN"/>
              </w:rPr>
              <w:t>numberOfAggregatedPRB</w:t>
            </w:r>
            <w:r w:rsidRPr="00C8421A">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C8421A">
              <w:rPr>
                <w:rFonts w:ascii="Arial" w:hAnsi="Arial"/>
                <w:sz w:val="18"/>
                <w:lang w:eastAsia="zh-CN"/>
              </w:rPr>
              <w:t xml:space="preserve"> The UE shall indicate the combination of {</w:t>
            </w:r>
            <w:r w:rsidRPr="00C8421A">
              <w:rPr>
                <w:rFonts w:ascii="Arial" w:hAnsi="Arial"/>
                <w:i/>
                <w:sz w:val="18"/>
                <w:lang w:eastAsia="zh-CN"/>
              </w:rPr>
              <w:t>numberOfNAICS-CapableCC, numberOfNAICS-CapableCC</w:t>
            </w:r>
            <w:r w:rsidRPr="00C8421A">
              <w:rPr>
                <w:rFonts w:ascii="Arial" w:hAnsi="Arial"/>
                <w:sz w:val="18"/>
                <w:lang w:eastAsia="zh-CN"/>
              </w:rPr>
              <w:t xml:space="preserve">} for every supported </w:t>
            </w:r>
            <w:r w:rsidRPr="00C8421A">
              <w:rPr>
                <w:rFonts w:ascii="Arial" w:hAnsi="Arial"/>
                <w:i/>
                <w:sz w:val="18"/>
                <w:lang w:eastAsia="zh-CN"/>
              </w:rPr>
              <w:t>numberOfNAICS-CapableCC</w:t>
            </w:r>
            <w:r w:rsidRPr="00C8421A">
              <w:rPr>
                <w:rFonts w:ascii="Arial" w:hAnsi="Arial"/>
                <w:sz w:val="18"/>
                <w:lang w:eastAsia="zh-CN"/>
              </w:rPr>
              <w:t>, e.g. if a UE supports {x CC, y PRBs} and {x-n CC, y-m PRBs} where n&gt;=1 and m&gt;=0, the UE shall indicate both.</w:t>
            </w:r>
          </w:p>
          <w:p w14:paraId="724FB235"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1,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75, 100};</w:t>
            </w:r>
          </w:p>
          <w:p w14:paraId="7674820D"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2,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75, 100, 125, 150, 175, 200};</w:t>
            </w:r>
          </w:p>
          <w:p w14:paraId="6EAE3504"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3,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75, 100, 125, 150, 175, 200, 225, 250, 275, 300};</w:t>
            </w:r>
          </w:p>
          <w:p w14:paraId="2C34C3E1"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t>F</w:t>
            </w:r>
            <w:r w:rsidRPr="00C8421A">
              <w:rPr>
                <w:rFonts w:ascii="Arial" w:eastAsia="SimSun" w:hAnsi="Arial" w:cs="Arial"/>
                <w:sz w:val="18"/>
                <w:szCs w:val="18"/>
                <w:lang w:eastAsia="zh-CN"/>
              </w:rPr>
              <w:t xml:space="preserve">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4,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100, 150, 200, 250, 300, 350, 400};</w:t>
            </w:r>
          </w:p>
          <w:p w14:paraId="7F4B5817" w14:textId="77777777" w:rsidR="00C8421A" w:rsidRPr="00C8421A" w:rsidRDefault="00C8421A" w:rsidP="00C8421A">
            <w:pPr>
              <w:overflowPunct w:val="0"/>
              <w:autoSpaceDE w:val="0"/>
              <w:autoSpaceDN w:val="0"/>
              <w:adjustRightInd w:val="0"/>
              <w:spacing w:after="0"/>
              <w:ind w:left="568" w:hanging="284"/>
              <w:textAlignment w:val="baseline"/>
              <w:rPr>
                <w:rFonts w:eastAsia="SimSun"/>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5,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100, 150, 200, 250, 300, 350, 400, 450, 500}.</w:t>
            </w:r>
          </w:p>
        </w:tc>
        <w:tc>
          <w:tcPr>
            <w:tcW w:w="862" w:type="dxa"/>
            <w:gridSpan w:val="2"/>
          </w:tcPr>
          <w:p w14:paraId="087F63E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6B790B74"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C6B9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lastRenderedPageBreak/>
              <w:t>ncsg</w:t>
            </w:r>
          </w:p>
          <w:p w14:paraId="4ACBFA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measurement NCSG Pattern Id 0, 1, 2 and 3, as specified in TS 36.133 [16].</w:t>
            </w:r>
            <w:r w:rsidRPr="00C8421A">
              <w:rPr>
                <w:rFonts w:ascii="Arial" w:hAnsi="Arial"/>
                <w:sz w:val="18"/>
                <w:lang w:eastAsia="ja-JP"/>
              </w:rPr>
              <w:t xml:space="preserve"> </w:t>
            </w:r>
            <w:r w:rsidRPr="00C8421A">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4797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67DBCD90"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B958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ja-JP"/>
              </w:rPr>
            </w:pPr>
            <w:r w:rsidRPr="00C8421A">
              <w:rPr>
                <w:rFonts w:ascii="Arial" w:hAnsi="Arial"/>
                <w:b/>
                <w:i/>
                <w:kern w:val="2"/>
                <w:sz w:val="18"/>
                <w:lang w:eastAsia="ja-JP"/>
              </w:rPr>
              <w:t>ng-EN-DC</w:t>
            </w:r>
          </w:p>
          <w:p w14:paraId="6A7C6E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NGEN-DC</w:t>
            </w:r>
            <w:r w:rsidRPr="00C8421A">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5A5F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EF2F61C" w14:textId="77777777" w:rsidTr="001C4F66">
        <w:trPr>
          <w:cantSplit/>
        </w:trPr>
        <w:tc>
          <w:tcPr>
            <w:tcW w:w="7793" w:type="dxa"/>
            <w:gridSpan w:val="2"/>
          </w:tcPr>
          <w:p w14:paraId="766A04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n-MaxList (in MIMO-UE-ParametersPerTM)</w:t>
            </w:r>
          </w:p>
          <w:p w14:paraId="5C33C288"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C8421A">
              <w:rPr>
                <w:rFonts w:ascii="Arial" w:hAnsi="Arial"/>
                <w:i/>
                <w:sz w:val="18"/>
                <w:lang w:eastAsia="en-GB"/>
              </w:rPr>
              <w:t>k-Max</w:t>
            </w:r>
            <w:r w:rsidRPr="00C8421A">
              <w:rPr>
                <w:rFonts w:ascii="Arial" w:hAnsi="Arial"/>
                <w:sz w:val="18"/>
                <w:lang w:eastAsia="en-GB"/>
              </w:rPr>
              <w:t xml:space="preserve"> values exceeding 1, the UE shall include the field and signal </w:t>
            </w:r>
            <w:r w:rsidRPr="00C8421A">
              <w:rPr>
                <w:rFonts w:ascii="Arial" w:hAnsi="Arial"/>
                <w:i/>
                <w:sz w:val="18"/>
                <w:lang w:eastAsia="en-GB"/>
              </w:rPr>
              <w:t>k-Max</w:t>
            </w:r>
            <w:r w:rsidRPr="00C8421A">
              <w:rPr>
                <w:rFonts w:ascii="Arial" w:hAnsi="Arial"/>
                <w:sz w:val="18"/>
                <w:lang w:eastAsia="en-GB"/>
              </w:rPr>
              <w:t xml:space="preserve"> minus 1 bits. The first bit indicates </w:t>
            </w:r>
            <w:r w:rsidRPr="00C8421A">
              <w:rPr>
                <w:rFonts w:ascii="Arial" w:hAnsi="Arial"/>
                <w:i/>
                <w:sz w:val="18"/>
                <w:lang w:eastAsia="en-GB"/>
              </w:rPr>
              <w:t>n-Max2</w:t>
            </w:r>
            <w:r w:rsidRPr="00C8421A">
              <w:rPr>
                <w:rFonts w:ascii="Arial" w:hAnsi="Arial"/>
                <w:sz w:val="18"/>
                <w:lang w:eastAsia="en-GB"/>
              </w:rPr>
              <w:t xml:space="preserve">, with value 0 indicating 8 and value 1 indicating 16. The second bit indicates </w:t>
            </w:r>
            <w:r w:rsidRPr="00C8421A">
              <w:rPr>
                <w:rFonts w:ascii="Arial" w:hAnsi="Arial"/>
                <w:i/>
                <w:sz w:val="18"/>
                <w:lang w:eastAsia="en-GB"/>
              </w:rPr>
              <w:t>n-Max3</w:t>
            </w:r>
            <w:r w:rsidRPr="00C8421A">
              <w:rPr>
                <w:rFonts w:ascii="Arial" w:hAnsi="Arial"/>
                <w:sz w:val="18"/>
                <w:lang w:eastAsia="en-GB"/>
              </w:rPr>
              <w:t xml:space="preserve">, with value 0 indicating 8 and value 1 indicating 16. The third bit indicates </w:t>
            </w:r>
            <w:r w:rsidRPr="00C8421A">
              <w:rPr>
                <w:rFonts w:ascii="Arial" w:hAnsi="Arial"/>
                <w:i/>
                <w:sz w:val="18"/>
                <w:lang w:eastAsia="en-GB"/>
              </w:rPr>
              <w:t>n-Max4</w:t>
            </w:r>
            <w:r w:rsidRPr="00C8421A">
              <w:rPr>
                <w:rFonts w:ascii="Arial" w:hAnsi="Arial"/>
                <w:sz w:val="18"/>
                <w:lang w:eastAsia="en-GB"/>
              </w:rPr>
              <w:t xml:space="preserve">, with value 0 indicating 8 and value 1 indicating 32. The fourth bit indicates </w:t>
            </w:r>
            <w:r w:rsidRPr="00C8421A">
              <w:rPr>
                <w:rFonts w:ascii="Arial" w:hAnsi="Arial"/>
                <w:i/>
                <w:sz w:val="18"/>
                <w:lang w:eastAsia="en-GB"/>
              </w:rPr>
              <w:t>n-Max5</w:t>
            </w:r>
            <w:r w:rsidRPr="00C8421A">
              <w:rPr>
                <w:rFonts w:ascii="Arial" w:hAnsi="Arial"/>
                <w:sz w:val="18"/>
                <w:lang w:eastAsia="en-GB"/>
              </w:rPr>
              <w:t>, with value 0 indicating 16 and value 1 indicating 32. The fifth</w:t>
            </w:r>
            <w:r w:rsidRPr="00C8421A">
              <w:rPr>
                <w:rFonts w:ascii="Arial" w:hAnsi="Arial"/>
                <w:sz w:val="18"/>
                <w:lang w:eastAsia="ja-JP"/>
              </w:rPr>
              <w:t xml:space="preserve"> bit indicates </w:t>
            </w:r>
            <w:r w:rsidRPr="00C8421A">
              <w:rPr>
                <w:rFonts w:ascii="Arial" w:hAnsi="Arial"/>
                <w:i/>
                <w:sz w:val="18"/>
                <w:lang w:eastAsia="ja-JP"/>
              </w:rPr>
              <w:t>n-Max6</w:t>
            </w:r>
            <w:r w:rsidRPr="00C8421A">
              <w:rPr>
                <w:rFonts w:ascii="Arial" w:hAnsi="Arial"/>
                <w:sz w:val="18"/>
                <w:lang w:eastAsia="en-GB"/>
              </w:rPr>
              <w:t>, with value 0 indicating 16 and value 1 indicating 32. The s</w:t>
            </w:r>
            <w:r w:rsidRPr="00C8421A">
              <w:rPr>
                <w:rFonts w:ascii="Arial" w:hAnsi="Arial"/>
                <w:sz w:val="18"/>
                <w:lang w:eastAsia="ja-JP"/>
              </w:rPr>
              <w:t>ixt</w:t>
            </w:r>
            <w:r w:rsidRPr="00C8421A">
              <w:rPr>
                <w:rFonts w:ascii="Arial" w:hAnsi="Arial"/>
                <w:sz w:val="18"/>
                <w:lang w:eastAsia="en-GB"/>
              </w:rPr>
              <w:t xml:space="preserve"> bit indicates </w:t>
            </w:r>
            <w:r w:rsidRPr="00C8421A">
              <w:rPr>
                <w:rFonts w:ascii="Arial" w:hAnsi="Arial"/>
                <w:i/>
                <w:sz w:val="18"/>
                <w:lang w:eastAsia="en-GB"/>
              </w:rPr>
              <w:t>n-Max7</w:t>
            </w:r>
            <w:r w:rsidRPr="00C8421A">
              <w:rPr>
                <w:rFonts w:ascii="Arial" w:hAnsi="Arial"/>
                <w:sz w:val="18"/>
                <w:lang w:eastAsia="en-GB"/>
              </w:rPr>
              <w:t xml:space="preserve">, with value 0 indicating 16 and value 1 indicating 32. The seventh bit indicates </w:t>
            </w:r>
            <w:r w:rsidRPr="00C8421A">
              <w:rPr>
                <w:rFonts w:ascii="Arial" w:hAnsi="Arial"/>
                <w:i/>
                <w:sz w:val="18"/>
                <w:lang w:eastAsia="en-GB"/>
              </w:rPr>
              <w:t>n-Max8</w:t>
            </w:r>
            <w:r w:rsidRPr="00C8421A">
              <w:rPr>
                <w:rFonts w:ascii="Arial" w:hAnsi="Arial"/>
                <w:sz w:val="18"/>
                <w:lang w:eastAsia="en-GB"/>
              </w:rPr>
              <w:t>, with value 0 indicating 16 and value 1 indicating 64.</w:t>
            </w:r>
          </w:p>
        </w:tc>
        <w:tc>
          <w:tcPr>
            <w:tcW w:w="862" w:type="dxa"/>
            <w:gridSpan w:val="2"/>
          </w:tcPr>
          <w:p w14:paraId="48BABD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68AD3299" w14:textId="77777777" w:rsidTr="001C4F66">
        <w:trPr>
          <w:cantSplit/>
        </w:trPr>
        <w:tc>
          <w:tcPr>
            <w:tcW w:w="7793" w:type="dxa"/>
            <w:gridSpan w:val="2"/>
          </w:tcPr>
          <w:p w14:paraId="09D862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n-MaxList (in MIMO-CA-ParametersPerBoBCPerTM)</w:t>
            </w:r>
          </w:p>
          <w:p w14:paraId="4D5992EB"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8421A">
              <w:rPr>
                <w:rFonts w:ascii="Arial" w:hAnsi="Arial"/>
                <w:i/>
                <w:sz w:val="18"/>
                <w:lang w:eastAsia="en-GB"/>
              </w:rPr>
              <w:t>n-MaxList</w:t>
            </w:r>
            <w:r w:rsidRPr="00C8421A">
              <w:rPr>
                <w:rFonts w:ascii="Arial" w:hAnsi="Arial"/>
                <w:sz w:val="18"/>
                <w:lang w:eastAsia="en-GB"/>
              </w:rPr>
              <w:t xml:space="preserve"> in </w:t>
            </w:r>
            <w:r w:rsidRPr="00C8421A">
              <w:rPr>
                <w:rFonts w:ascii="Arial" w:hAnsi="Arial"/>
                <w:i/>
                <w:sz w:val="18"/>
                <w:lang w:eastAsia="en-GB"/>
              </w:rPr>
              <w:t>MIMO-UE-ParametersPerTM</w:t>
            </w:r>
            <w:r w:rsidRPr="00C8421A">
              <w:rPr>
                <w:rFonts w:ascii="Arial" w:hAnsi="Arial"/>
                <w:sz w:val="18"/>
                <w:lang w:eastAsia="en-GB"/>
              </w:rPr>
              <w:t>.</w:t>
            </w:r>
          </w:p>
        </w:tc>
        <w:tc>
          <w:tcPr>
            <w:tcW w:w="862" w:type="dxa"/>
            <w:gridSpan w:val="2"/>
          </w:tcPr>
          <w:p w14:paraId="00661E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2F5B8E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FB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NonContiguousUL-RA-WithinCC-List</w:t>
            </w:r>
          </w:p>
          <w:p w14:paraId="240DCAF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One entry corresponding to each supported E-UTRA band listed in the same order as in </w:t>
            </w:r>
            <w:r w:rsidRPr="00C8421A">
              <w:rPr>
                <w:rFonts w:ascii="Arial" w:hAnsi="Arial"/>
                <w:i/>
                <w:iCs/>
                <w:sz w:val="18"/>
                <w:lang w:eastAsia="en-GB"/>
              </w:rPr>
              <w:t>supportedBandListEUTRA</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02B3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bCs/>
                <w:noProof/>
                <w:sz w:val="18"/>
                <w:lang w:eastAsia="en-GB"/>
              </w:rPr>
              <w:t>No</w:t>
            </w:r>
          </w:p>
        </w:tc>
      </w:tr>
      <w:tr w:rsidR="00C8421A" w:rsidRPr="00C8421A" w14:paraId="134AF0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2BE3E" w14:textId="77777777" w:rsidR="00C8421A" w:rsidRPr="00C8421A" w:rsidRDefault="00C8421A" w:rsidP="00C8421A">
            <w:pPr>
              <w:keepLines/>
              <w:overflowPunct w:val="0"/>
              <w:autoSpaceDE w:val="0"/>
              <w:autoSpaceDN w:val="0"/>
              <w:adjustRightInd w:val="0"/>
              <w:spacing w:after="0"/>
              <w:textAlignment w:val="baseline"/>
              <w:rPr>
                <w:rFonts w:ascii="Arial" w:hAnsi="Arial" w:cs="Arial"/>
                <w:b/>
                <w:i/>
                <w:sz w:val="18"/>
                <w:lang w:eastAsia="en-GB"/>
              </w:rPr>
            </w:pPr>
            <w:r w:rsidRPr="00C8421A">
              <w:rPr>
                <w:rFonts w:ascii="Arial" w:hAnsi="Arial" w:cs="Arial"/>
                <w:b/>
                <w:i/>
                <w:sz w:val="18"/>
                <w:lang w:eastAsia="en-GB"/>
              </w:rPr>
              <w:t>nonPrecoded (in MIMO-UE-ParametersPerTM)</w:t>
            </w:r>
          </w:p>
          <w:p w14:paraId="050952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C8421A">
              <w:rPr>
                <w:rFonts w:ascii="Arial" w:hAnsi="Arial"/>
                <w:i/>
                <w:sz w:val="18"/>
                <w:lang w:eastAsia="en-GB"/>
              </w:rPr>
              <w:t>MIMO-CA-ParametersPerBoBCPerTM</w:t>
            </w:r>
            <w:r w:rsidRPr="00C8421A">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1A71E8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7CA8CD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DB37E" w14:textId="77777777" w:rsidR="00C8421A" w:rsidRPr="00C8421A" w:rsidRDefault="00C8421A" w:rsidP="00C8421A">
            <w:pPr>
              <w:keepLines/>
              <w:overflowPunct w:val="0"/>
              <w:autoSpaceDE w:val="0"/>
              <w:autoSpaceDN w:val="0"/>
              <w:adjustRightInd w:val="0"/>
              <w:spacing w:after="0"/>
              <w:textAlignment w:val="baseline"/>
              <w:rPr>
                <w:rFonts w:ascii="Arial" w:hAnsi="Arial" w:cs="Arial"/>
                <w:b/>
                <w:i/>
                <w:sz w:val="18"/>
                <w:lang w:eastAsia="en-GB"/>
              </w:rPr>
            </w:pPr>
            <w:r w:rsidRPr="00C8421A">
              <w:rPr>
                <w:rFonts w:ascii="Arial" w:hAnsi="Arial" w:cs="Arial"/>
                <w:b/>
                <w:i/>
                <w:sz w:val="18"/>
                <w:lang w:eastAsia="en-GB"/>
              </w:rPr>
              <w:t>nonPrecoded (in MIMO-CA-ParametersPerBoBCPerTM)</w:t>
            </w:r>
          </w:p>
          <w:p w14:paraId="6BDBB7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13C6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3ECCD5A"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E941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lastRenderedPageBreak/>
              <w:t>nonUniformGap</w:t>
            </w:r>
          </w:p>
          <w:p w14:paraId="7992BD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71058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3A0004A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EC4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noResourceRestrictionForTTIBundling</w:t>
            </w:r>
          </w:p>
          <w:p w14:paraId="76273E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 whether the UE supports </w:t>
            </w:r>
            <w:r w:rsidRPr="00C8421A">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A9C51E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No</w:t>
            </w:r>
          </w:p>
        </w:tc>
      </w:tr>
      <w:tr w:rsidR="00C8421A" w:rsidRPr="00C8421A" w14:paraId="2A9756C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E87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nonCSG-SI-Reporting</w:t>
            </w:r>
          </w:p>
          <w:p w14:paraId="015893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E10EE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89B04B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85E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nr-AutonomousGaps-ENDC-FR1</w:t>
            </w:r>
          </w:p>
          <w:p w14:paraId="0F829C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74B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2E4821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A9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nr-AutonomousGaps-ENDC-FR2</w:t>
            </w:r>
          </w:p>
          <w:p w14:paraId="303F0A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9E5F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3890BBE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548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nr-AutonomousGaps-FR1</w:t>
            </w:r>
          </w:p>
          <w:p w14:paraId="372759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D0B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0D9DC7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5F2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nr-AutonomousGaps-FR2</w:t>
            </w:r>
          </w:p>
          <w:p w14:paraId="64B201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E0796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6BC051CC" w14:textId="77777777" w:rsidTr="001C4F66">
        <w:trPr>
          <w:cantSplit/>
        </w:trPr>
        <w:tc>
          <w:tcPr>
            <w:tcW w:w="7793" w:type="dxa"/>
            <w:gridSpan w:val="2"/>
          </w:tcPr>
          <w:p w14:paraId="78F568E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nr</w:t>
            </w:r>
            <w:r w:rsidRPr="00C8421A">
              <w:rPr>
                <w:rFonts w:ascii="Arial" w:hAnsi="Arial"/>
                <w:b/>
                <w:i/>
                <w:sz w:val="18"/>
                <w:lang w:eastAsia="zh-CN"/>
              </w:rPr>
              <w:t>-HO-ToEN-DC</w:t>
            </w:r>
          </w:p>
          <w:p w14:paraId="79C5B835"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C8421A">
              <w:rPr>
                <w:rFonts w:ascii="Arial" w:eastAsia="SimSun" w:hAnsi="Arial"/>
                <w:sz w:val="18"/>
                <w:lang w:eastAsia="zh-CN"/>
              </w:rPr>
              <w:t>I</w:t>
            </w:r>
            <w:r w:rsidRPr="00C8421A">
              <w:rPr>
                <w:rFonts w:ascii="Arial" w:hAnsi="Arial"/>
                <w:sz w:val="18"/>
                <w:lang w:eastAsia="zh-CN"/>
              </w:rPr>
              <w:t>ndicates whether the UE supports inter-RAT handover from NR to EN-DC</w:t>
            </w:r>
            <w:r w:rsidRPr="00C8421A">
              <w:rPr>
                <w:rFonts w:ascii="Arial" w:hAnsi="Arial"/>
                <w:sz w:val="18"/>
                <w:lang w:eastAsia="ja-JP"/>
              </w:rPr>
              <w:t xml:space="preserve"> while NR-DC or NE-DC is not configured</w:t>
            </w:r>
            <w:r w:rsidRPr="00C8421A">
              <w:rPr>
                <w:rFonts w:ascii="Arial" w:hAnsi="Arial"/>
                <w:sz w:val="18"/>
                <w:lang w:eastAsia="zh-CN"/>
              </w:rPr>
              <w:t>.</w:t>
            </w:r>
            <w:r w:rsidRPr="00C8421A">
              <w:rPr>
                <w:rFonts w:ascii="Arial" w:hAnsi="Arial"/>
                <w:sz w:val="18"/>
                <w:lang w:eastAsia="ja-JP"/>
              </w:rPr>
              <w:t xml:space="preserve"> This field is mandatory present if </w:t>
            </w:r>
            <w:r w:rsidRPr="00C8421A">
              <w:rPr>
                <w:rFonts w:ascii="Arial" w:hAnsi="Arial"/>
                <w:sz w:val="18"/>
                <w:lang w:eastAsia="zh-CN"/>
              </w:rPr>
              <w:t>EN-DC is supported</w:t>
            </w:r>
            <w:r w:rsidRPr="00C8421A">
              <w:rPr>
                <w:rFonts w:ascii="Arial" w:hAnsi="Arial"/>
                <w:sz w:val="18"/>
                <w:lang w:eastAsia="ja-JP"/>
              </w:rPr>
              <w:t>.</w:t>
            </w:r>
          </w:p>
        </w:tc>
        <w:tc>
          <w:tcPr>
            <w:tcW w:w="862" w:type="dxa"/>
            <w:gridSpan w:val="2"/>
          </w:tcPr>
          <w:p w14:paraId="3138D1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eastAsia="SimSun" w:hAnsi="Arial"/>
                <w:bCs/>
                <w:noProof/>
                <w:sz w:val="18"/>
                <w:lang w:eastAsia="zh-CN"/>
              </w:rPr>
              <w:t>-</w:t>
            </w:r>
          </w:p>
        </w:tc>
      </w:tr>
      <w:tr w:rsidR="00C8421A" w:rsidRPr="00C8421A" w14:paraId="121F3BE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EFF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numberOfBlindDecodesUSS</w:t>
            </w:r>
          </w:p>
          <w:p w14:paraId="7662920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8421A">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868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850511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977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otdoa-UE-Assisted</w:t>
            </w:r>
          </w:p>
          <w:p w14:paraId="448551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UE-assisted OTDOA positioning, as specified in </w:t>
            </w:r>
            <w:r w:rsidRPr="00C8421A">
              <w:rPr>
                <w:rFonts w:ascii="Arial" w:hAnsi="Arial"/>
                <w:noProof/>
                <w:sz w:val="18"/>
                <w:lang w:eastAsia="ja-JP"/>
              </w:rPr>
              <w:t>TS 36.355</w:t>
            </w:r>
            <w:r w:rsidRPr="00C8421A">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99B5D1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289761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3CF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outOfOrderDelivery</w:t>
            </w:r>
          </w:p>
          <w:p w14:paraId="007FFE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Same as "</w:t>
            </w:r>
            <w:r w:rsidRPr="00C8421A">
              <w:rPr>
                <w:rFonts w:ascii="Arial" w:hAnsi="Arial"/>
                <w:i/>
                <w:sz w:val="18"/>
                <w:lang w:eastAsia="ja-JP"/>
              </w:rPr>
              <w:t>outOfOrderDelivery</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468C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8F5F69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39F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outOfSequenceGrantHandling</w:t>
            </w:r>
          </w:p>
          <w:p w14:paraId="7A7F61B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en-GB"/>
              </w:rPr>
            </w:pPr>
            <w:r w:rsidRPr="00C8421A">
              <w:rPr>
                <w:rFonts w:ascii="Arial"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D54CF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257B9B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209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overheatingInd</w:t>
            </w:r>
          </w:p>
          <w:p w14:paraId="0C3DC1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3A091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0777958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34A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overheatingIndForSCG</w:t>
            </w:r>
          </w:p>
          <w:p w14:paraId="0921C9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the inclusion of NR SCG reduced configuration in the overheating assistance information. The UE which indicates support of </w:t>
            </w:r>
            <w:r w:rsidRPr="00C8421A">
              <w:rPr>
                <w:rFonts w:ascii="Arial" w:hAnsi="Arial"/>
                <w:i/>
                <w:iCs/>
                <w:sz w:val="18"/>
                <w:lang w:eastAsia="ja-JP"/>
              </w:rPr>
              <w:t>overheatingIndForSCG</w:t>
            </w:r>
            <w:r w:rsidRPr="00C8421A">
              <w:rPr>
                <w:rFonts w:ascii="Arial" w:hAnsi="Arial"/>
                <w:sz w:val="18"/>
                <w:lang w:eastAsia="ja-JP"/>
              </w:rPr>
              <w:t xml:space="preserve"> shall also indicate support of </w:t>
            </w:r>
            <w:r w:rsidRPr="00C8421A">
              <w:rPr>
                <w:rFonts w:ascii="Arial" w:hAnsi="Arial"/>
                <w:i/>
                <w:iCs/>
                <w:sz w:val="18"/>
                <w:lang w:eastAsia="ja-JP"/>
              </w:rPr>
              <w:t>overheatingInd</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44E2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36CFD65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0F2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pdcch-CandidateReductions</w:t>
            </w:r>
          </w:p>
          <w:p w14:paraId="4C44AB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83C2A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No</w:t>
            </w:r>
          </w:p>
        </w:tc>
      </w:tr>
      <w:tr w:rsidR="00C8421A" w:rsidRPr="00C8421A" w14:paraId="42EB6F0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F89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en-GB"/>
              </w:rPr>
            </w:pPr>
            <w:r w:rsidRPr="00C8421A">
              <w:rPr>
                <w:rFonts w:ascii="Arial" w:hAnsi="Arial" w:cs="Arial"/>
                <w:b/>
                <w:i/>
                <w:sz w:val="18"/>
                <w:szCs w:val="18"/>
                <w:lang w:eastAsia="en-GB"/>
              </w:rPr>
              <w:t>pdcp-Duplication</w:t>
            </w:r>
          </w:p>
          <w:p w14:paraId="121C5FA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8F3B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6F4107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02A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pdcp-SN-Extension</w:t>
            </w:r>
          </w:p>
          <w:p w14:paraId="5043F5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A3646A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E1FD9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E5D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pdcp-SN-Extension-18bits</w:t>
            </w:r>
          </w:p>
          <w:p w14:paraId="03DBDE6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4EEF45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243A77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1DD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pdcp-TransferSplitUL</w:t>
            </w:r>
          </w:p>
          <w:p w14:paraId="27D940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PDCP data transfer split in UL for the </w:t>
            </w:r>
            <w:r w:rsidRPr="00C8421A">
              <w:rPr>
                <w:rFonts w:ascii="Arial" w:hAnsi="Arial"/>
                <w:i/>
                <w:sz w:val="18"/>
                <w:lang w:eastAsia="ja-JP"/>
              </w:rPr>
              <w:t>drb-TypeSplit</w:t>
            </w:r>
            <w:r w:rsidRPr="00C8421A">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498BAD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1B3DC0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B406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pdcp-VersionChangeWithoutHO</w:t>
            </w:r>
          </w:p>
          <w:p w14:paraId="2B62FC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changing the PDCP version of DRBs, from LTE PDCP to NR PDCP and vice versa, with and without handover. A UE supporting PDCP version change shall signal field </w:t>
            </w:r>
            <w:r w:rsidRPr="00C8421A">
              <w:rPr>
                <w:rFonts w:ascii="Arial" w:hAnsi="Arial"/>
                <w:i/>
                <w:iCs/>
                <w:sz w:val="18"/>
                <w:lang w:eastAsia="ja-JP"/>
              </w:rPr>
              <w:t>pdcp-Parameters-v16xy</w:t>
            </w:r>
            <w:r w:rsidRPr="00C8421A">
              <w:rPr>
                <w:rFonts w:ascii="Arial" w:hAnsi="Arial"/>
                <w:sz w:val="18"/>
                <w:lang w:eastAsia="ja-JP"/>
              </w:rPr>
              <w:t xml:space="preserve">. When the field </w:t>
            </w:r>
            <w:r w:rsidRPr="00C8421A">
              <w:rPr>
                <w:rFonts w:ascii="Arial" w:hAnsi="Arial"/>
                <w:i/>
                <w:iCs/>
                <w:sz w:val="18"/>
                <w:lang w:eastAsia="ja-JP"/>
              </w:rPr>
              <w:t>pdcp-VersionChangeWithoutHO</w:t>
            </w:r>
            <w:r w:rsidRPr="00C8421A">
              <w:rPr>
                <w:rFonts w:ascii="Arial" w:hAnsi="Arial"/>
                <w:sz w:val="18"/>
                <w:lang w:eastAsia="ja-JP"/>
              </w:rPr>
              <w:t xml:space="preserve"> is not included and </w:t>
            </w:r>
            <w:r w:rsidRPr="00C8421A">
              <w:rPr>
                <w:rFonts w:ascii="Arial" w:hAnsi="Arial"/>
                <w:i/>
                <w:iCs/>
                <w:sz w:val="18"/>
                <w:lang w:eastAsia="ja-JP"/>
              </w:rPr>
              <w:t>pdcp-Parameters-v16xy</w:t>
            </w:r>
            <w:r w:rsidRPr="00C8421A">
              <w:rPr>
                <w:rFonts w:ascii="Arial"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77CB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1DA9162"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6C0DAD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ja-JP"/>
              </w:rPr>
              <w:t>pdsch-CollisionHandling</w:t>
            </w:r>
          </w:p>
          <w:p w14:paraId="63D050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Indicates</w:t>
            </w:r>
            <w:r w:rsidRPr="00C8421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14CC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2D3BFB7A"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29082D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val="en-US" w:eastAsia="en-GB"/>
              </w:rPr>
              <w:t>pdsch</w:t>
            </w:r>
            <w:r w:rsidRPr="00C8421A">
              <w:rPr>
                <w:rFonts w:ascii="Arial" w:hAnsi="Arial"/>
                <w:b/>
                <w:bCs/>
                <w:i/>
                <w:iCs/>
                <w:sz w:val="18"/>
                <w:lang w:eastAsia="en-GB"/>
              </w:rPr>
              <w:t>-</w:t>
            </w:r>
            <w:r w:rsidRPr="00C8421A">
              <w:rPr>
                <w:rFonts w:ascii="Arial" w:hAnsi="Arial"/>
                <w:b/>
                <w:bCs/>
                <w:i/>
                <w:iCs/>
                <w:sz w:val="18"/>
                <w:lang w:val="en-US" w:eastAsia="en-GB"/>
              </w:rPr>
              <w:t>In</w:t>
            </w:r>
            <w:r w:rsidRPr="00C8421A">
              <w:rPr>
                <w:rFonts w:ascii="Arial" w:hAnsi="Arial"/>
                <w:b/>
                <w:bCs/>
                <w:i/>
                <w:iCs/>
                <w:sz w:val="18"/>
                <w:lang w:eastAsia="en-GB"/>
              </w:rPr>
              <w:t>L</w:t>
            </w:r>
            <w:r w:rsidRPr="00C8421A">
              <w:rPr>
                <w:rFonts w:ascii="Arial" w:hAnsi="Arial"/>
                <w:b/>
                <w:bCs/>
                <w:i/>
                <w:iCs/>
                <w:sz w:val="18"/>
                <w:lang w:val="en-US" w:eastAsia="en-GB"/>
              </w:rPr>
              <w:t>te</w:t>
            </w:r>
            <w:r w:rsidRPr="00C8421A">
              <w:rPr>
                <w:rFonts w:ascii="Arial" w:hAnsi="Arial"/>
                <w:b/>
                <w:bCs/>
                <w:i/>
                <w:iCs/>
                <w:sz w:val="18"/>
                <w:lang w:eastAsia="en-GB"/>
              </w:rPr>
              <w:t>ControlRegion</w:t>
            </w:r>
            <w:r w:rsidRPr="00C8421A">
              <w:rPr>
                <w:rFonts w:ascii="Arial" w:hAnsi="Arial"/>
                <w:b/>
                <w:bCs/>
                <w:i/>
                <w:iCs/>
                <w:sz w:val="18"/>
                <w:lang w:val="en-US" w:eastAsia="en-GB"/>
              </w:rPr>
              <w:t>CE-ModeA</w:t>
            </w:r>
            <w:r w:rsidRPr="00C8421A">
              <w:rPr>
                <w:rFonts w:ascii="Arial" w:hAnsi="Arial"/>
                <w:b/>
                <w:bCs/>
                <w:i/>
                <w:iCs/>
                <w:sz w:val="18"/>
                <w:lang w:eastAsia="en-GB"/>
              </w:rPr>
              <w:t>,</w:t>
            </w:r>
            <w:r w:rsidRPr="00C8421A">
              <w:rPr>
                <w:rFonts w:ascii="Arial" w:hAnsi="Arial"/>
                <w:b/>
                <w:bCs/>
                <w:i/>
                <w:iCs/>
                <w:sz w:val="18"/>
                <w:lang w:eastAsia="ja-JP"/>
              </w:rPr>
              <w:t xml:space="preserve"> </w:t>
            </w:r>
            <w:r w:rsidRPr="00C8421A">
              <w:rPr>
                <w:rFonts w:ascii="Arial" w:hAnsi="Arial"/>
                <w:b/>
                <w:bCs/>
                <w:i/>
                <w:iCs/>
                <w:sz w:val="18"/>
                <w:lang w:val="en-US" w:eastAsia="en-GB"/>
              </w:rPr>
              <w:t>pdsch</w:t>
            </w:r>
            <w:r w:rsidRPr="00C8421A">
              <w:rPr>
                <w:rFonts w:ascii="Arial" w:hAnsi="Arial"/>
                <w:b/>
                <w:bCs/>
                <w:i/>
                <w:iCs/>
                <w:sz w:val="18"/>
                <w:lang w:eastAsia="en-GB"/>
              </w:rPr>
              <w:t>-</w:t>
            </w:r>
            <w:r w:rsidRPr="00C8421A">
              <w:rPr>
                <w:rFonts w:ascii="Arial" w:hAnsi="Arial"/>
                <w:b/>
                <w:bCs/>
                <w:i/>
                <w:iCs/>
                <w:sz w:val="18"/>
                <w:lang w:val="en-US" w:eastAsia="en-GB"/>
              </w:rPr>
              <w:t>In</w:t>
            </w:r>
            <w:r w:rsidRPr="00C8421A">
              <w:rPr>
                <w:rFonts w:ascii="Arial" w:hAnsi="Arial"/>
                <w:b/>
                <w:bCs/>
                <w:i/>
                <w:iCs/>
                <w:sz w:val="18"/>
                <w:lang w:eastAsia="en-GB"/>
              </w:rPr>
              <w:t>L</w:t>
            </w:r>
            <w:r w:rsidRPr="00C8421A">
              <w:rPr>
                <w:rFonts w:ascii="Arial" w:hAnsi="Arial"/>
                <w:b/>
                <w:bCs/>
                <w:i/>
                <w:iCs/>
                <w:sz w:val="18"/>
                <w:lang w:val="en-US" w:eastAsia="en-GB"/>
              </w:rPr>
              <w:t>te</w:t>
            </w:r>
            <w:r w:rsidRPr="00C8421A">
              <w:rPr>
                <w:rFonts w:ascii="Arial" w:hAnsi="Arial"/>
                <w:b/>
                <w:bCs/>
                <w:i/>
                <w:iCs/>
                <w:sz w:val="18"/>
                <w:lang w:eastAsia="en-GB"/>
              </w:rPr>
              <w:t>ControlRegion</w:t>
            </w:r>
            <w:r w:rsidRPr="00C8421A">
              <w:rPr>
                <w:rFonts w:ascii="Arial" w:hAnsi="Arial"/>
                <w:b/>
                <w:bCs/>
                <w:i/>
                <w:iCs/>
                <w:sz w:val="18"/>
                <w:lang w:val="en-US" w:eastAsia="en-GB"/>
              </w:rPr>
              <w:t>CE-ModeB</w:t>
            </w:r>
          </w:p>
          <w:p w14:paraId="39C46E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 xml:space="preserve">Indicates whether UE operating in CE mode A/B supports </w:t>
            </w:r>
            <w:r w:rsidRPr="00C8421A">
              <w:rPr>
                <w:rFonts w:ascii="Arial" w:hAnsi="Arial"/>
                <w:sz w:val="18"/>
                <w:lang w:eastAsia="ja-JP"/>
              </w:rPr>
              <w:t>PDSCH reception in LTE control channel region as specified in TS 36.211 [21]</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615B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629634A4"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12B43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val="en-US" w:eastAsia="en-GB"/>
              </w:rPr>
              <w:t>pdsch-</w:t>
            </w:r>
            <w:r w:rsidRPr="00C8421A">
              <w:rPr>
                <w:rFonts w:ascii="Arial" w:hAnsi="Arial"/>
                <w:b/>
                <w:bCs/>
                <w:i/>
                <w:iCs/>
                <w:sz w:val="18"/>
                <w:lang w:eastAsia="en-GB"/>
              </w:rPr>
              <w:t>MultiTB-</w:t>
            </w:r>
            <w:r w:rsidRPr="00C8421A">
              <w:rPr>
                <w:rFonts w:ascii="Arial" w:hAnsi="Arial"/>
                <w:b/>
                <w:bCs/>
                <w:i/>
                <w:iCs/>
                <w:sz w:val="18"/>
                <w:lang w:val="en-US" w:eastAsia="en-GB"/>
              </w:rPr>
              <w:t>CE-ModeA</w:t>
            </w:r>
            <w:r w:rsidRPr="00C8421A">
              <w:rPr>
                <w:rFonts w:ascii="Arial" w:hAnsi="Arial"/>
                <w:b/>
                <w:bCs/>
                <w:i/>
                <w:iCs/>
                <w:sz w:val="18"/>
                <w:lang w:eastAsia="en-GB"/>
              </w:rPr>
              <w:t xml:space="preserve">, </w:t>
            </w:r>
            <w:r w:rsidRPr="00C8421A">
              <w:rPr>
                <w:rFonts w:ascii="Arial" w:hAnsi="Arial"/>
                <w:b/>
                <w:bCs/>
                <w:i/>
                <w:iCs/>
                <w:sz w:val="18"/>
                <w:lang w:val="en-US" w:eastAsia="en-GB"/>
              </w:rPr>
              <w:t>pdsch-</w:t>
            </w:r>
            <w:r w:rsidRPr="00C8421A">
              <w:rPr>
                <w:rFonts w:ascii="Arial" w:hAnsi="Arial"/>
                <w:b/>
                <w:bCs/>
                <w:i/>
                <w:iCs/>
                <w:sz w:val="18"/>
                <w:lang w:eastAsia="en-GB"/>
              </w:rPr>
              <w:t>MultiTB-</w:t>
            </w:r>
            <w:r w:rsidRPr="00C8421A">
              <w:rPr>
                <w:rFonts w:ascii="Arial" w:hAnsi="Arial"/>
                <w:b/>
                <w:bCs/>
                <w:i/>
                <w:iCs/>
                <w:sz w:val="18"/>
                <w:lang w:val="en-US" w:eastAsia="en-GB"/>
              </w:rPr>
              <w:t>CE-ModeB</w:t>
            </w:r>
          </w:p>
          <w:p w14:paraId="23CFFA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CD716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76690CD3"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376E75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pdsch-RepSubframe</w:t>
            </w:r>
          </w:p>
          <w:p w14:paraId="23A588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w:t>
            </w:r>
            <w:r w:rsidRPr="00C8421A">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83ABF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18638DC"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371E02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pdsch-RepSlot</w:t>
            </w:r>
          </w:p>
          <w:p w14:paraId="155867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w:t>
            </w:r>
            <w:r w:rsidRPr="00C8421A">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95165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D0EA6CF"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354007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pdsch-RepSubslot</w:t>
            </w:r>
          </w:p>
          <w:p w14:paraId="745EEB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w:t>
            </w:r>
            <w:r w:rsidRPr="00C8421A">
              <w:rPr>
                <w:rFonts w:ascii="Arial" w:hAnsi="Arial"/>
                <w:sz w:val="18"/>
                <w:lang w:eastAsia="zh-CN"/>
              </w:rPr>
              <w:t xml:space="preserve"> whether the UE supports subslot PDSCH repetition.</w:t>
            </w:r>
            <w:r w:rsidRPr="00C8421A">
              <w:rPr>
                <w:rFonts w:ascii="Arial" w:hAnsi="Arial"/>
                <w:sz w:val="18"/>
                <w:lang w:eastAsia="ja-JP"/>
              </w:rPr>
              <w:t xml:space="preserve">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7434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539DC93"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56220F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t>pdsch-SlotSubslotPDSCH-Decoding</w:t>
            </w:r>
          </w:p>
          <w:p w14:paraId="73B45D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747F0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0054F0D"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CFD3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perServingCellMeasurementGap</w:t>
            </w:r>
          </w:p>
          <w:p w14:paraId="4AF5EA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26A1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99A581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652AD"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phy-TDD-ReConfig-</w:t>
            </w:r>
            <w:r w:rsidRPr="00C8421A">
              <w:rPr>
                <w:rFonts w:ascii="Arial" w:eastAsia="SimSun" w:hAnsi="Arial" w:cs="Arial"/>
                <w:b/>
                <w:i/>
                <w:sz w:val="18"/>
                <w:szCs w:val="18"/>
                <w:lang w:eastAsia="zh-CN"/>
              </w:rPr>
              <w:t>F</w:t>
            </w:r>
            <w:r w:rsidRPr="00C8421A">
              <w:rPr>
                <w:rFonts w:ascii="Arial" w:eastAsia="SimSun" w:hAnsi="Arial" w:cs="Arial"/>
                <w:b/>
                <w:i/>
                <w:sz w:val="18"/>
                <w:szCs w:val="18"/>
                <w:lang w:eastAsia="ja-JP"/>
              </w:rPr>
              <w:t>DD-</w:t>
            </w:r>
            <w:r w:rsidRPr="00C8421A">
              <w:rPr>
                <w:rFonts w:ascii="Arial" w:eastAsia="SimSun" w:hAnsi="Arial" w:cs="Arial"/>
                <w:b/>
                <w:i/>
                <w:sz w:val="18"/>
                <w:szCs w:val="18"/>
                <w:lang w:eastAsia="zh-CN"/>
              </w:rPr>
              <w:t>P</w:t>
            </w:r>
            <w:r w:rsidRPr="00C8421A">
              <w:rPr>
                <w:rFonts w:ascii="Arial" w:eastAsia="SimSun" w:hAnsi="Arial" w:cs="Arial"/>
                <w:b/>
                <w:i/>
                <w:sz w:val="18"/>
                <w:szCs w:val="18"/>
                <w:lang w:eastAsia="ja-JP"/>
              </w:rPr>
              <w:t>Cell</w:t>
            </w:r>
          </w:p>
          <w:p w14:paraId="7B8EB6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8421A">
              <w:rPr>
                <w:rFonts w:ascii="Arial" w:hAnsi="Arial"/>
                <w:sz w:val="18"/>
                <w:lang w:eastAsia="en-GB"/>
              </w:rPr>
              <w:t>UE supports FDD PCell</w:t>
            </w:r>
            <w:r w:rsidRPr="00C8421A">
              <w:rPr>
                <w:rFonts w:ascii="Arial" w:eastAsia="SimSun" w:hAnsi="Arial"/>
                <w:sz w:val="18"/>
                <w:lang w:eastAsia="en-GB"/>
              </w:rPr>
              <w:t xml:space="preserve"> and </w:t>
            </w:r>
            <w:r w:rsidRPr="00C8421A">
              <w:rPr>
                <w:rFonts w:ascii="Arial" w:eastAsia="SimSun" w:hAnsi="Arial"/>
                <w:i/>
                <w:sz w:val="18"/>
                <w:lang w:eastAsia="en-GB"/>
              </w:rPr>
              <w:t>phy-TDD-ReConfig-TDD-PCell</w:t>
            </w:r>
            <w:r w:rsidRPr="00C8421A">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CFA4E4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No</w:t>
            </w:r>
          </w:p>
        </w:tc>
      </w:tr>
      <w:tr w:rsidR="00C8421A" w:rsidRPr="00C8421A" w14:paraId="271FA8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2DAE0"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phy-TDD-ReConfig-TDD-PCell</w:t>
            </w:r>
          </w:p>
          <w:p w14:paraId="27039F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114D4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Yes</w:t>
            </w:r>
          </w:p>
        </w:tc>
      </w:tr>
      <w:tr w:rsidR="00C8421A" w:rsidRPr="00C8421A" w14:paraId="131FC7B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9EC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A4564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D08E8B3"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453E97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powerClass-14dBm</w:t>
            </w:r>
          </w:p>
          <w:p w14:paraId="0D5503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16C91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96449B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3CD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powerPrefInd</w:t>
            </w:r>
          </w:p>
          <w:p w14:paraId="3D837E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88F6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09CDD1E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BB4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powerUCI-SlotPUSCH, powerUCI-SubslotPUSCH</w:t>
            </w:r>
          </w:p>
          <w:p w14:paraId="59FBB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BPRE derivation based on the actual derived O_CQI. The parameter </w:t>
            </w:r>
            <w:r w:rsidRPr="00C8421A">
              <w:rPr>
                <w:rFonts w:ascii="Arial" w:hAnsi="Arial"/>
                <w:i/>
                <w:sz w:val="18"/>
                <w:lang w:eastAsia="en-GB"/>
              </w:rPr>
              <w:t>uplinkPower-CSIPayload</w:t>
            </w:r>
            <w:r w:rsidRPr="00C8421A">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95700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7D25F3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AB5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ja-JP"/>
              </w:rPr>
              <w:t>prach-Enhancements</w:t>
            </w:r>
          </w:p>
          <w:p w14:paraId="28242B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 xml:space="preserve">This field defines whether the UE supports </w:t>
            </w:r>
            <w:r w:rsidRPr="00C8421A">
              <w:rPr>
                <w:rFonts w:ascii="Arial" w:hAnsi="Arial" w:cs="Arial"/>
                <w:sz w:val="18"/>
                <w:szCs w:val="18"/>
                <w:lang w:eastAsia="ko-KR"/>
              </w:rPr>
              <w:t>random access preambles generated from restricted set type B in high speed scenoario as specified in TS 36.211 [</w:t>
            </w:r>
            <w:r w:rsidRPr="00C8421A">
              <w:rPr>
                <w:rFonts w:ascii="Arial" w:hAnsi="Arial" w:cs="Arial"/>
                <w:sz w:val="18"/>
                <w:szCs w:val="18"/>
                <w:lang w:eastAsia="zh-CN"/>
              </w:rPr>
              <w:t>21</w:t>
            </w:r>
            <w:r w:rsidRPr="00C8421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B744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C8421A">
              <w:rPr>
                <w:rFonts w:ascii="Arial" w:hAnsi="Arial"/>
                <w:bCs/>
                <w:noProof/>
                <w:sz w:val="18"/>
                <w:lang w:eastAsia="ja-JP"/>
              </w:rPr>
              <w:t>-</w:t>
            </w:r>
          </w:p>
        </w:tc>
      </w:tr>
      <w:tr w:rsidR="00C8421A" w:rsidRPr="00C8421A" w14:paraId="7FF287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A93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processingTimelineSet</w:t>
            </w:r>
          </w:p>
          <w:p w14:paraId="61090330"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sz w:val="18"/>
                <w:szCs w:val="18"/>
                <w:lang w:eastAsia="en-GB"/>
              </w:rPr>
            </w:pPr>
            <w:r w:rsidRPr="00C8421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8421A">
              <w:rPr>
                <w:rFonts w:ascii="Arial" w:hAnsi="Arial" w:cs="Arial"/>
                <w:sz w:val="18"/>
                <w:szCs w:val="18"/>
                <w:lang w:eastAsia="zh-CN"/>
              </w:rPr>
              <w:t>TS 36.211 [21], clause 8.1</w:t>
            </w:r>
            <w:r w:rsidRPr="00C8421A">
              <w:rPr>
                <w:rFonts w:ascii="Arial" w:hAnsi="Arial" w:cs="Arial"/>
                <w:sz w:val="18"/>
                <w:szCs w:val="18"/>
                <w:lang w:eastAsia="en-GB"/>
              </w:rPr>
              <w:t xml:space="preserve">, The minimum processing timeline to use, out of the two options for a given set is configured by parameter </w:t>
            </w:r>
            <w:r w:rsidRPr="00C8421A">
              <w:rPr>
                <w:rFonts w:ascii="Arial" w:hAnsi="Arial" w:cs="Arial"/>
                <w:i/>
                <w:sz w:val="18"/>
                <w:szCs w:val="18"/>
                <w:lang w:eastAsia="en-GB"/>
              </w:rPr>
              <w:t>proc-Timeline</w:t>
            </w:r>
            <w:r w:rsidRPr="00C8421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1CC26A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937673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6DF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pucch-Format4</w:t>
            </w:r>
          </w:p>
          <w:p w14:paraId="1DC08A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E9A86E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C8421A">
              <w:rPr>
                <w:rFonts w:ascii="Arial" w:hAnsi="Arial" w:cs="Arial"/>
                <w:bCs/>
                <w:noProof/>
                <w:sz w:val="18"/>
                <w:szCs w:val="18"/>
                <w:lang w:eastAsia="en-GB"/>
              </w:rPr>
              <w:t>Yes</w:t>
            </w:r>
          </w:p>
        </w:tc>
      </w:tr>
      <w:tr w:rsidR="00C8421A" w:rsidRPr="00C8421A" w14:paraId="4E9F9D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EEA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pucch-Format5</w:t>
            </w:r>
          </w:p>
          <w:p w14:paraId="78F3CB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BBFF8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C8421A">
              <w:rPr>
                <w:rFonts w:ascii="Arial" w:hAnsi="Arial" w:cs="Arial"/>
                <w:bCs/>
                <w:noProof/>
                <w:sz w:val="18"/>
                <w:szCs w:val="18"/>
                <w:lang w:eastAsia="en-GB"/>
              </w:rPr>
              <w:t>Yes</w:t>
            </w:r>
          </w:p>
        </w:tc>
      </w:tr>
      <w:tr w:rsidR="00C8421A" w:rsidRPr="00C8421A" w14:paraId="1DD9A06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644D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pucch-SCell</w:t>
            </w:r>
          </w:p>
          <w:p w14:paraId="0EFD1B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1904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C8421A">
              <w:rPr>
                <w:rFonts w:ascii="Arial" w:hAnsi="Arial" w:cs="Arial"/>
                <w:bCs/>
                <w:noProof/>
                <w:sz w:val="18"/>
                <w:szCs w:val="18"/>
                <w:lang w:eastAsia="en-GB"/>
              </w:rPr>
              <w:t>No</w:t>
            </w:r>
          </w:p>
        </w:tc>
      </w:tr>
      <w:tr w:rsidR="00C8421A" w:rsidRPr="00C8421A" w:rsidDel="00A171DB" w14:paraId="7365802C"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BAC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lastRenderedPageBreak/>
              <w:t>pur-CP-EPC</w:t>
            </w:r>
            <w:r w:rsidRPr="00C8421A">
              <w:rPr>
                <w:rFonts w:ascii="Arial" w:hAnsi="Arial"/>
                <w:b/>
                <w:i/>
                <w:sz w:val="18"/>
                <w:lang w:val="en-US" w:eastAsia="en-GB"/>
              </w:rPr>
              <w:t>-CE-ModeA,</w:t>
            </w:r>
            <w:r w:rsidRPr="00C8421A">
              <w:rPr>
                <w:rFonts w:ascii="Arial" w:hAnsi="Arial"/>
                <w:b/>
                <w:i/>
                <w:sz w:val="18"/>
                <w:lang w:eastAsia="en-GB"/>
              </w:rPr>
              <w:t xml:space="preserve"> pur-CP-EPC</w:t>
            </w:r>
            <w:r w:rsidRPr="00C8421A">
              <w:rPr>
                <w:rFonts w:ascii="Arial" w:hAnsi="Arial"/>
                <w:b/>
                <w:i/>
                <w:sz w:val="18"/>
                <w:lang w:val="en-US" w:eastAsia="en-GB"/>
              </w:rPr>
              <w:t>-CE-ModeB,</w:t>
            </w:r>
            <w:r w:rsidRPr="00C8421A">
              <w:rPr>
                <w:rFonts w:ascii="Arial" w:hAnsi="Arial"/>
                <w:b/>
                <w:i/>
                <w:sz w:val="18"/>
                <w:lang w:eastAsia="en-GB"/>
              </w:rPr>
              <w:t xml:space="preserve"> pur-CP-5GC</w:t>
            </w:r>
            <w:r w:rsidRPr="00C8421A">
              <w:rPr>
                <w:rFonts w:ascii="Arial" w:hAnsi="Arial"/>
                <w:b/>
                <w:i/>
                <w:sz w:val="18"/>
                <w:lang w:val="en-US" w:eastAsia="en-GB"/>
              </w:rPr>
              <w:t xml:space="preserve">-CE-ModeA, </w:t>
            </w:r>
            <w:r w:rsidRPr="00C8421A">
              <w:rPr>
                <w:rFonts w:ascii="Arial" w:hAnsi="Arial"/>
                <w:b/>
                <w:i/>
                <w:sz w:val="18"/>
                <w:lang w:eastAsia="en-GB"/>
              </w:rPr>
              <w:t>pur-CP-5GC</w:t>
            </w:r>
            <w:r w:rsidRPr="00C8421A">
              <w:rPr>
                <w:rFonts w:ascii="Arial" w:hAnsi="Arial"/>
                <w:b/>
                <w:i/>
                <w:sz w:val="18"/>
                <w:lang w:val="en-US" w:eastAsia="en-GB"/>
              </w:rPr>
              <w:t>-CE-ModeB</w:t>
            </w:r>
          </w:p>
          <w:p w14:paraId="2C4A0663"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EE3C767"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7A54437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F31C4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pur-CP-L1Ack</w:t>
            </w:r>
          </w:p>
          <w:p w14:paraId="6491D425"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UE supports L1 </w:t>
            </w:r>
            <w:r w:rsidRPr="00C8421A">
              <w:rPr>
                <w:rFonts w:ascii="Arial" w:hAnsi="Arial"/>
                <w:sz w:val="18"/>
                <w:lang w:val="en-US" w:eastAsia="en-GB"/>
              </w:rPr>
              <w:t>acknowledgement</w:t>
            </w:r>
            <w:r w:rsidRPr="00C8421A">
              <w:rPr>
                <w:rFonts w:ascii="Arial" w:hAnsi="Arial"/>
                <w:sz w:val="18"/>
                <w:lang w:eastAsia="en-GB"/>
              </w:rPr>
              <w:t xml:space="preserve"> </w:t>
            </w:r>
            <w:r w:rsidRPr="00C8421A">
              <w:rPr>
                <w:rFonts w:ascii="Arial" w:hAnsi="Arial"/>
                <w:sz w:val="18"/>
                <w:lang w:val="en-US" w:eastAsia="en-GB"/>
              </w:rPr>
              <w:t xml:space="preserve">in response to </w:t>
            </w:r>
            <w:r w:rsidRPr="00C8421A">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9847A4A"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33DFA06D"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D43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val="en-US" w:eastAsia="en-GB"/>
              </w:rPr>
              <w:t>pur</w:t>
            </w:r>
            <w:r w:rsidRPr="00C8421A">
              <w:rPr>
                <w:rFonts w:ascii="Arial" w:hAnsi="Arial"/>
                <w:b/>
                <w:i/>
                <w:sz w:val="18"/>
                <w:lang w:eastAsia="en-GB"/>
              </w:rPr>
              <w:t>-FrequencyHopping</w:t>
            </w:r>
          </w:p>
          <w:p w14:paraId="4B06A809"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969333D"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0246CCE7"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1A33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val="en-US" w:eastAsia="en-GB"/>
              </w:rPr>
              <w:t>pur</w:t>
            </w:r>
            <w:r w:rsidRPr="00C8421A">
              <w:rPr>
                <w:rFonts w:ascii="Arial" w:hAnsi="Arial"/>
                <w:b/>
                <w:bCs/>
                <w:i/>
                <w:noProof/>
                <w:sz w:val="18"/>
                <w:lang w:eastAsia="en-GB"/>
              </w:rPr>
              <w:t>-PUSCH-NB-MaxTBS</w:t>
            </w:r>
          </w:p>
          <w:p w14:paraId="79305DD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sz w:val="18"/>
                <w:lang w:eastAsia="en-GB"/>
              </w:rPr>
              <w:t xml:space="preserve">Indicates whether the UE supports 2984 bits max UL TBS in 1.4 MHz </w:t>
            </w:r>
            <w:r w:rsidRPr="00C8421A">
              <w:rPr>
                <w:rFonts w:ascii="Arial" w:hAnsi="Arial"/>
                <w:sz w:val="18"/>
                <w:lang w:eastAsia="en-GB"/>
              </w:rPr>
              <w:t>for transmission using PUR when operating in CE mode A</w:t>
            </w:r>
            <w:r w:rsidRPr="00C8421A">
              <w:rPr>
                <w:rFonts w:ascii="Arial" w:hAnsi="Arial"/>
                <w:sz w:val="18"/>
                <w:lang w:eastAsia="ja-JP"/>
              </w:rPr>
              <w:t>, as specified in TS</w:t>
            </w:r>
            <w:r w:rsidRPr="00C8421A">
              <w:rPr>
                <w:rFonts w:ascii="Arial" w:hAnsi="Arial"/>
                <w:sz w:val="18"/>
                <w:lang w:eastAsia="en-GB"/>
              </w:rPr>
              <w:t xml:space="preserve"> 36.212 [22] and TS 36.213 [23]</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D7ED0"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485A1A77"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2F7D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pur-RSRP-Validation</w:t>
            </w:r>
          </w:p>
          <w:p w14:paraId="45EE918F"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C5307AB"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087B68D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B61E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pur</w:t>
            </w:r>
            <w:r w:rsidRPr="00C8421A">
              <w:rPr>
                <w:rFonts w:ascii="Arial" w:hAnsi="Arial"/>
                <w:b/>
                <w:i/>
                <w:sz w:val="18"/>
                <w:lang w:eastAsia="en-GB"/>
              </w:rPr>
              <w:t>-SubPRB</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pur</w:t>
            </w:r>
            <w:r w:rsidRPr="00C8421A">
              <w:rPr>
                <w:rFonts w:ascii="Arial" w:hAnsi="Arial"/>
                <w:b/>
                <w:i/>
                <w:sz w:val="18"/>
                <w:lang w:eastAsia="en-GB"/>
              </w:rPr>
              <w:t>-SubPRB</w:t>
            </w:r>
            <w:r w:rsidRPr="00C8421A">
              <w:rPr>
                <w:rFonts w:ascii="Arial" w:hAnsi="Arial"/>
                <w:b/>
                <w:i/>
                <w:sz w:val="18"/>
                <w:lang w:val="en-US" w:eastAsia="en-GB"/>
              </w:rPr>
              <w:t>-CE-ModeB</w:t>
            </w:r>
          </w:p>
          <w:p w14:paraId="3CAC8662"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UE supports subPRB </w:t>
            </w:r>
            <w:r w:rsidRPr="00C8421A">
              <w:rPr>
                <w:rFonts w:ascii="Arial" w:hAnsi="Arial"/>
                <w:bCs/>
                <w:noProof/>
                <w:sz w:val="18"/>
                <w:lang w:eastAsia="en-GB"/>
              </w:rPr>
              <w:t>resource allocation for PUSCH</w:t>
            </w:r>
            <w:r w:rsidRPr="00C8421A">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41AC4261"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4CA27876"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71E5A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t>pur-</w:t>
            </w:r>
            <w:r w:rsidRPr="00C8421A">
              <w:rPr>
                <w:rFonts w:ascii="Arial" w:hAnsi="Arial"/>
                <w:b/>
                <w:i/>
                <w:sz w:val="18"/>
                <w:lang w:val="en-US" w:eastAsia="en-GB"/>
              </w:rPr>
              <w:t>UP</w:t>
            </w:r>
            <w:r w:rsidRPr="00C8421A">
              <w:rPr>
                <w:rFonts w:ascii="Arial" w:hAnsi="Arial"/>
                <w:b/>
                <w:i/>
                <w:sz w:val="18"/>
                <w:lang w:eastAsia="en-GB"/>
              </w:rPr>
              <w:t>-EPC</w:t>
            </w:r>
            <w:r w:rsidRPr="00C8421A">
              <w:rPr>
                <w:rFonts w:ascii="Arial" w:hAnsi="Arial"/>
                <w:b/>
                <w:i/>
                <w:sz w:val="18"/>
                <w:lang w:val="en-US" w:eastAsia="en-GB"/>
              </w:rPr>
              <w:t>-CE-ModeA,</w:t>
            </w:r>
            <w:r w:rsidRPr="00C8421A">
              <w:rPr>
                <w:rFonts w:ascii="Arial" w:hAnsi="Arial"/>
                <w:b/>
                <w:i/>
                <w:sz w:val="18"/>
                <w:lang w:eastAsia="en-GB"/>
              </w:rPr>
              <w:t xml:space="preserve"> pur-</w:t>
            </w:r>
            <w:r w:rsidRPr="00C8421A">
              <w:rPr>
                <w:rFonts w:ascii="Arial" w:hAnsi="Arial"/>
                <w:b/>
                <w:i/>
                <w:sz w:val="18"/>
                <w:lang w:val="en-US" w:eastAsia="en-GB"/>
              </w:rPr>
              <w:t>U</w:t>
            </w:r>
            <w:r w:rsidRPr="00C8421A">
              <w:rPr>
                <w:rFonts w:ascii="Arial" w:hAnsi="Arial"/>
                <w:b/>
                <w:i/>
                <w:sz w:val="18"/>
                <w:lang w:eastAsia="en-GB"/>
              </w:rPr>
              <w:t>P-EPC</w:t>
            </w:r>
            <w:r w:rsidRPr="00C8421A">
              <w:rPr>
                <w:rFonts w:ascii="Arial" w:hAnsi="Arial"/>
                <w:b/>
                <w:i/>
                <w:sz w:val="18"/>
                <w:lang w:val="en-US" w:eastAsia="en-GB"/>
              </w:rPr>
              <w:t>-CE-ModeB,</w:t>
            </w:r>
            <w:r w:rsidRPr="00C8421A">
              <w:rPr>
                <w:rFonts w:ascii="Arial" w:hAnsi="Arial"/>
                <w:b/>
                <w:i/>
                <w:sz w:val="18"/>
                <w:lang w:eastAsia="en-GB"/>
              </w:rPr>
              <w:t xml:space="preserve"> pur-</w:t>
            </w:r>
            <w:r w:rsidRPr="00C8421A">
              <w:rPr>
                <w:rFonts w:ascii="Arial" w:hAnsi="Arial"/>
                <w:b/>
                <w:i/>
                <w:sz w:val="18"/>
                <w:lang w:val="en-US" w:eastAsia="en-GB"/>
              </w:rPr>
              <w:t>U</w:t>
            </w:r>
            <w:r w:rsidRPr="00C8421A">
              <w:rPr>
                <w:rFonts w:ascii="Arial" w:hAnsi="Arial"/>
                <w:b/>
                <w:i/>
                <w:sz w:val="18"/>
                <w:lang w:eastAsia="en-GB"/>
              </w:rPr>
              <w:t>P-5GC</w:t>
            </w:r>
            <w:r w:rsidRPr="00C8421A">
              <w:rPr>
                <w:rFonts w:ascii="Arial" w:hAnsi="Arial"/>
                <w:b/>
                <w:i/>
                <w:sz w:val="18"/>
                <w:lang w:val="en-US" w:eastAsia="en-GB"/>
              </w:rPr>
              <w:t xml:space="preserve">-CE-ModeA, </w:t>
            </w:r>
            <w:r w:rsidRPr="00C8421A">
              <w:rPr>
                <w:rFonts w:ascii="Arial" w:hAnsi="Arial"/>
                <w:b/>
                <w:i/>
                <w:sz w:val="18"/>
                <w:lang w:eastAsia="en-GB"/>
              </w:rPr>
              <w:t>pur-</w:t>
            </w:r>
            <w:r w:rsidRPr="00C8421A">
              <w:rPr>
                <w:rFonts w:ascii="Arial" w:hAnsi="Arial"/>
                <w:b/>
                <w:i/>
                <w:sz w:val="18"/>
                <w:lang w:val="en-US" w:eastAsia="en-GB"/>
              </w:rPr>
              <w:t>U</w:t>
            </w:r>
            <w:r w:rsidRPr="00C8421A">
              <w:rPr>
                <w:rFonts w:ascii="Arial" w:hAnsi="Arial"/>
                <w:b/>
                <w:i/>
                <w:sz w:val="18"/>
                <w:lang w:eastAsia="en-GB"/>
              </w:rPr>
              <w:t>P-5GC</w:t>
            </w:r>
            <w:r w:rsidRPr="00C8421A">
              <w:rPr>
                <w:rFonts w:ascii="Arial" w:hAnsi="Arial"/>
                <w:b/>
                <w:i/>
                <w:sz w:val="18"/>
                <w:lang w:val="en-US" w:eastAsia="en-GB"/>
              </w:rPr>
              <w:t>-CE-ModeB</w:t>
            </w:r>
          </w:p>
          <w:p w14:paraId="0983566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UE operating in CE mode A/B supports </w:t>
            </w:r>
            <w:r w:rsidRPr="00C8421A">
              <w:rPr>
                <w:rFonts w:ascii="Arial" w:hAnsi="Arial"/>
                <w:sz w:val="18"/>
                <w:lang w:val="en-US" w:eastAsia="en-GB"/>
              </w:rPr>
              <w:t>U</w:t>
            </w:r>
            <w:r w:rsidRPr="00C8421A">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E96DCD4"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3AA74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414F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pusch-Enhancements</w:t>
            </w:r>
          </w:p>
          <w:p w14:paraId="21D5B5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the PUSCH enhancement mode</w:t>
            </w:r>
            <w:r w:rsidRPr="00C8421A">
              <w:rPr>
                <w:rFonts w:ascii="Arial" w:hAnsi="Arial"/>
                <w:sz w:val="18"/>
                <w:lang w:eastAsia="zh-CN"/>
              </w:rPr>
              <w:t xml:space="preserve"> as specified in TS 36.211 [21] and TS 36.213 [23]</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8900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7103E0D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E54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pusch-FeedbackMode</w:t>
            </w:r>
          </w:p>
          <w:p w14:paraId="5B35AD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549F33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026C6C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6695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b/>
                <w:i/>
                <w:sz w:val="18"/>
                <w:lang w:val="en-US" w:eastAsia="en-GB"/>
              </w:rPr>
              <w:t>pusch-</w:t>
            </w:r>
            <w:r w:rsidRPr="00C8421A">
              <w:rPr>
                <w:rFonts w:ascii="Arial" w:hAnsi="Arial"/>
                <w:b/>
                <w:i/>
                <w:sz w:val="18"/>
                <w:lang w:eastAsia="en-GB"/>
              </w:rPr>
              <w:t>MultiTB-</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pusch-</w:t>
            </w:r>
            <w:r w:rsidRPr="00C8421A">
              <w:rPr>
                <w:rFonts w:ascii="Arial" w:hAnsi="Arial"/>
                <w:b/>
                <w:i/>
                <w:sz w:val="18"/>
                <w:lang w:eastAsia="en-GB"/>
              </w:rPr>
              <w:t>MultiTB-</w:t>
            </w:r>
            <w:r w:rsidRPr="00C8421A">
              <w:rPr>
                <w:rFonts w:ascii="Arial" w:hAnsi="Arial"/>
                <w:b/>
                <w:i/>
                <w:sz w:val="18"/>
                <w:lang w:val="en-US" w:eastAsia="en-GB"/>
              </w:rPr>
              <w:t>CE-ModeB</w:t>
            </w:r>
          </w:p>
          <w:p w14:paraId="0894B7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sz w:val="18"/>
                <w:lang w:eastAsia="en-GB"/>
              </w:rPr>
              <w:t>Indicates whether the UE supports multiple TB scheduling in connected mode for P</w:t>
            </w:r>
            <w:r w:rsidRPr="00C8421A">
              <w:rPr>
                <w:rFonts w:ascii="Arial" w:hAnsi="Arial"/>
                <w:sz w:val="18"/>
                <w:lang w:val="en-US" w:eastAsia="en-GB"/>
              </w:rPr>
              <w:t>U</w:t>
            </w:r>
            <w:r w:rsidRPr="00C8421A">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5560B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en-GB"/>
              </w:rPr>
              <w:t>Yes</w:t>
            </w:r>
          </w:p>
        </w:tc>
      </w:tr>
      <w:tr w:rsidR="00C8421A" w:rsidRPr="00C8421A" w14:paraId="1B53DCC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4EF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pusch-SPS-MaxConfigSlot</w:t>
            </w:r>
          </w:p>
          <w:p w14:paraId="30C3FE7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A06A0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CA4144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A4F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pusch-SPS-MultiConfigSlot</w:t>
            </w:r>
          </w:p>
          <w:p w14:paraId="6CD525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13DA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665617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BD8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pusch-SPS-MaxConfigSubframe</w:t>
            </w:r>
          </w:p>
          <w:p w14:paraId="44AC73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D8CDA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F4FD50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A74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pusch-SPS-MultiConfigSubframe</w:t>
            </w:r>
          </w:p>
          <w:p w14:paraId="64D490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B7E8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9A41FB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B83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pusch-SPS-MaxConfigSubslot</w:t>
            </w:r>
          </w:p>
          <w:p w14:paraId="62F29D8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0932F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7AE08E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0F1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pusch-SPS-MultiConfigSubslot</w:t>
            </w:r>
          </w:p>
          <w:p w14:paraId="2A1866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the number of multiple SPS configurations of subslot PUSCH for each serving 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52CEDD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69379F3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798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pusch-SPS-SlotRepPCell</w:t>
            </w:r>
          </w:p>
          <w:p w14:paraId="04C31F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8A1A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1D2BCB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48FE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pusch-SPS-SlotRepPSCell</w:t>
            </w:r>
          </w:p>
          <w:p w14:paraId="7C7223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1C427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D6940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B94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pusch-SPS-SlotRepSCell</w:t>
            </w:r>
          </w:p>
          <w:p w14:paraId="6CC646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D7ADC7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1FA0B52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CB5A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pusch-SPS-SubframeRepPCell</w:t>
            </w:r>
          </w:p>
          <w:p w14:paraId="7331E6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C6812A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82E5C3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CE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pusch-SPS-SubframeRepPSCell</w:t>
            </w:r>
          </w:p>
          <w:p w14:paraId="245C22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D92EA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2D7817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4C0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pusch-SPS-SubframeRepSCell</w:t>
            </w:r>
          </w:p>
          <w:p w14:paraId="6698F8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594A70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046DFE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EA3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pusch-SPS-SubslotRepPCell</w:t>
            </w:r>
          </w:p>
          <w:p w14:paraId="1B26F7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whether the UE supports SPS repetition for subslot PUSCH for PCell.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0F5C9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1B78F0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90D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pusch-SPS-SubslotRepPSCell</w:t>
            </w:r>
          </w:p>
          <w:p w14:paraId="385F18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whether the UE supports SPS repetition for subslot PUSCH for PSCell.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3D4CC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897BB8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657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pusch-SPS-SubslotRepSCell</w:t>
            </w:r>
          </w:p>
          <w:p w14:paraId="4A8E96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whether the UE supports SPS repetition for subslot PUSCH for serving cells other than SpCell.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22941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046FEB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1F1F9"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pusch-SRS-PowerControl-SubframeSet</w:t>
            </w:r>
          </w:p>
          <w:p w14:paraId="75ACC5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028977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Yes</w:t>
            </w:r>
          </w:p>
        </w:tc>
      </w:tr>
      <w:tr w:rsidR="00C8421A" w:rsidRPr="00C8421A" w14:paraId="5ABBE61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616C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qcl-CRI-BasedCSI-Reporting</w:t>
            </w:r>
          </w:p>
          <w:p w14:paraId="34C3F0C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C8421A">
              <w:rPr>
                <w:rFonts w:ascii="Arial" w:eastAsia="SimSun" w:hAnsi="Arial"/>
                <w:sz w:val="18"/>
                <w:lang w:eastAsia="zh-CN"/>
              </w:rPr>
              <w:t xml:space="preserve">Indicates whether the UE supports CRI based CSI feedback for the FeCoMP feature as specified in </w:t>
            </w:r>
            <w:r w:rsidRPr="00C8421A">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BF82B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eastAsia="SimSun" w:hAnsi="Arial"/>
                <w:bCs/>
                <w:noProof/>
                <w:sz w:val="18"/>
                <w:lang w:eastAsia="zh-CN"/>
              </w:rPr>
              <w:t>-</w:t>
            </w:r>
          </w:p>
        </w:tc>
      </w:tr>
      <w:tr w:rsidR="00C8421A" w:rsidRPr="00C8421A" w14:paraId="2267275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6089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qcl-TypeC-Operation</w:t>
            </w:r>
          </w:p>
          <w:p w14:paraId="4C358B8F"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C8421A">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8421A">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D37D8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hAnsi="Arial"/>
                <w:bCs/>
                <w:noProof/>
                <w:sz w:val="18"/>
                <w:lang w:eastAsia="ja-JP"/>
              </w:rPr>
              <w:t>-</w:t>
            </w:r>
          </w:p>
        </w:tc>
      </w:tr>
      <w:tr w:rsidR="00C8421A" w:rsidRPr="00C8421A" w14:paraId="7327727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BE6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qoe-MeasReport</w:t>
            </w:r>
          </w:p>
          <w:p w14:paraId="629FFC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E9A5E7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725074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035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qoe-MTSI-MeasReport</w:t>
            </w:r>
          </w:p>
          <w:p w14:paraId="44F12E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38C8E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C8421A" w:rsidRPr="00C8421A" w14:paraId="3D91643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3D9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lastRenderedPageBreak/>
              <w:t>rach-Less</w:t>
            </w:r>
          </w:p>
          <w:p w14:paraId="2A0732D6"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C8421A">
              <w:rPr>
                <w:rFonts w:ascii="Arial" w:eastAsia="SimSun" w:hAnsi="Arial"/>
                <w:sz w:val="18"/>
                <w:lang w:eastAsia="zh-CN"/>
              </w:rPr>
              <w:t xml:space="preserve">Indicates whether the UE supports RACH-less handover, and whether the UE which indicates </w:t>
            </w:r>
            <w:r w:rsidRPr="00C8421A">
              <w:rPr>
                <w:rFonts w:ascii="Arial" w:eastAsia="SimSun" w:hAnsi="Arial"/>
                <w:i/>
                <w:sz w:val="18"/>
                <w:lang w:eastAsia="zh-CN"/>
              </w:rPr>
              <w:t>dc-Parameters</w:t>
            </w:r>
            <w:r w:rsidRPr="00C8421A">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35F1F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hAnsi="Arial"/>
                <w:sz w:val="18"/>
                <w:lang w:eastAsia="zh-CN"/>
              </w:rPr>
              <w:t>-</w:t>
            </w:r>
          </w:p>
        </w:tc>
      </w:tr>
      <w:tr w:rsidR="00C8421A" w:rsidRPr="00C8421A" w14:paraId="121B87A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F05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rach-Report</w:t>
            </w:r>
          </w:p>
          <w:p w14:paraId="74511F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delivery of </w:t>
            </w:r>
            <w:r w:rsidRPr="00C8421A">
              <w:rPr>
                <w:rFonts w:ascii="Arial" w:hAnsi="Arial"/>
                <w:i/>
                <w:iCs/>
                <w:sz w:val="18"/>
                <w:lang w:eastAsia="zh-CN"/>
              </w:rPr>
              <w:t>rach_Report</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1ADF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55A750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061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ja-JP"/>
              </w:rPr>
            </w:pPr>
            <w:r w:rsidRPr="00C8421A">
              <w:rPr>
                <w:rFonts w:ascii="Arial" w:hAnsi="Arial"/>
                <w:b/>
                <w:i/>
                <w:kern w:val="2"/>
                <w:sz w:val="18"/>
                <w:lang w:eastAsia="ja-JP"/>
              </w:rPr>
              <w:t>rai-Support</w:t>
            </w:r>
          </w:p>
          <w:p w14:paraId="6C1FBFF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C8421A">
              <w:rPr>
                <w:rFonts w:ascii="Arial" w:hAnsi="Arial"/>
                <w:sz w:val="18"/>
                <w:lang w:eastAsia="ja-JP"/>
              </w:rPr>
              <w:t>Defines whether the UE supports</w:t>
            </w:r>
            <w:r w:rsidRPr="00C8421A">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913BD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C8421A">
              <w:rPr>
                <w:rFonts w:ascii="Arial" w:eastAsia="SimSun" w:hAnsi="Arial"/>
                <w:noProof/>
                <w:sz w:val="18"/>
                <w:lang w:eastAsia="zh-CN"/>
              </w:rPr>
              <w:t>No</w:t>
            </w:r>
          </w:p>
        </w:tc>
      </w:tr>
      <w:tr w:rsidR="00C8421A" w:rsidRPr="00C8421A" w14:paraId="545D878A"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1A4956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rai-SupportEnh</w:t>
            </w:r>
          </w:p>
          <w:p w14:paraId="0A876F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D0FBE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D2C5C1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5AE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rclwi</w:t>
            </w:r>
          </w:p>
          <w:p w14:paraId="77979D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RCLWI, i.e. reception of </w:t>
            </w:r>
            <w:r w:rsidRPr="00C8421A">
              <w:rPr>
                <w:rFonts w:ascii="Arial" w:hAnsi="Arial"/>
                <w:i/>
                <w:sz w:val="18"/>
                <w:lang w:eastAsia="en-GB"/>
              </w:rPr>
              <w:t>rclwi-Configuration</w:t>
            </w:r>
            <w:r w:rsidRPr="00C8421A">
              <w:rPr>
                <w:rFonts w:ascii="Arial" w:hAnsi="Arial"/>
                <w:sz w:val="18"/>
                <w:lang w:eastAsia="en-GB"/>
              </w:rPr>
              <w:t xml:space="preserve">. The UE which supports RLCWI shall also indicate support of </w:t>
            </w:r>
            <w:r w:rsidRPr="00C8421A">
              <w:rPr>
                <w:rFonts w:ascii="Arial" w:hAnsi="Arial"/>
                <w:i/>
                <w:sz w:val="18"/>
                <w:lang w:eastAsia="en-GB"/>
              </w:rPr>
              <w:t>interRAT-ParametersWLAN-r13</w:t>
            </w:r>
            <w:r w:rsidRPr="00C8421A">
              <w:rPr>
                <w:rFonts w:ascii="Arial" w:hAnsi="Arial"/>
                <w:sz w:val="18"/>
                <w:lang w:eastAsia="en-GB"/>
              </w:rPr>
              <w:t xml:space="preserve">. The UE which supports RCLWI and </w:t>
            </w:r>
            <w:r w:rsidRPr="00C8421A">
              <w:rPr>
                <w:rFonts w:ascii="Arial" w:hAnsi="Arial"/>
                <w:i/>
                <w:sz w:val="18"/>
                <w:lang w:eastAsia="en-GB"/>
              </w:rPr>
              <w:t>wlan-IW-RAN-Rules</w:t>
            </w:r>
            <w:r w:rsidRPr="00C8421A">
              <w:rPr>
                <w:rFonts w:ascii="Arial" w:hAnsi="Arial"/>
                <w:sz w:val="18"/>
                <w:lang w:eastAsia="en-GB"/>
              </w:rPr>
              <w:t xml:space="preserve"> shall also support applying WLAN identifiers received in </w:t>
            </w:r>
            <w:r w:rsidRPr="00C8421A">
              <w:rPr>
                <w:rFonts w:ascii="Arial" w:hAnsi="Arial"/>
                <w:i/>
                <w:sz w:val="18"/>
                <w:lang w:eastAsia="en-GB"/>
              </w:rPr>
              <w:t>rclwi-Configuration</w:t>
            </w:r>
            <w:r w:rsidRPr="00C8421A">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E75ED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211A45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4DD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recommendedBitRate</w:t>
            </w:r>
          </w:p>
          <w:p w14:paraId="4652C0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zh-CN"/>
              </w:rPr>
              <w:t>Indicates whether the UE supports the bit rate recommendation message from the eNB to the UE as specified in TS 36.321 [6], clause 6.1.3.13</w:t>
            </w:r>
            <w:r w:rsidRPr="00C8421A">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B22AA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1D3D5AC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23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recommendedBitRateMultiplier</w:t>
            </w:r>
          </w:p>
          <w:p w14:paraId="7BDBC0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Indicates whether the UE supports the bit rate multiplier for recommended bit rate MAC CE as specified in TS 36.321 [6], clause 6.1.3.13. </w:t>
            </w:r>
            <w:r w:rsidRPr="00C8421A">
              <w:rPr>
                <w:rFonts w:ascii="Arial" w:hAnsi="Arial"/>
                <w:sz w:val="18"/>
                <w:lang w:eastAsia="zh-CN"/>
              </w:rPr>
              <w:t xml:space="preserve">If this field is included, the UE shall also include the </w:t>
            </w:r>
            <w:r w:rsidRPr="00C8421A">
              <w:rPr>
                <w:rFonts w:ascii="Arial" w:hAnsi="Arial"/>
                <w:i/>
                <w:sz w:val="18"/>
                <w:lang w:eastAsia="zh-CN"/>
              </w:rPr>
              <w:t>recommendedBitRate</w:t>
            </w:r>
            <w:r w:rsidRPr="00C8421A">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7C8D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7C8FFA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0AA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recommendedBitRateQuery</w:t>
            </w:r>
          </w:p>
          <w:p w14:paraId="4117ED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C8421A">
              <w:rPr>
                <w:rFonts w:ascii="Arial" w:hAnsi="Arial"/>
                <w:i/>
                <w:sz w:val="18"/>
                <w:lang w:eastAsia="zh-CN"/>
              </w:rPr>
              <w:t>recommendedBitRate</w:t>
            </w:r>
            <w:r w:rsidRPr="00C8421A">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DEC92C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391BA77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50F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reducedCP-Latency</w:t>
            </w:r>
          </w:p>
          <w:p w14:paraId="6E26D2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26E360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Yes</w:t>
            </w:r>
          </w:p>
        </w:tc>
      </w:tr>
      <w:tr w:rsidR="00C8421A" w:rsidRPr="00C8421A" w14:paraId="5D5B694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3B8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reducedIntNonContComb</w:t>
            </w:r>
          </w:p>
          <w:p w14:paraId="45036C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whether the UE supports </w:t>
            </w:r>
            <w:r w:rsidRPr="00C8421A">
              <w:rPr>
                <w:rFonts w:ascii="Arial" w:hAnsi="Arial"/>
                <w:sz w:val="18"/>
                <w:lang w:eastAsia="ja-JP"/>
              </w:rPr>
              <w:t xml:space="preserve">receiving </w:t>
            </w:r>
            <w:r w:rsidRPr="00C8421A">
              <w:rPr>
                <w:rFonts w:ascii="Arial" w:hAnsi="Arial"/>
                <w:i/>
                <w:sz w:val="18"/>
                <w:lang w:eastAsia="ja-JP"/>
              </w:rPr>
              <w:t>requestReducedIntNonContComb</w:t>
            </w:r>
            <w:r w:rsidRPr="00C8421A">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F6C007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4658126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235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reducedIntNonContCombRequested</w:t>
            </w:r>
          </w:p>
          <w:p w14:paraId="7F382E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t>
            </w:r>
            <w:r w:rsidRPr="00C8421A">
              <w:rPr>
                <w:rFonts w:ascii="Arial" w:hAnsi="Arial"/>
                <w:sz w:val="18"/>
                <w:lang w:eastAsia="ja-JP"/>
              </w:rPr>
              <w:t>that</w:t>
            </w:r>
            <w:r w:rsidRPr="00C8421A">
              <w:rPr>
                <w:rFonts w:ascii="Arial" w:hAnsi="Arial"/>
                <w:sz w:val="18"/>
                <w:lang w:eastAsia="zh-CN"/>
              </w:rPr>
              <w:t xml:space="preserve"> the UE </w:t>
            </w:r>
            <w:r w:rsidRPr="00C8421A">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9553ED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376F8DD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797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reflectiveQoS</w:t>
            </w:r>
          </w:p>
          <w:p w14:paraId="72FA6A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BDCFA0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kern w:val="2"/>
                <w:sz w:val="18"/>
                <w:lang w:eastAsia="ja-JP"/>
              </w:rPr>
              <w:t>No</w:t>
            </w:r>
          </w:p>
        </w:tc>
      </w:tr>
      <w:tr w:rsidR="00C8421A" w:rsidRPr="00C8421A" w14:paraId="03B296A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25C8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zh-CN"/>
              </w:rPr>
              <w:lastRenderedPageBreak/>
              <w:t>relWeightTwoLayers/ relWeightFourLayers/ relWeightEightLayers</w:t>
            </w:r>
          </w:p>
          <w:p w14:paraId="68C3B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8933DB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kern w:val="2"/>
                <w:sz w:val="18"/>
                <w:lang w:eastAsia="ja-JP"/>
              </w:rPr>
            </w:pPr>
            <w:r w:rsidRPr="00C8421A">
              <w:rPr>
                <w:rFonts w:ascii="Arial" w:hAnsi="Arial"/>
                <w:kern w:val="2"/>
                <w:sz w:val="18"/>
                <w:lang w:eastAsia="ja-JP"/>
              </w:rPr>
              <w:t>-</w:t>
            </w:r>
          </w:p>
        </w:tc>
      </w:tr>
      <w:tr w:rsidR="00C8421A" w:rsidRPr="00C8421A" w14:paraId="39DE0F61"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754964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reportCGI-NR-EN-DC</w:t>
            </w:r>
          </w:p>
          <w:p w14:paraId="1BA042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t>
            </w:r>
            <w:r w:rsidRPr="00C8421A">
              <w:rPr>
                <w:rFonts w:ascii="Arial" w:hAnsi="Arial"/>
                <w:sz w:val="18"/>
                <w:lang w:eastAsia="en-GB"/>
              </w:rPr>
              <w:t>whether the UE supports</w:t>
            </w:r>
            <w:r w:rsidRPr="00C8421A">
              <w:rPr>
                <w:rFonts w:ascii="Arial" w:hAnsi="Arial"/>
                <w:sz w:val="18"/>
                <w:lang w:eastAsia="zh-CN"/>
              </w:rPr>
              <w:t xml:space="preserve"> Inter-RAT report CGI procedure towards NR cell when it is configured with </w:t>
            </w:r>
            <w:r w:rsidRPr="00C8421A">
              <w:rPr>
                <w:rFonts w:ascii="Arial" w:hAnsi="Arial" w:cs="Arial"/>
                <w:sz w:val="18"/>
                <w:lang w:eastAsia="zh-CN"/>
              </w:rPr>
              <w:t>(NG)</w:t>
            </w:r>
            <w:r w:rsidRPr="00C8421A">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E226DE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58453A94"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1700D0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reportCGI-NR-NoEN-DC</w:t>
            </w:r>
          </w:p>
          <w:p w14:paraId="154718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t>
            </w:r>
            <w:r w:rsidRPr="00C8421A">
              <w:rPr>
                <w:rFonts w:ascii="Arial" w:hAnsi="Arial"/>
                <w:sz w:val="18"/>
                <w:lang w:eastAsia="en-GB"/>
              </w:rPr>
              <w:t xml:space="preserve">whether the UE supports </w:t>
            </w:r>
            <w:r w:rsidRPr="00C8421A">
              <w:rPr>
                <w:rFonts w:ascii="Arial" w:hAnsi="Arial"/>
                <w:sz w:val="18"/>
                <w:lang w:eastAsia="zh-CN"/>
              </w:rPr>
              <w:t xml:space="preserve">Inter-RAT report CGI procedure towards NR cell when it is not configured with </w:t>
            </w:r>
            <w:r w:rsidRPr="00C8421A">
              <w:rPr>
                <w:rFonts w:ascii="Arial" w:hAnsi="Arial" w:cs="Arial"/>
                <w:sz w:val="18"/>
                <w:lang w:eastAsia="zh-CN"/>
              </w:rPr>
              <w:t>(NG)</w:t>
            </w:r>
            <w:r w:rsidRPr="00C8421A">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38DF6E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6916372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530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srs-CapabilityPerBandPairList</w:t>
            </w:r>
          </w:p>
          <w:p w14:paraId="5D94F8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8421A">
              <w:rPr>
                <w:rFonts w:ascii="Arial" w:hAnsi="Arial"/>
                <w:i/>
                <w:sz w:val="18"/>
                <w:lang w:eastAsia="ja-JP"/>
              </w:rPr>
              <w:t>bandParameterList</w:t>
            </w:r>
            <w:r w:rsidRPr="00C8421A">
              <w:rPr>
                <w:rFonts w:ascii="Arial" w:hAnsi="Arial"/>
                <w:sz w:val="18"/>
                <w:lang w:eastAsia="ja-JP"/>
              </w:rPr>
              <w:t xml:space="preserve"> for the concerned band combination:</w:t>
            </w:r>
          </w:p>
          <w:p w14:paraId="3713249C" w14:textId="77777777" w:rsidR="00C8421A" w:rsidRPr="00C8421A" w:rsidRDefault="00C8421A" w:rsidP="00C8421A">
            <w:pPr>
              <w:overflowPunct w:val="0"/>
              <w:autoSpaceDE w:val="0"/>
              <w:autoSpaceDN w:val="0"/>
              <w:adjustRightInd w:val="0"/>
              <w:spacing w:after="0"/>
              <w:ind w:left="568" w:hanging="284"/>
              <w:textAlignment w:val="baseline"/>
              <w:rPr>
                <w:rFonts w:ascii="Arial" w:hAnsi="Arial" w:cs="Arial"/>
                <w:sz w:val="18"/>
                <w:szCs w:val="18"/>
                <w:lang w:eastAsia="ja-JP"/>
              </w:rPr>
            </w:pPr>
            <w:r w:rsidRPr="00C8421A">
              <w:rPr>
                <w:rFonts w:ascii="Arial" w:hAnsi="Arial" w:cs="Arial"/>
                <w:sz w:val="18"/>
                <w:szCs w:val="18"/>
                <w:lang w:eastAsia="ja-JP"/>
              </w:rPr>
              <w:t>-</w:t>
            </w:r>
            <w:r w:rsidRPr="00C8421A">
              <w:rPr>
                <w:rFonts w:ascii="Arial" w:hAnsi="Arial" w:cs="Arial"/>
                <w:sz w:val="18"/>
                <w:szCs w:val="18"/>
                <w:lang w:eastAsia="ja-JP"/>
              </w:rPr>
              <w:tab/>
              <w:t xml:space="preserve">For the first band, the UE shall include the same number of entries as in </w:t>
            </w:r>
            <w:r w:rsidRPr="00C8421A">
              <w:rPr>
                <w:rFonts w:ascii="Arial" w:hAnsi="Arial" w:cs="Arial"/>
                <w:i/>
                <w:sz w:val="18"/>
                <w:szCs w:val="18"/>
                <w:lang w:eastAsia="ja-JP"/>
              </w:rPr>
              <w:t>bandParameterList</w:t>
            </w:r>
            <w:r w:rsidRPr="00C8421A">
              <w:rPr>
                <w:rFonts w:ascii="Arial" w:hAnsi="Arial" w:cs="Arial"/>
                <w:sz w:val="18"/>
                <w:szCs w:val="18"/>
                <w:lang w:eastAsia="ja-JP"/>
              </w:rPr>
              <w:t xml:space="preserve"> i.e. first entry corresponds to first band in </w:t>
            </w:r>
            <w:r w:rsidRPr="00C8421A">
              <w:rPr>
                <w:rFonts w:ascii="Arial" w:hAnsi="Arial" w:cs="Arial"/>
                <w:i/>
                <w:sz w:val="18"/>
                <w:szCs w:val="18"/>
                <w:lang w:eastAsia="ja-JP"/>
              </w:rPr>
              <w:t>bandParameterList</w:t>
            </w:r>
            <w:r w:rsidRPr="00C8421A">
              <w:rPr>
                <w:rFonts w:ascii="Arial" w:hAnsi="Arial" w:cs="Arial"/>
                <w:sz w:val="18"/>
                <w:szCs w:val="18"/>
                <w:lang w:eastAsia="ja-JP"/>
              </w:rPr>
              <w:t xml:space="preserve"> and so on,</w:t>
            </w:r>
          </w:p>
          <w:p w14:paraId="747052A1" w14:textId="77777777" w:rsidR="00C8421A" w:rsidRPr="00C8421A" w:rsidRDefault="00C8421A" w:rsidP="00C8421A">
            <w:pPr>
              <w:overflowPunct w:val="0"/>
              <w:autoSpaceDE w:val="0"/>
              <w:autoSpaceDN w:val="0"/>
              <w:adjustRightInd w:val="0"/>
              <w:spacing w:after="0"/>
              <w:ind w:left="568" w:hanging="284"/>
              <w:textAlignment w:val="baseline"/>
              <w:rPr>
                <w:rFonts w:ascii="Arial" w:hAnsi="Arial" w:cs="Arial"/>
                <w:sz w:val="18"/>
                <w:szCs w:val="18"/>
                <w:lang w:eastAsia="ja-JP"/>
              </w:rPr>
            </w:pPr>
            <w:r w:rsidRPr="00C8421A">
              <w:rPr>
                <w:rFonts w:ascii="Arial" w:hAnsi="Arial" w:cs="Arial"/>
                <w:sz w:val="18"/>
                <w:szCs w:val="18"/>
                <w:lang w:eastAsia="ja-JP"/>
              </w:rPr>
              <w:t>-</w:t>
            </w:r>
            <w:r w:rsidRPr="00C8421A">
              <w:rPr>
                <w:rFonts w:ascii="Arial" w:hAnsi="Arial" w:cs="Arial"/>
                <w:sz w:val="18"/>
                <w:szCs w:val="18"/>
                <w:lang w:eastAsia="ja-JP"/>
              </w:rPr>
              <w:tab/>
              <w:t xml:space="preserve">For the second band, the UE shall include one entry less i.e. first entry corresponds to the second band in </w:t>
            </w:r>
            <w:r w:rsidRPr="00C8421A">
              <w:rPr>
                <w:rFonts w:ascii="Arial" w:hAnsi="Arial" w:cs="Arial"/>
                <w:i/>
                <w:sz w:val="18"/>
                <w:szCs w:val="18"/>
                <w:lang w:eastAsia="ja-JP"/>
              </w:rPr>
              <w:t>bandParameterList</w:t>
            </w:r>
            <w:r w:rsidRPr="00C8421A">
              <w:rPr>
                <w:rFonts w:ascii="Arial" w:hAnsi="Arial" w:cs="Arial"/>
                <w:sz w:val="18"/>
                <w:szCs w:val="18"/>
                <w:lang w:eastAsia="ja-JP"/>
              </w:rPr>
              <w:t xml:space="preserve"> and so on</w:t>
            </w:r>
          </w:p>
          <w:p w14:paraId="141EE227" w14:textId="77777777" w:rsidR="00C8421A" w:rsidRPr="00C8421A" w:rsidRDefault="00C8421A" w:rsidP="00C8421A">
            <w:pPr>
              <w:overflowPunct w:val="0"/>
              <w:autoSpaceDE w:val="0"/>
              <w:autoSpaceDN w:val="0"/>
              <w:adjustRightInd w:val="0"/>
              <w:spacing w:after="0"/>
              <w:ind w:left="568" w:hanging="284"/>
              <w:textAlignment w:val="baseline"/>
              <w:rPr>
                <w:b/>
                <w:i/>
                <w:lang w:eastAsia="ja-JP"/>
              </w:rPr>
            </w:pPr>
            <w:r w:rsidRPr="00C8421A">
              <w:rPr>
                <w:rFonts w:ascii="Arial" w:hAnsi="Arial" w:cs="Arial"/>
                <w:sz w:val="18"/>
                <w:szCs w:val="18"/>
                <w:lang w:eastAsia="ja-JP"/>
              </w:rPr>
              <w:t>-</w:t>
            </w:r>
            <w:r w:rsidRPr="00C8421A">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FD6A8C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4A574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FCB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requestedBands</w:t>
            </w:r>
          </w:p>
          <w:p w14:paraId="544B88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0BA42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52DBA3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FCB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requestedCCsDL, requestedCCsUL</w:t>
            </w:r>
          </w:p>
          <w:p w14:paraId="23BC0D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the maximum number of CCs</w:t>
            </w:r>
            <w:r w:rsidRPr="00C8421A">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66DCB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389463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74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requestedDiffFallbackCombList</w:t>
            </w:r>
          </w:p>
          <w:p w14:paraId="248598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476F6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185A2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8761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rf</w:t>
            </w:r>
            <w:r w:rsidRPr="00C8421A">
              <w:rPr>
                <w:rFonts w:ascii="Arial" w:hAnsi="Arial"/>
                <w:b/>
                <w:i/>
                <w:sz w:val="18"/>
                <w:lang w:eastAsia="zh-CN"/>
              </w:rPr>
              <w:t>-</w:t>
            </w:r>
            <w:r w:rsidRPr="00C8421A">
              <w:rPr>
                <w:rFonts w:ascii="Arial" w:hAnsi="Arial"/>
                <w:b/>
                <w:i/>
                <w:sz w:val="18"/>
                <w:lang w:eastAsia="ja-JP"/>
              </w:rPr>
              <w:t>RetuningTimeDL</w:t>
            </w:r>
          </w:p>
          <w:p w14:paraId="40B81C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the </w:t>
            </w:r>
            <w:r w:rsidRPr="00C8421A">
              <w:rPr>
                <w:rFonts w:ascii="Arial" w:hAnsi="Arial"/>
                <w:sz w:val="18"/>
                <w:lang w:eastAsia="zh-CN"/>
              </w:rPr>
              <w:t xml:space="preserve">interruption time on DL reception within a band pair during the </w:t>
            </w:r>
            <w:r w:rsidRPr="00C8421A">
              <w:rPr>
                <w:rFonts w:ascii="Arial" w:hAnsi="Arial"/>
                <w:sz w:val="18"/>
                <w:lang w:eastAsia="ja-JP"/>
              </w:rPr>
              <w:t xml:space="preserve">RF retuning for switching between </w:t>
            </w:r>
            <w:r w:rsidRPr="00C8421A">
              <w:rPr>
                <w:rFonts w:ascii="Arial" w:hAnsi="Arial"/>
                <w:sz w:val="18"/>
                <w:lang w:eastAsia="zh-CN"/>
              </w:rPr>
              <w:t xml:space="preserve">the </w:t>
            </w:r>
            <w:r w:rsidRPr="00C8421A">
              <w:rPr>
                <w:rFonts w:ascii="Arial" w:hAnsi="Arial"/>
                <w:sz w:val="18"/>
                <w:lang w:eastAsia="ja-JP"/>
              </w:rPr>
              <w:t>band pair</w:t>
            </w:r>
            <w:r w:rsidRPr="00C8421A">
              <w:rPr>
                <w:rFonts w:ascii="Arial" w:hAnsi="Arial"/>
                <w:sz w:val="18"/>
                <w:lang w:eastAsia="zh-CN"/>
              </w:rPr>
              <w:t xml:space="preserve"> </w:t>
            </w:r>
            <w:r w:rsidRPr="00C8421A">
              <w:rPr>
                <w:rFonts w:ascii="Arial" w:hAnsi="Arial"/>
                <w:sz w:val="18"/>
                <w:lang w:eastAsia="ja-JP"/>
              </w:rPr>
              <w:t>to transmit SRS on a PUSCH-less SCell</w:t>
            </w:r>
            <w:r w:rsidRPr="00C8421A">
              <w:rPr>
                <w:rFonts w:ascii="Arial" w:hAnsi="Arial"/>
                <w:sz w:val="18"/>
                <w:lang w:eastAsia="zh-CN"/>
              </w:rPr>
              <w:t>.</w:t>
            </w:r>
            <w:r w:rsidRPr="00C8421A">
              <w:rPr>
                <w:rFonts w:ascii="Arial" w:hAnsi="Arial"/>
                <w:sz w:val="18"/>
                <w:lang w:eastAsia="ja-JP"/>
              </w:rPr>
              <w:t xml:space="preserve"> n0 represents 0 OFDM symbol</w:t>
            </w:r>
            <w:r w:rsidRPr="00C8421A">
              <w:rPr>
                <w:rFonts w:ascii="Arial" w:hAnsi="Arial"/>
                <w:sz w:val="18"/>
                <w:lang w:eastAsia="zh-CN"/>
              </w:rPr>
              <w:t>s</w:t>
            </w:r>
            <w:r w:rsidRPr="00C8421A">
              <w:rPr>
                <w:rFonts w:ascii="Arial" w:hAnsi="Arial"/>
                <w:sz w:val="18"/>
                <w:lang w:eastAsia="ja-JP"/>
              </w:rPr>
              <w:t>, n0dot5 represents 0.5 OFDM symbol</w:t>
            </w:r>
            <w:r w:rsidRPr="00C8421A">
              <w:rPr>
                <w:rFonts w:ascii="Arial" w:hAnsi="Arial"/>
                <w:sz w:val="18"/>
                <w:lang w:eastAsia="zh-CN"/>
              </w:rPr>
              <w:t>s</w:t>
            </w:r>
            <w:r w:rsidRPr="00C8421A">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1F30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71B49F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A0D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w:t>
            </w:r>
            <w:r w:rsidRPr="00C8421A">
              <w:rPr>
                <w:rFonts w:ascii="Arial" w:hAnsi="Arial"/>
                <w:b/>
                <w:i/>
                <w:sz w:val="18"/>
                <w:lang w:eastAsia="ja-JP"/>
              </w:rPr>
              <w:t>f</w:t>
            </w:r>
            <w:r w:rsidRPr="00C8421A">
              <w:rPr>
                <w:rFonts w:ascii="Arial" w:hAnsi="Arial"/>
                <w:b/>
                <w:i/>
                <w:sz w:val="18"/>
                <w:lang w:eastAsia="zh-CN"/>
              </w:rPr>
              <w:t>-</w:t>
            </w:r>
            <w:r w:rsidRPr="00C8421A">
              <w:rPr>
                <w:rFonts w:ascii="Arial" w:hAnsi="Arial"/>
                <w:b/>
                <w:i/>
                <w:sz w:val="18"/>
                <w:lang w:eastAsia="ja-JP"/>
              </w:rPr>
              <w:t>RetuningTime</w:t>
            </w:r>
            <w:r w:rsidRPr="00C8421A">
              <w:rPr>
                <w:rFonts w:ascii="Arial" w:hAnsi="Arial"/>
                <w:b/>
                <w:i/>
                <w:sz w:val="18"/>
                <w:lang w:eastAsia="zh-CN"/>
              </w:rPr>
              <w:t>U</w:t>
            </w:r>
            <w:r w:rsidRPr="00C8421A">
              <w:rPr>
                <w:rFonts w:ascii="Arial" w:hAnsi="Arial"/>
                <w:b/>
                <w:i/>
                <w:sz w:val="18"/>
                <w:lang w:eastAsia="ja-JP"/>
              </w:rPr>
              <w:t>L</w:t>
            </w:r>
          </w:p>
          <w:p w14:paraId="587819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the </w:t>
            </w:r>
            <w:r w:rsidRPr="00C8421A">
              <w:rPr>
                <w:rFonts w:ascii="Arial" w:hAnsi="Arial"/>
                <w:sz w:val="18"/>
                <w:lang w:eastAsia="zh-CN"/>
              </w:rPr>
              <w:t xml:space="preserve">interruption time on UL transmission within a band pair during the </w:t>
            </w:r>
            <w:r w:rsidRPr="00C8421A">
              <w:rPr>
                <w:rFonts w:ascii="Arial" w:hAnsi="Arial"/>
                <w:sz w:val="18"/>
                <w:lang w:eastAsia="ja-JP"/>
              </w:rPr>
              <w:t xml:space="preserve">RF retuning for switching between </w:t>
            </w:r>
            <w:r w:rsidRPr="00C8421A">
              <w:rPr>
                <w:rFonts w:ascii="Arial" w:hAnsi="Arial"/>
                <w:sz w:val="18"/>
                <w:lang w:eastAsia="zh-CN"/>
              </w:rPr>
              <w:t xml:space="preserve">the </w:t>
            </w:r>
            <w:r w:rsidRPr="00C8421A">
              <w:rPr>
                <w:rFonts w:ascii="Arial" w:hAnsi="Arial"/>
                <w:sz w:val="18"/>
                <w:lang w:eastAsia="ja-JP"/>
              </w:rPr>
              <w:t>band pair to transmit SRS on a PUSCH-less SCell</w:t>
            </w:r>
            <w:r w:rsidRPr="00C8421A">
              <w:rPr>
                <w:rFonts w:ascii="Arial" w:hAnsi="Arial"/>
                <w:sz w:val="18"/>
                <w:lang w:eastAsia="zh-CN"/>
              </w:rPr>
              <w:t>.</w:t>
            </w:r>
            <w:r w:rsidRPr="00C8421A">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6D532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63A43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18A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rlc-AM-Ooo-Delivery</w:t>
            </w:r>
          </w:p>
          <w:p w14:paraId="1952C8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out-of-order delivery from RLC to PDCP for RLC AM</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5F5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eastAsia="SimSun" w:hAnsi="Arial"/>
                <w:noProof/>
                <w:sz w:val="18"/>
                <w:lang w:eastAsia="zh-CN"/>
              </w:rPr>
              <w:t>-</w:t>
            </w:r>
          </w:p>
        </w:tc>
      </w:tr>
      <w:tr w:rsidR="00C8421A" w:rsidRPr="00C8421A" w14:paraId="689C52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C677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rlc-UM-Ooo-Delivery</w:t>
            </w:r>
          </w:p>
          <w:p w14:paraId="0229F2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out-of-order delivery from RLC to PDCP for RLC UM</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C1A5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eastAsia="SimSun" w:hAnsi="Arial"/>
                <w:noProof/>
                <w:sz w:val="18"/>
                <w:lang w:eastAsia="zh-CN"/>
              </w:rPr>
              <w:t>-</w:t>
            </w:r>
          </w:p>
        </w:tc>
      </w:tr>
      <w:tr w:rsidR="00C8421A" w:rsidRPr="00C8421A" w14:paraId="0F44D0D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CA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rlm-ReportSupport</w:t>
            </w:r>
          </w:p>
          <w:p w14:paraId="2EC7F2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7A4906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06F376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D2A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rohc-ContextContinue</w:t>
            </w:r>
          </w:p>
          <w:p w14:paraId="3A2B869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Same as "</w:t>
            </w:r>
            <w:r w:rsidRPr="00C8421A">
              <w:rPr>
                <w:rFonts w:ascii="Arial" w:hAnsi="Arial"/>
                <w:i/>
                <w:sz w:val="18"/>
                <w:lang w:eastAsia="ja-JP"/>
              </w:rPr>
              <w:t>continueROHC-Context</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D6405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CB2E4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C3B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rohc-ContextMaxSessions</w:t>
            </w:r>
          </w:p>
          <w:p w14:paraId="5B7A92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Same as "</w:t>
            </w:r>
            <w:r w:rsidRPr="00C8421A">
              <w:rPr>
                <w:rFonts w:ascii="Arial" w:hAnsi="Arial"/>
                <w:i/>
                <w:sz w:val="18"/>
                <w:lang w:eastAsia="ja-JP"/>
              </w:rPr>
              <w:t>maxNumberROHC-ContextSessions</w:t>
            </w:r>
            <w:r w:rsidRPr="00C8421A">
              <w:rPr>
                <w:rFonts w:ascii="Arial" w:hAnsi="Arial"/>
                <w:sz w:val="18"/>
                <w:lang w:eastAsia="ja-JP"/>
              </w:rPr>
              <w:t>" defined in TS 38.306 [87].</w:t>
            </w:r>
            <w:r w:rsidRPr="00C8421A">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4B52C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B01055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502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rohc-Profiles</w:t>
            </w:r>
          </w:p>
          <w:p w14:paraId="0943C7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Same as "</w:t>
            </w:r>
            <w:r w:rsidRPr="00C8421A">
              <w:rPr>
                <w:rFonts w:ascii="Arial" w:hAnsi="Arial"/>
                <w:i/>
                <w:sz w:val="18"/>
                <w:lang w:eastAsia="ja-JP"/>
              </w:rPr>
              <w:t>supportedROHC-Profiles</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47F1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5723271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6C9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rohc-ProfilesUL-Only</w:t>
            </w:r>
          </w:p>
          <w:p w14:paraId="2DE886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Same as "</w:t>
            </w:r>
            <w:r w:rsidRPr="00C8421A">
              <w:rPr>
                <w:rFonts w:ascii="Arial" w:hAnsi="Arial"/>
                <w:i/>
                <w:sz w:val="18"/>
                <w:lang w:eastAsia="ja-JP"/>
              </w:rPr>
              <w:t>uplinkOnlyROHC-Profiles</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C7247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1BA9D70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07E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rsrqMeasWideband</w:t>
            </w:r>
          </w:p>
          <w:p w14:paraId="7A1325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B807F8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66B1BFF3" w14:textId="77777777" w:rsidTr="001C4F66">
        <w:trPr>
          <w:cantSplit/>
        </w:trPr>
        <w:tc>
          <w:tcPr>
            <w:tcW w:w="7793" w:type="dxa"/>
            <w:gridSpan w:val="2"/>
          </w:tcPr>
          <w:p w14:paraId="5DAB18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rsrq-</w:t>
            </w:r>
            <w:r w:rsidRPr="00C8421A">
              <w:rPr>
                <w:rFonts w:ascii="Arial" w:hAnsi="Arial"/>
                <w:b/>
                <w:bCs/>
                <w:i/>
                <w:noProof/>
                <w:sz w:val="18"/>
                <w:lang w:eastAsia="zh-CN"/>
              </w:rPr>
              <w:t>On</w:t>
            </w:r>
            <w:r w:rsidRPr="00C8421A">
              <w:rPr>
                <w:rFonts w:ascii="Arial" w:hAnsi="Arial"/>
                <w:b/>
                <w:bCs/>
                <w:i/>
                <w:noProof/>
                <w:sz w:val="18"/>
                <w:lang w:eastAsia="en-GB"/>
              </w:rPr>
              <w:t>AllSymbols</w:t>
            </w:r>
          </w:p>
          <w:p w14:paraId="07C7D7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w:t>
            </w:r>
            <w:r w:rsidRPr="00C8421A">
              <w:rPr>
                <w:rFonts w:ascii="Arial" w:hAnsi="Arial"/>
                <w:sz w:val="18"/>
                <w:lang w:eastAsia="zh-CN"/>
              </w:rPr>
              <w:t>can perform</w:t>
            </w:r>
            <w:r w:rsidRPr="00C8421A">
              <w:rPr>
                <w:rFonts w:ascii="Arial" w:hAnsi="Arial"/>
                <w:sz w:val="18"/>
                <w:lang w:eastAsia="en-GB"/>
              </w:rPr>
              <w:t xml:space="preserve"> </w:t>
            </w:r>
            <w:r w:rsidRPr="00C8421A">
              <w:rPr>
                <w:rFonts w:ascii="Arial" w:hAnsi="Arial"/>
                <w:sz w:val="18"/>
                <w:lang w:eastAsia="zh-CN"/>
              </w:rPr>
              <w:t xml:space="preserve">RSRQ measurement on all OFDM symbols and also support the extended </w:t>
            </w:r>
            <w:r w:rsidRPr="00C8421A">
              <w:rPr>
                <w:rFonts w:ascii="Arial" w:hAnsi="Arial"/>
                <w:kern w:val="2"/>
                <w:sz w:val="18"/>
                <w:lang w:eastAsia="zh-CN"/>
              </w:rPr>
              <w:t>RSRQ upper value range from -3dB to 2.5dB</w:t>
            </w:r>
            <w:r w:rsidRPr="00C8421A">
              <w:rPr>
                <w:rFonts w:ascii="Arial" w:hAnsi="Arial"/>
                <w:sz w:val="18"/>
                <w:lang w:eastAsia="en-GB"/>
              </w:rPr>
              <w:t xml:space="preserve"> </w:t>
            </w:r>
            <w:r w:rsidRPr="00C8421A">
              <w:rPr>
                <w:rFonts w:ascii="Arial" w:hAnsi="Arial"/>
                <w:kern w:val="2"/>
                <w:sz w:val="18"/>
                <w:lang w:eastAsia="zh-CN"/>
              </w:rPr>
              <w:t>in measurement configuration and reporting as specified in TS 36.133 [16]</w:t>
            </w:r>
            <w:r w:rsidRPr="00C8421A">
              <w:rPr>
                <w:rFonts w:ascii="Arial" w:hAnsi="Arial"/>
                <w:sz w:val="18"/>
                <w:lang w:eastAsia="en-GB"/>
              </w:rPr>
              <w:t>.</w:t>
            </w:r>
          </w:p>
        </w:tc>
        <w:tc>
          <w:tcPr>
            <w:tcW w:w="862" w:type="dxa"/>
            <w:gridSpan w:val="2"/>
          </w:tcPr>
          <w:p w14:paraId="189351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08F23426" w14:textId="77777777" w:rsidTr="001C4F66">
        <w:trPr>
          <w:cantSplit/>
        </w:trPr>
        <w:tc>
          <w:tcPr>
            <w:tcW w:w="7793" w:type="dxa"/>
            <w:gridSpan w:val="2"/>
          </w:tcPr>
          <w:p w14:paraId="4C1DC6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zh-CN"/>
              </w:rPr>
              <w:t>rs</w:t>
            </w:r>
            <w:r w:rsidRPr="00C8421A">
              <w:rPr>
                <w:rFonts w:ascii="Arial" w:hAnsi="Arial"/>
                <w:b/>
                <w:i/>
                <w:sz w:val="18"/>
                <w:lang w:eastAsia="ja-JP"/>
              </w:rPr>
              <w:t>-SINR-</w:t>
            </w:r>
            <w:r w:rsidRPr="00C8421A">
              <w:rPr>
                <w:rFonts w:ascii="Arial" w:hAnsi="Arial"/>
                <w:b/>
                <w:i/>
                <w:sz w:val="18"/>
                <w:lang w:eastAsia="zh-CN"/>
              </w:rPr>
              <w:t>Meas</w:t>
            </w:r>
          </w:p>
          <w:p w14:paraId="2D5565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zh-CN"/>
              </w:rPr>
              <w:t>Indicates whether the UE can perform RS</w:t>
            </w:r>
            <w:r w:rsidRPr="00C8421A">
              <w:rPr>
                <w:rFonts w:ascii="Arial" w:hAnsi="Arial"/>
                <w:sz w:val="18"/>
                <w:lang w:eastAsia="ja-JP"/>
              </w:rPr>
              <w:t>-SIN</w:t>
            </w:r>
            <w:r w:rsidRPr="00C8421A">
              <w:rPr>
                <w:rFonts w:ascii="Arial" w:hAnsi="Arial"/>
                <w:sz w:val="18"/>
                <w:lang w:eastAsia="zh-CN"/>
              </w:rPr>
              <w:t>R measurements</w:t>
            </w:r>
            <w:r w:rsidRPr="00C8421A">
              <w:rPr>
                <w:rFonts w:ascii="Arial" w:hAnsi="Arial"/>
                <w:sz w:val="18"/>
                <w:lang w:eastAsia="ja-JP"/>
              </w:rPr>
              <w:t xml:space="preserve"> in RRC_CONNECTED as specified in TS 36.214 [48]</w:t>
            </w:r>
            <w:r w:rsidRPr="00C8421A">
              <w:rPr>
                <w:rFonts w:ascii="Arial" w:hAnsi="Arial"/>
                <w:sz w:val="18"/>
                <w:lang w:eastAsia="zh-CN"/>
              </w:rPr>
              <w:t>.</w:t>
            </w:r>
          </w:p>
        </w:tc>
        <w:tc>
          <w:tcPr>
            <w:tcW w:w="862" w:type="dxa"/>
            <w:gridSpan w:val="2"/>
          </w:tcPr>
          <w:p w14:paraId="401F39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6992BA5" w14:textId="77777777" w:rsidTr="001C4F66">
        <w:trPr>
          <w:cantSplit/>
        </w:trPr>
        <w:tc>
          <w:tcPr>
            <w:tcW w:w="7793" w:type="dxa"/>
            <w:gridSpan w:val="2"/>
          </w:tcPr>
          <w:p w14:paraId="4EC74F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zh-CN"/>
              </w:rPr>
              <w:t>rssi-AndChannelOccupancyReporting</w:t>
            </w:r>
          </w:p>
          <w:p w14:paraId="4F4D35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performing measurements and reporting of RSSI and channel occupancy. This field can be included only if </w:t>
            </w:r>
            <w:r w:rsidRPr="00C8421A">
              <w:rPr>
                <w:rFonts w:ascii="Arial" w:hAnsi="Arial"/>
                <w:i/>
                <w:sz w:val="18"/>
                <w:lang w:eastAsia="zh-CN"/>
              </w:rPr>
              <w:t>downlinkLAA</w:t>
            </w:r>
            <w:r w:rsidRPr="00C8421A">
              <w:rPr>
                <w:rFonts w:ascii="Arial" w:hAnsi="Arial"/>
                <w:sz w:val="18"/>
                <w:lang w:eastAsia="zh-CN"/>
              </w:rPr>
              <w:t xml:space="preserve"> is included.</w:t>
            </w:r>
          </w:p>
        </w:tc>
        <w:tc>
          <w:tcPr>
            <w:tcW w:w="862" w:type="dxa"/>
            <w:gridSpan w:val="2"/>
          </w:tcPr>
          <w:p w14:paraId="600D3A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AC9E046" w14:textId="77777777" w:rsidTr="001C4F66">
        <w:trPr>
          <w:cantSplit/>
        </w:trPr>
        <w:tc>
          <w:tcPr>
            <w:tcW w:w="7793" w:type="dxa"/>
            <w:gridSpan w:val="2"/>
          </w:tcPr>
          <w:p w14:paraId="6D2C4B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sa-NR</w:t>
            </w:r>
          </w:p>
          <w:p w14:paraId="575C69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 whether the UE supports standalone NR as specified in TS 38.331 [82].</w:t>
            </w:r>
          </w:p>
        </w:tc>
        <w:tc>
          <w:tcPr>
            <w:tcW w:w="862" w:type="dxa"/>
            <w:gridSpan w:val="2"/>
          </w:tcPr>
          <w:p w14:paraId="0F4EBD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ja-JP"/>
              </w:rPr>
              <w:t>No</w:t>
            </w:r>
          </w:p>
        </w:tc>
      </w:tr>
      <w:tr w:rsidR="00C8421A" w:rsidRPr="00C8421A" w14:paraId="2A106894" w14:textId="77777777" w:rsidTr="001C4F66">
        <w:trPr>
          <w:cantSplit/>
        </w:trPr>
        <w:tc>
          <w:tcPr>
            <w:tcW w:w="7793" w:type="dxa"/>
            <w:gridSpan w:val="2"/>
          </w:tcPr>
          <w:p w14:paraId="0DADBD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en-GB"/>
              </w:rPr>
              <w:t>scptm-AsyncDC</w:t>
            </w:r>
          </w:p>
          <w:p w14:paraId="5D485922" w14:textId="77777777" w:rsidR="00C8421A" w:rsidRPr="00C8421A" w:rsidRDefault="00C8421A" w:rsidP="00C8421A">
            <w:pPr>
              <w:keepNext/>
              <w:keepLines/>
              <w:overflowPunct w:val="0"/>
              <w:autoSpaceDE w:val="0"/>
              <w:autoSpaceDN w:val="0"/>
              <w:adjustRightInd w:val="0"/>
              <w:spacing w:after="0"/>
              <w:textAlignment w:val="baseline"/>
              <w:rPr>
                <w:rFonts w:ascii="Arial" w:hAnsi="Arial"/>
                <w:kern w:val="2"/>
                <w:sz w:val="18"/>
                <w:lang w:eastAsia="zh-CN"/>
              </w:rPr>
            </w:pPr>
            <w:r w:rsidRPr="00C8421A">
              <w:rPr>
                <w:rFonts w:ascii="Arial" w:hAnsi="Arial"/>
                <w:kern w:val="2"/>
                <w:sz w:val="18"/>
                <w:lang w:eastAsia="en-GB"/>
              </w:rPr>
              <w:t xml:space="preserve">Indicates whether the UE in RRC_CONNECTED supports MBMS reception via SC-MRB on a frequency indicated in an </w:t>
            </w:r>
            <w:r w:rsidRPr="00C8421A">
              <w:rPr>
                <w:rFonts w:ascii="Arial" w:hAnsi="Arial"/>
                <w:i/>
                <w:kern w:val="2"/>
                <w:sz w:val="18"/>
                <w:lang w:eastAsia="en-GB"/>
              </w:rPr>
              <w:t>MBMSInterestIndication</w:t>
            </w:r>
            <w:r w:rsidRPr="00C8421A">
              <w:rPr>
                <w:rFonts w:ascii="Arial" w:hAnsi="Arial"/>
                <w:kern w:val="2"/>
                <w:sz w:val="18"/>
                <w:lang w:eastAsia="en-GB"/>
              </w:rPr>
              <w:t xml:space="preserve"> message, where (according to </w:t>
            </w:r>
            <w:r w:rsidRPr="00C8421A">
              <w:rPr>
                <w:rFonts w:ascii="Arial" w:hAnsi="Arial"/>
                <w:i/>
                <w:kern w:val="2"/>
                <w:sz w:val="18"/>
                <w:lang w:eastAsia="en-GB"/>
              </w:rPr>
              <w:t>supportedBandCombination</w:t>
            </w:r>
            <w:r w:rsidRPr="00C8421A">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C8421A">
              <w:rPr>
                <w:rFonts w:ascii="Arial" w:hAnsi="Arial"/>
                <w:i/>
                <w:kern w:val="2"/>
                <w:sz w:val="18"/>
                <w:lang w:eastAsia="en-GB"/>
              </w:rPr>
              <w:t>scptm-SCell</w:t>
            </w:r>
            <w:r w:rsidRPr="00C8421A">
              <w:rPr>
                <w:rFonts w:ascii="Arial" w:hAnsi="Arial"/>
                <w:kern w:val="2"/>
                <w:sz w:val="18"/>
                <w:lang w:eastAsia="en-GB"/>
              </w:rPr>
              <w:t xml:space="preserve"> and </w:t>
            </w:r>
            <w:r w:rsidRPr="00C8421A">
              <w:rPr>
                <w:rFonts w:ascii="Arial" w:hAnsi="Arial"/>
                <w:i/>
                <w:kern w:val="2"/>
                <w:sz w:val="18"/>
                <w:lang w:eastAsia="en-GB"/>
              </w:rPr>
              <w:t>scptm-NonServingCell</w:t>
            </w:r>
            <w:r w:rsidRPr="00C8421A">
              <w:rPr>
                <w:rFonts w:ascii="Arial" w:hAnsi="Arial"/>
                <w:kern w:val="2"/>
                <w:sz w:val="18"/>
                <w:lang w:eastAsia="en-GB"/>
              </w:rPr>
              <w:t>.</w:t>
            </w:r>
          </w:p>
        </w:tc>
        <w:tc>
          <w:tcPr>
            <w:tcW w:w="862" w:type="dxa"/>
            <w:gridSpan w:val="2"/>
          </w:tcPr>
          <w:p w14:paraId="3B904E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Yes</w:t>
            </w:r>
          </w:p>
        </w:tc>
      </w:tr>
      <w:tr w:rsidR="00C8421A" w:rsidRPr="00C8421A" w14:paraId="4F43E4C3" w14:textId="77777777" w:rsidTr="001C4F66">
        <w:trPr>
          <w:cantSplit/>
        </w:trPr>
        <w:tc>
          <w:tcPr>
            <w:tcW w:w="7793" w:type="dxa"/>
            <w:gridSpan w:val="2"/>
          </w:tcPr>
          <w:p w14:paraId="5288AD4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zh-CN"/>
              </w:rPr>
              <w:t>scptm</w:t>
            </w:r>
            <w:r w:rsidRPr="00C8421A">
              <w:rPr>
                <w:rFonts w:ascii="Arial" w:hAnsi="Arial"/>
                <w:b/>
                <w:bCs/>
                <w:i/>
                <w:iCs/>
                <w:noProof/>
                <w:sz w:val="18"/>
                <w:lang w:eastAsia="en-GB"/>
              </w:rPr>
              <w:t>-NonServingCell</w:t>
            </w:r>
          </w:p>
          <w:p w14:paraId="606CBA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kern w:val="2"/>
                <w:sz w:val="18"/>
                <w:lang w:eastAsia="en-GB"/>
              </w:rPr>
              <w:t xml:space="preserve">Indicates whether the UE in RRC_CONNECTED supports MBMS reception via SC-MRB on a frequency indicated in an </w:t>
            </w:r>
            <w:r w:rsidRPr="00C8421A">
              <w:rPr>
                <w:rFonts w:ascii="Arial" w:hAnsi="Arial"/>
                <w:i/>
                <w:kern w:val="2"/>
                <w:sz w:val="18"/>
                <w:lang w:eastAsia="en-GB"/>
              </w:rPr>
              <w:t>MBMSInterestIndication</w:t>
            </w:r>
            <w:r w:rsidRPr="00C8421A">
              <w:rPr>
                <w:rFonts w:ascii="Arial" w:hAnsi="Arial"/>
                <w:kern w:val="2"/>
                <w:sz w:val="18"/>
                <w:lang w:eastAsia="en-GB"/>
              </w:rPr>
              <w:t xml:space="preserve"> message, where (according to </w:t>
            </w:r>
            <w:r w:rsidRPr="00C8421A">
              <w:rPr>
                <w:rFonts w:ascii="Arial" w:hAnsi="Arial"/>
                <w:i/>
                <w:kern w:val="2"/>
                <w:sz w:val="18"/>
                <w:lang w:eastAsia="en-GB"/>
              </w:rPr>
              <w:t>supportedBandCombination</w:t>
            </w:r>
            <w:r w:rsidRPr="00C8421A">
              <w:rPr>
                <w:rFonts w:ascii="Arial" w:hAnsi="Arial"/>
                <w:kern w:val="2"/>
                <w:sz w:val="18"/>
                <w:lang w:eastAsia="en-GB"/>
              </w:rPr>
              <w:t xml:space="preserve"> and to network synchronization properties) a serving cell may be additionally configured. If this field is included, the UE shall also include the </w:t>
            </w:r>
            <w:r w:rsidRPr="00C8421A">
              <w:rPr>
                <w:rFonts w:ascii="Arial" w:hAnsi="Arial"/>
                <w:i/>
                <w:kern w:val="2"/>
                <w:sz w:val="18"/>
                <w:lang w:eastAsia="en-GB"/>
              </w:rPr>
              <w:t>scptm-SCell</w:t>
            </w:r>
            <w:r w:rsidRPr="00C8421A">
              <w:rPr>
                <w:rFonts w:ascii="Arial" w:hAnsi="Arial"/>
                <w:kern w:val="2"/>
                <w:sz w:val="18"/>
                <w:lang w:eastAsia="en-GB"/>
              </w:rPr>
              <w:t xml:space="preserve"> field.</w:t>
            </w:r>
          </w:p>
        </w:tc>
        <w:tc>
          <w:tcPr>
            <w:tcW w:w="862" w:type="dxa"/>
            <w:gridSpan w:val="2"/>
          </w:tcPr>
          <w:p w14:paraId="46308AA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Yes</w:t>
            </w:r>
          </w:p>
        </w:tc>
      </w:tr>
      <w:tr w:rsidR="00C8421A" w:rsidRPr="00C8421A" w14:paraId="2DAEAB57" w14:textId="77777777" w:rsidTr="001C4F66">
        <w:trPr>
          <w:cantSplit/>
        </w:trPr>
        <w:tc>
          <w:tcPr>
            <w:tcW w:w="7793" w:type="dxa"/>
            <w:gridSpan w:val="2"/>
          </w:tcPr>
          <w:p w14:paraId="7AABDA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scptm-Parameters</w:t>
            </w:r>
          </w:p>
          <w:p w14:paraId="2DE048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Presence of the field indicates that the UE supports SC-PTM reception as specified in TS 36.306 [5].</w:t>
            </w:r>
          </w:p>
        </w:tc>
        <w:tc>
          <w:tcPr>
            <w:tcW w:w="862" w:type="dxa"/>
            <w:gridSpan w:val="2"/>
          </w:tcPr>
          <w:p w14:paraId="104477A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Yes</w:t>
            </w:r>
          </w:p>
        </w:tc>
      </w:tr>
      <w:tr w:rsidR="00C8421A" w:rsidRPr="00C8421A" w14:paraId="7F0FAA71" w14:textId="77777777" w:rsidTr="001C4F66">
        <w:trPr>
          <w:cantSplit/>
        </w:trPr>
        <w:tc>
          <w:tcPr>
            <w:tcW w:w="7793" w:type="dxa"/>
            <w:gridSpan w:val="2"/>
          </w:tcPr>
          <w:p w14:paraId="20EFFD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en-GB"/>
              </w:rPr>
              <w:lastRenderedPageBreak/>
              <w:t>scptm-SCell</w:t>
            </w:r>
          </w:p>
          <w:p w14:paraId="31DCE99F" w14:textId="77777777" w:rsidR="00C8421A" w:rsidRPr="00C8421A" w:rsidRDefault="00C8421A" w:rsidP="00C8421A">
            <w:pPr>
              <w:keepNext/>
              <w:keepLines/>
              <w:overflowPunct w:val="0"/>
              <w:autoSpaceDE w:val="0"/>
              <w:autoSpaceDN w:val="0"/>
              <w:adjustRightInd w:val="0"/>
              <w:spacing w:after="0"/>
              <w:textAlignment w:val="baseline"/>
              <w:rPr>
                <w:rFonts w:ascii="Arial" w:hAnsi="Arial"/>
                <w:kern w:val="2"/>
                <w:sz w:val="18"/>
                <w:lang w:eastAsia="zh-CN"/>
              </w:rPr>
            </w:pPr>
            <w:r w:rsidRPr="00C8421A">
              <w:rPr>
                <w:rFonts w:ascii="Arial" w:hAnsi="Arial"/>
                <w:kern w:val="2"/>
                <w:sz w:val="18"/>
                <w:lang w:eastAsia="en-GB"/>
              </w:rPr>
              <w:t xml:space="preserve">Indicates whether the UE in RRC_CONNECTED supports MBMS reception via SC-MRB on a frequency indicated in an </w:t>
            </w:r>
            <w:r w:rsidRPr="00C8421A">
              <w:rPr>
                <w:rFonts w:ascii="Arial" w:hAnsi="Arial"/>
                <w:i/>
                <w:kern w:val="2"/>
                <w:sz w:val="18"/>
                <w:lang w:eastAsia="en-GB"/>
              </w:rPr>
              <w:t>MBMSInterestIndication</w:t>
            </w:r>
            <w:r w:rsidRPr="00C8421A">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02FB55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Yes</w:t>
            </w:r>
          </w:p>
        </w:tc>
      </w:tr>
      <w:tr w:rsidR="00C8421A" w:rsidRPr="00C8421A" w14:paraId="7DC7F643" w14:textId="77777777" w:rsidTr="001C4F66">
        <w:trPr>
          <w:cantSplit/>
        </w:trPr>
        <w:tc>
          <w:tcPr>
            <w:tcW w:w="7793" w:type="dxa"/>
            <w:gridSpan w:val="2"/>
          </w:tcPr>
          <w:p w14:paraId="170AA5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scptm-ParallelReception</w:t>
            </w:r>
          </w:p>
          <w:p w14:paraId="0E78C7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A92D37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zh-CN"/>
              </w:rPr>
              <w:t>Yes</w:t>
            </w:r>
          </w:p>
        </w:tc>
      </w:tr>
      <w:tr w:rsidR="00C8421A" w:rsidRPr="00C8421A" w14:paraId="5A3C5C2D" w14:textId="77777777" w:rsidTr="001C4F66">
        <w:trPr>
          <w:cantSplit/>
        </w:trPr>
        <w:tc>
          <w:tcPr>
            <w:tcW w:w="7793" w:type="dxa"/>
            <w:gridSpan w:val="2"/>
            <w:tcBorders>
              <w:bottom w:val="single" w:sz="4" w:space="0" w:color="808080"/>
            </w:tcBorders>
          </w:tcPr>
          <w:p w14:paraId="7B3F6D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secondSlotStartingPosition</w:t>
            </w:r>
          </w:p>
          <w:p w14:paraId="4B60C5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en-GB"/>
              </w:rPr>
            </w:pPr>
            <w:r w:rsidRPr="00C8421A">
              <w:rPr>
                <w:rFonts w:ascii="Arial" w:hAnsi="Arial"/>
                <w:sz w:val="18"/>
                <w:lang w:eastAsia="en-GB"/>
              </w:rPr>
              <w:t xml:space="preserve">Indicates </w:t>
            </w:r>
            <w:r w:rsidRPr="00C8421A">
              <w:rPr>
                <w:rFonts w:ascii="Arial" w:hAnsi="Arial"/>
                <w:sz w:val="18"/>
                <w:lang w:eastAsia="ja-JP"/>
              </w:rPr>
              <w:t xml:space="preserve">whether the UE supports reception of subframes with second slot starting position as described in TS 36.211 [21] and TS 36.213 </w:t>
            </w:r>
            <w:r w:rsidRPr="00C8421A">
              <w:rPr>
                <w:rFonts w:ascii="Arial" w:hAnsi="Arial"/>
                <w:sz w:val="18"/>
                <w:lang w:eastAsia="en-GB"/>
              </w:rPr>
              <w:t>[</w:t>
            </w:r>
            <w:r w:rsidRPr="00C8421A">
              <w:rPr>
                <w:rFonts w:ascii="Arial" w:hAnsi="Arial"/>
                <w:sz w:val="18"/>
                <w:lang w:eastAsia="ja-JP"/>
              </w:rPr>
              <w:t>23</w:t>
            </w:r>
            <w:r w:rsidRPr="00C8421A">
              <w:rPr>
                <w:rFonts w:ascii="Arial" w:hAnsi="Arial"/>
                <w:sz w:val="18"/>
                <w:lang w:eastAsia="en-GB"/>
              </w:rPr>
              <w:t xml:space="preserve">].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bottom w:val="single" w:sz="4" w:space="0" w:color="808080"/>
            </w:tcBorders>
          </w:tcPr>
          <w:p w14:paraId="5A7BCB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3868469" w14:textId="77777777" w:rsidTr="001C4F66">
        <w:trPr>
          <w:cantSplit/>
        </w:trPr>
        <w:tc>
          <w:tcPr>
            <w:tcW w:w="7793" w:type="dxa"/>
            <w:gridSpan w:val="2"/>
            <w:tcBorders>
              <w:bottom w:val="single" w:sz="4" w:space="0" w:color="808080"/>
            </w:tcBorders>
          </w:tcPr>
          <w:p w14:paraId="58A90B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semiOL</w:t>
            </w:r>
          </w:p>
          <w:p w14:paraId="682C2A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0164CF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FFS</w:t>
            </w:r>
          </w:p>
        </w:tc>
      </w:tr>
      <w:tr w:rsidR="00C8421A" w:rsidRPr="00C8421A" w14:paraId="6B51060F" w14:textId="77777777" w:rsidTr="001C4F66">
        <w:trPr>
          <w:cantSplit/>
        </w:trPr>
        <w:tc>
          <w:tcPr>
            <w:tcW w:w="7793" w:type="dxa"/>
            <w:gridSpan w:val="2"/>
            <w:tcBorders>
              <w:bottom w:val="single" w:sz="4" w:space="0" w:color="808080"/>
            </w:tcBorders>
          </w:tcPr>
          <w:p w14:paraId="2A927C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semiStaticCFI</w:t>
            </w:r>
          </w:p>
          <w:p w14:paraId="50ADBD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t>
            </w:r>
            <w:r w:rsidRPr="00C8421A">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34563C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FAEACAB" w14:textId="77777777" w:rsidTr="001C4F66">
        <w:trPr>
          <w:cantSplit/>
        </w:trPr>
        <w:tc>
          <w:tcPr>
            <w:tcW w:w="7793" w:type="dxa"/>
            <w:gridSpan w:val="2"/>
            <w:tcBorders>
              <w:bottom w:val="single" w:sz="4" w:space="0" w:color="808080"/>
            </w:tcBorders>
          </w:tcPr>
          <w:p w14:paraId="1E6265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semiStaticCFI-Pattern</w:t>
            </w:r>
          </w:p>
          <w:p w14:paraId="3FEA7E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t>
            </w:r>
            <w:r w:rsidRPr="00C8421A">
              <w:rPr>
                <w:rFonts w:ascii="Arial" w:hAnsi="Arial"/>
                <w:sz w:val="18"/>
                <w:lang w:eastAsia="ja-JP"/>
              </w:rPr>
              <w:t xml:space="preserve">whether the UE supports the semi-static configuration of CFI pattern for subframe/slot/sub-slot operation. </w:t>
            </w:r>
            <w:r w:rsidRPr="00C8421A">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2211CB3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7103542" w14:textId="77777777" w:rsidTr="001C4F66">
        <w:trPr>
          <w:cantSplit/>
        </w:trPr>
        <w:tc>
          <w:tcPr>
            <w:tcW w:w="7793" w:type="dxa"/>
            <w:gridSpan w:val="2"/>
            <w:tcBorders>
              <w:bottom w:val="single" w:sz="4" w:space="0" w:color="808080"/>
            </w:tcBorders>
          </w:tcPr>
          <w:p w14:paraId="0B22D6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shortCQI-ForSCellActivation</w:t>
            </w:r>
          </w:p>
          <w:p w14:paraId="5299C5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7042A06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6285D70F" w14:textId="77777777" w:rsidTr="001C4F66">
        <w:trPr>
          <w:cantSplit/>
        </w:trPr>
        <w:tc>
          <w:tcPr>
            <w:tcW w:w="7793" w:type="dxa"/>
            <w:gridSpan w:val="2"/>
          </w:tcPr>
          <w:p w14:paraId="53D7F4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ja-JP"/>
              </w:rPr>
            </w:pPr>
            <w:r w:rsidRPr="00C8421A">
              <w:rPr>
                <w:rFonts w:ascii="Arial" w:hAnsi="Arial"/>
                <w:b/>
                <w:bCs/>
                <w:i/>
                <w:noProof/>
                <w:sz w:val="18"/>
                <w:lang w:eastAsia="en-GB"/>
              </w:rPr>
              <w:t>shortMeasurementGap</w:t>
            </w:r>
            <w:r w:rsidRPr="00C8421A">
              <w:rPr>
                <w:rFonts w:ascii="Arial" w:hAnsi="Arial"/>
                <w:b/>
                <w:bCs/>
                <w:i/>
                <w:noProof/>
                <w:sz w:val="18"/>
                <w:lang w:eastAsia="en-GB"/>
              </w:rPr>
              <w:br/>
            </w:r>
            <w:r w:rsidRPr="00C8421A">
              <w:rPr>
                <w:rFonts w:ascii="Arial" w:hAnsi="Arial"/>
                <w:bCs/>
                <w:noProof/>
                <w:sz w:val="18"/>
                <w:lang w:eastAsia="en-GB"/>
              </w:rPr>
              <w:t xml:space="preserve">Indicates whether the UE supports </w:t>
            </w:r>
            <w:r w:rsidRPr="00C8421A">
              <w:rPr>
                <w:rFonts w:ascii="Arial" w:hAnsi="Arial"/>
                <w:sz w:val="18"/>
                <w:lang w:eastAsia="ja-JP"/>
              </w:rPr>
              <w:t xml:space="preserve">shorter measurement gap length (i.e. </w:t>
            </w:r>
            <w:r w:rsidRPr="00C8421A">
              <w:rPr>
                <w:rFonts w:ascii="Arial" w:hAnsi="Arial"/>
                <w:i/>
                <w:sz w:val="18"/>
                <w:lang w:eastAsia="ja-JP"/>
              </w:rPr>
              <w:t>gp2</w:t>
            </w:r>
            <w:r w:rsidRPr="00C8421A">
              <w:rPr>
                <w:rFonts w:ascii="Arial" w:hAnsi="Arial"/>
                <w:sz w:val="18"/>
                <w:lang w:eastAsia="ja-JP"/>
              </w:rPr>
              <w:t xml:space="preserve"> and </w:t>
            </w:r>
            <w:r w:rsidRPr="00C8421A">
              <w:rPr>
                <w:rFonts w:ascii="Arial" w:hAnsi="Arial"/>
                <w:i/>
                <w:sz w:val="18"/>
                <w:lang w:eastAsia="ja-JP"/>
              </w:rPr>
              <w:t>gp3</w:t>
            </w:r>
            <w:r w:rsidRPr="00C8421A">
              <w:rPr>
                <w:rFonts w:ascii="Arial" w:hAnsi="Arial"/>
                <w:sz w:val="18"/>
                <w:lang w:eastAsia="ja-JP"/>
              </w:rPr>
              <w:t>)</w:t>
            </w:r>
            <w:r w:rsidRPr="00C8421A">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1ECABB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No</w:t>
            </w:r>
          </w:p>
        </w:tc>
      </w:tr>
      <w:tr w:rsidR="00C8421A" w:rsidRPr="00C8421A" w14:paraId="705A2557" w14:textId="77777777" w:rsidTr="001C4F66">
        <w:trPr>
          <w:cantSplit/>
        </w:trPr>
        <w:tc>
          <w:tcPr>
            <w:tcW w:w="7793" w:type="dxa"/>
            <w:gridSpan w:val="2"/>
            <w:tcBorders>
              <w:bottom w:val="single" w:sz="4" w:space="0" w:color="808080"/>
            </w:tcBorders>
          </w:tcPr>
          <w:p w14:paraId="439841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shortSPS-IntervalFDD</w:t>
            </w:r>
          </w:p>
          <w:p w14:paraId="431D55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762476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5120A7E" w14:textId="77777777" w:rsidTr="001C4F66">
        <w:trPr>
          <w:cantSplit/>
        </w:trPr>
        <w:tc>
          <w:tcPr>
            <w:tcW w:w="7793" w:type="dxa"/>
            <w:gridSpan w:val="2"/>
            <w:tcBorders>
              <w:bottom w:val="single" w:sz="4" w:space="0" w:color="808080"/>
            </w:tcBorders>
          </w:tcPr>
          <w:p w14:paraId="4D575C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shortSPS-IntervalTDD</w:t>
            </w:r>
          </w:p>
          <w:p w14:paraId="2B777D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2265E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9A15C2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965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simultaneousPUCCH-PUSCH</w:t>
            </w:r>
          </w:p>
          <w:p w14:paraId="1F1B74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56BD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0533D7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8DF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simultaneousRx-Tx</w:t>
            </w:r>
          </w:p>
          <w:p w14:paraId="427830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simultaneous reception and transmission on different bands for each band combination listed in </w:t>
            </w:r>
            <w:r w:rsidRPr="00C8421A">
              <w:rPr>
                <w:rFonts w:ascii="Arial" w:hAnsi="Arial"/>
                <w:i/>
                <w:sz w:val="18"/>
                <w:lang w:eastAsia="zh-CN"/>
              </w:rPr>
              <w:t>supportedBandCombination</w:t>
            </w:r>
            <w:r w:rsidRPr="00C8421A">
              <w:rPr>
                <w:rFonts w:ascii="Arial" w:hAnsi="Arial"/>
                <w:sz w:val="18"/>
                <w:lang w:eastAsia="zh-CN"/>
              </w:rPr>
              <w:t>. This field is only applicable for inter-band TDD band combinations.</w:t>
            </w:r>
            <w:r w:rsidRPr="00C8421A">
              <w:rPr>
                <w:rFonts w:ascii="Arial" w:hAnsi="Arial"/>
                <w:sz w:val="18"/>
                <w:lang w:eastAsia="en-GB"/>
              </w:rPr>
              <w:t xml:space="preserve"> A UE indicating support of </w:t>
            </w:r>
            <w:r w:rsidRPr="00C8421A">
              <w:rPr>
                <w:rFonts w:ascii="Arial" w:hAnsi="Arial"/>
                <w:i/>
                <w:sz w:val="18"/>
                <w:lang w:eastAsia="en-GB"/>
              </w:rPr>
              <w:t>simultaneousRx-Tx</w:t>
            </w:r>
            <w:r w:rsidRPr="00C8421A">
              <w:rPr>
                <w:rFonts w:ascii="Arial" w:hAnsi="Arial"/>
                <w:sz w:val="18"/>
                <w:lang w:eastAsia="en-GB"/>
              </w:rPr>
              <w:t xml:space="preserve"> and </w:t>
            </w:r>
            <w:r w:rsidRPr="00C8421A">
              <w:rPr>
                <w:rFonts w:ascii="Arial" w:hAnsi="Arial"/>
                <w:i/>
                <w:sz w:val="18"/>
                <w:lang w:eastAsia="en-GB"/>
              </w:rPr>
              <w:t>dc-Support</w:t>
            </w:r>
            <w:r w:rsidRPr="00C8421A">
              <w:rPr>
                <w:rFonts w:ascii="Arial" w:hAnsi="Arial"/>
                <w:i/>
                <w:sz w:val="18"/>
                <w:lang w:eastAsia="zh-CN"/>
              </w:rPr>
              <w:t>-r12</w:t>
            </w:r>
            <w:r w:rsidRPr="00C8421A">
              <w:rPr>
                <w:rFonts w:ascii="Arial" w:hAnsi="Arial"/>
                <w:i/>
                <w:sz w:val="18"/>
                <w:lang w:eastAsia="en-GB"/>
              </w:rPr>
              <w:t xml:space="preserve"> </w:t>
            </w:r>
            <w:r w:rsidRPr="00C8421A">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7F3F61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532340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79D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simultaneousTx-DifferentTx-Duration</w:t>
            </w:r>
          </w:p>
          <w:p w14:paraId="408331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595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9D07FC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219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skipFallbackCombinations</w:t>
            </w:r>
          </w:p>
          <w:p w14:paraId="3589D5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whether UE supports receiving reception of </w:t>
            </w:r>
            <w:r w:rsidRPr="00C8421A">
              <w:rPr>
                <w:rFonts w:ascii="Arial" w:hAnsi="Arial"/>
                <w:i/>
                <w:sz w:val="18"/>
                <w:lang w:eastAsia="zh-CN"/>
              </w:rPr>
              <w:t>requestSkipFallbackComb</w:t>
            </w:r>
            <w:r w:rsidRPr="00C8421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3C724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18BED5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7BAA"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b/>
                <w:i/>
                <w:sz w:val="18"/>
                <w:lang w:eastAsia="zh-CN"/>
              </w:rPr>
              <w:t>skipFallbackCombRequested</w:t>
            </w:r>
          </w:p>
          <w:p w14:paraId="260EED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sz w:val="18"/>
                <w:szCs w:val="18"/>
                <w:lang w:eastAsia="ja-JP"/>
              </w:rPr>
              <w:t xml:space="preserve">Indicates </w:t>
            </w:r>
            <w:r w:rsidRPr="00C8421A">
              <w:rPr>
                <w:rFonts w:ascii="Arial" w:hAnsi="Arial" w:cs="Arial"/>
                <w:sz w:val="18"/>
                <w:szCs w:val="18"/>
                <w:lang w:eastAsia="zh-CN"/>
              </w:rPr>
              <w:t>whether</w:t>
            </w:r>
            <w:r w:rsidRPr="00C8421A">
              <w:rPr>
                <w:rFonts w:ascii="Arial" w:hAnsi="Arial" w:cs="Arial"/>
                <w:i/>
                <w:sz w:val="18"/>
                <w:szCs w:val="18"/>
                <w:lang w:eastAsia="ja-JP"/>
              </w:rPr>
              <w:t xml:space="preserve"> request</w:t>
            </w:r>
            <w:r w:rsidRPr="00C8421A">
              <w:rPr>
                <w:rFonts w:ascii="Arial" w:hAnsi="Arial" w:cs="Arial"/>
                <w:i/>
                <w:sz w:val="18"/>
                <w:szCs w:val="18"/>
                <w:lang w:eastAsia="zh-CN"/>
              </w:rPr>
              <w:t>S</w:t>
            </w:r>
            <w:r w:rsidRPr="00C8421A">
              <w:rPr>
                <w:rFonts w:ascii="Arial" w:hAnsi="Arial" w:cs="Arial"/>
                <w:i/>
                <w:sz w:val="18"/>
                <w:szCs w:val="18"/>
                <w:lang w:eastAsia="ja-JP"/>
              </w:rPr>
              <w:t xml:space="preserve">kipFallbackComb </w:t>
            </w:r>
            <w:r w:rsidRPr="00C8421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5AA7E5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EA02CD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CE6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skipMonitoringDCI-Format0-1A</w:t>
            </w:r>
          </w:p>
          <w:p w14:paraId="45EF89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182B68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2F89CD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5BE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skipSubframeProcessing</w:t>
            </w:r>
          </w:p>
          <w:p w14:paraId="25B7DE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8421A">
              <w:rPr>
                <w:rFonts w:ascii="Arial" w:hAnsi="Arial"/>
                <w:i/>
                <w:sz w:val="18"/>
                <w:lang w:eastAsia="zh-CN"/>
              </w:rPr>
              <w:t xml:space="preserve">: skipProcessingDL-Slot, skipProcessingDL-Subslot, skipProcessingUL-Slot </w:t>
            </w:r>
            <w:r w:rsidRPr="00C8421A">
              <w:rPr>
                <w:rFonts w:ascii="Arial" w:hAnsi="Arial"/>
                <w:sz w:val="18"/>
                <w:lang w:eastAsia="zh-CN"/>
              </w:rPr>
              <w:t>and</w:t>
            </w:r>
            <w:r w:rsidRPr="00C8421A">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9E634F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5ED618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A14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b/>
                <w:i/>
                <w:sz w:val="18"/>
                <w:lang w:eastAsia="zh-CN"/>
              </w:rPr>
              <w:t>skipUplinkDynamic</w:t>
            </w:r>
          </w:p>
          <w:p w14:paraId="1BDDC4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5BBEFD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CEFA4F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432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skipUplinkSPS</w:t>
            </w:r>
          </w:p>
          <w:p w14:paraId="77D2D9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DDC5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CBAE1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9922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sl-64QAM-Rx</w:t>
            </w:r>
          </w:p>
          <w:p w14:paraId="2DC98E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86CB07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34618C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7C33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sl-64QAM-Tx</w:t>
            </w:r>
          </w:p>
          <w:p w14:paraId="2FD91C7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7250BE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804585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224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sl-CongestionControl</w:t>
            </w:r>
          </w:p>
          <w:p w14:paraId="45A852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Channel Busy Ratio measurement and reporting of Channel Busy Ratio measurement results to eNB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A3F1E"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ko-KR"/>
              </w:rPr>
              <w:t>-</w:t>
            </w:r>
          </w:p>
        </w:tc>
      </w:tr>
      <w:tr w:rsidR="00C8421A" w:rsidRPr="00C8421A" w14:paraId="01F37D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EA1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sl-LowT2min</w:t>
            </w:r>
          </w:p>
          <w:p w14:paraId="4156FF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ja-JP"/>
              </w:rPr>
              <w:t>Indicates whether the UE supports 10ms as minimum value of T2 for resource selection procedure of V2X sidelink communication</w:t>
            </w:r>
            <w:r w:rsidRPr="00C8421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94BBC0"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zh-CN"/>
              </w:rPr>
              <w:t>-</w:t>
            </w:r>
          </w:p>
        </w:tc>
      </w:tr>
      <w:tr w:rsidR="00C8421A" w:rsidRPr="00C8421A" w14:paraId="40E22D5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3E5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sl-ParameterNR</w:t>
            </w:r>
          </w:p>
          <w:p w14:paraId="62EE28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ja-JP"/>
              </w:rPr>
              <w:t xml:space="preserve">Includes the </w:t>
            </w:r>
            <w:r w:rsidRPr="00C8421A">
              <w:rPr>
                <w:rFonts w:ascii="Arial" w:hAnsi="Arial"/>
                <w:i/>
                <w:iCs/>
                <w:sz w:val="18"/>
                <w:lang w:eastAsia="ja-JP"/>
              </w:rPr>
              <w:t>NR SidelinkParameters</w:t>
            </w:r>
            <w:r w:rsidRPr="00C8421A">
              <w:rPr>
                <w:rFonts w:ascii="Arial" w:hAnsi="Arial"/>
                <w:sz w:val="18"/>
                <w:lang w:eastAsia="ja-JP"/>
              </w:rPr>
              <w:t xml:space="preserve"> IE as specified in TS 38.331 [82]. The field includes the per-UE sidelink capability for NR-PC5, where </w:t>
            </w:r>
            <w:r w:rsidRPr="00C8421A">
              <w:rPr>
                <w:rFonts w:ascii="Arial" w:hAnsi="Arial"/>
                <w:i/>
                <w:iCs/>
                <w:sz w:val="18"/>
                <w:lang w:eastAsia="ja-JP"/>
              </w:rPr>
              <w:t>multipleSR-ConfigurationsSidelink</w:t>
            </w:r>
            <w:r w:rsidRPr="00C8421A">
              <w:rPr>
                <w:rFonts w:ascii="Arial" w:hAnsi="Arial"/>
                <w:sz w:val="18"/>
                <w:lang w:eastAsia="ja-JP"/>
              </w:rPr>
              <w:t xml:space="preserve"> and </w:t>
            </w:r>
            <w:r w:rsidRPr="00C8421A">
              <w:rPr>
                <w:rFonts w:ascii="Arial" w:hAnsi="Arial"/>
                <w:i/>
                <w:iCs/>
                <w:sz w:val="18"/>
                <w:lang w:eastAsia="ja-JP"/>
              </w:rPr>
              <w:t>logicalChannelSR-DelayTimerSidelink</w:t>
            </w:r>
            <w:r w:rsidRPr="00C8421A">
              <w:rPr>
                <w:rFonts w:ascii="Arial"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659C86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618CE8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2D2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sl-RateMatchingTBSScaling</w:t>
            </w:r>
          </w:p>
          <w:p w14:paraId="616F30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5CA26"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zh-CN"/>
              </w:rPr>
              <w:t>-</w:t>
            </w:r>
          </w:p>
        </w:tc>
      </w:tr>
      <w:tr w:rsidR="00C8421A" w:rsidRPr="00C8421A" w14:paraId="51226FA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8BA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slotPDSCH-TxDiv-TM8</w:t>
            </w:r>
          </w:p>
          <w:p w14:paraId="79CF62C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TX diversity transmission using ports 7 and 8 for TM8 for slot PDSCH</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0E3C0C"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p>
        </w:tc>
      </w:tr>
      <w:tr w:rsidR="00C8421A" w:rsidRPr="00C8421A" w14:paraId="7FE974C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224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slotPDSCH-TxDiv-TM9and10</w:t>
            </w:r>
          </w:p>
          <w:p w14:paraId="05E2CDA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TX diversity transmission using ports 7 and 8 for TM9/10 for slot PDSCH</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F7A7B3"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p>
        </w:tc>
      </w:tr>
      <w:tr w:rsidR="00C8421A" w:rsidRPr="00C8421A" w14:paraId="2974196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23F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s</w:t>
            </w:r>
            <w:r w:rsidRPr="00C8421A">
              <w:rPr>
                <w:rFonts w:ascii="Arial" w:hAnsi="Arial"/>
                <w:b/>
                <w:i/>
                <w:sz w:val="18"/>
                <w:lang w:eastAsia="en-GB"/>
              </w:rPr>
              <w:t>lotSymbolResourceResvDL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lotSymbolResourceResvDL</w:t>
            </w:r>
            <w:r w:rsidRPr="00C8421A">
              <w:rPr>
                <w:rFonts w:ascii="Arial" w:hAnsi="Arial"/>
                <w:b/>
                <w:i/>
                <w:sz w:val="18"/>
                <w:lang w:val="en-US" w:eastAsia="en-GB"/>
              </w:rPr>
              <w:t>-CE-ModeB</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lotSymbolResourceResvUL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lotSymbolResourceResvUL</w:t>
            </w:r>
            <w:r w:rsidRPr="00C8421A">
              <w:rPr>
                <w:rFonts w:ascii="Arial" w:hAnsi="Arial"/>
                <w:b/>
                <w:i/>
                <w:sz w:val="18"/>
                <w:lang w:val="en-US" w:eastAsia="en-GB"/>
              </w:rPr>
              <w:t>-CE-ModeB</w:t>
            </w:r>
          </w:p>
          <w:p w14:paraId="34B719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t>
            </w:r>
            <w:r w:rsidRPr="00C8421A">
              <w:rPr>
                <w:rFonts w:ascii="Arial" w:hAnsi="Arial"/>
                <w:sz w:val="18"/>
                <w:lang w:val="en-US" w:eastAsia="en-GB"/>
              </w:rPr>
              <w:t>slot/symbol</w:t>
            </w:r>
            <w:r w:rsidRPr="00C8421A">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6C5134"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en-GB"/>
              </w:rPr>
              <w:t>Yes</w:t>
            </w:r>
          </w:p>
        </w:tc>
      </w:tr>
      <w:tr w:rsidR="00C8421A" w:rsidRPr="00C8421A" w14:paraId="6F7B253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FE37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slss-SupportedTxFreq</w:t>
            </w:r>
          </w:p>
          <w:p w14:paraId="64A398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31B0A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2F4F9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F33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slss-TxRx</w:t>
            </w:r>
          </w:p>
          <w:p w14:paraId="136845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51B0B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ko-KR"/>
              </w:rPr>
              <w:t>-</w:t>
            </w:r>
          </w:p>
        </w:tc>
      </w:tr>
      <w:tr w:rsidR="00C8421A" w:rsidRPr="00C8421A" w14:paraId="0DBA14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1962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sl-TxDiversity</w:t>
            </w:r>
          </w:p>
          <w:p w14:paraId="17D9B1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58797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31048A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62E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sn-SizeLo</w:t>
            </w:r>
          </w:p>
          <w:p w14:paraId="062649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Same as "</w:t>
            </w:r>
            <w:r w:rsidRPr="00C8421A">
              <w:rPr>
                <w:rFonts w:ascii="Arial" w:hAnsi="Arial"/>
                <w:i/>
                <w:sz w:val="18"/>
                <w:lang w:eastAsia="ja-JP"/>
              </w:rPr>
              <w:t>shortSN</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5D8A3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No</w:t>
            </w:r>
          </w:p>
        </w:tc>
      </w:tr>
      <w:tr w:rsidR="00C8421A" w:rsidRPr="00C8421A" w14:paraId="1F43737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051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spatialBundling-HARQ-ACK</w:t>
            </w:r>
          </w:p>
          <w:p w14:paraId="270E76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0E1BE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No</w:t>
            </w:r>
          </w:p>
        </w:tc>
      </w:tr>
      <w:tr w:rsidR="00C8421A" w:rsidRPr="00C8421A" w14:paraId="2162335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0CE1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spdcch-differentRS-types</w:t>
            </w:r>
          </w:p>
          <w:p w14:paraId="0EDEC4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3182C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24A5FD4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8C8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spdcch-Reuse</w:t>
            </w:r>
          </w:p>
          <w:p w14:paraId="1C0187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bookmarkStart w:id="52" w:name="_Hlk523747968"/>
            <w:r w:rsidRPr="00C8421A">
              <w:rPr>
                <w:rFonts w:ascii="Arial" w:hAnsi="Arial"/>
                <w:sz w:val="18"/>
                <w:lang w:eastAsia="ja-JP"/>
              </w:rPr>
              <w:t>Indicates whether the UE supports L1 based SPDCCH reuse</w:t>
            </w:r>
            <w:bookmarkEnd w:id="52"/>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555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61056D1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2AF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sps-CyclicShift</w:t>
            </w:r>
          </w:p>
          <w:p w14:paraId="0F31009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5F0C6B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7B8789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623A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sps-ServingCell</w:t>
            </w:r>
          </w:p>
          <w:p w14:paraId="4002AE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1FBFF8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zh-CN"/>
              </w:rPr>
              <w:t>-</w:t>
            </w:r>
          </w:p>
        </w:tc>
      </w:tr>
      <w:tr w:rsidR="00C8421A" w:rsidRPr="00C8421A" w14:paraId="5701A42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F80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sps-STTI</w:t>
            </w:r>
          </w:p>
          <w:p w14:paraId="62ADC8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bookmarkStart w:id="53" w:name="_Hlk523748019"/>
            <w:r w:rsidRPr="00C8421A">
              <w:rPr>
                <w:rFonts w:ascii="Arial" w:hAnsi="Arial"/>
                <w:sz w:val="18"/>
                <w:lang w:eastAsia="ja-JP"/>
              </w:rPr>
              <w:t xml:space="preserve">Indicates whether the UE supports SPS in DL and/or UL for slot or subslot based PDSCH and PUSCH, respectively. </w:t>
            </w:r>
            <w:bookmarkEnd w:id="53"/>
          </w:p>
        </w:tc>
        <w:tc>
          <w:tcPr>
            <w:tcW w:w="862" w:type="dxa"/>
            <w:gridSpan w:val="2"/>
            <w:tcBorders>
              <w:top w:val="single" w:sz="4" w:space="0" w:color="808080"/>
              <w:left w:val="single" w:sz="4" w:space="0" w:color="808080"/>
              <w:bottom w:val="single" w:sz="4" w:space="0" w:color="808080"/>
              <w:right w:val="single" w:sz="4" w:space="0" w:color="808080"/>
            </w:tcBorders>
          </w:tcPr>
          <w:p w14:paraId="40033B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3D4B2F0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279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srs-DCI7-TriggeringFS2</w:t>
            </w:r>
          </w:p>
          <w:p w14:paraId="7AEBCE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34EB38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ja-JP"/>
              </w:rPr>
              <w:t>-</w:t>
            </w:r>
          </w:p>
        </w:tc>
      </w:tr>
      <w:tr w:rsidR="00C8421A" w:rsidRPr="00C8421A" w14:paraId="2B5E332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7A3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srs-Enhancements</w:t>
            </w:r>
          </w:p>
          <w:p w14:paraId="253729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04CBF9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TBD</w:t>
            </w:r>
          </w:p>
        </w:tc>
      </w:tr>
      <w:tr w:rsidR="00C8421A" w:rsidRPr="00C8421A" w14:paraId="053F273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D6D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srs-EnhancementsTDD</w:t>
            </w:r>
          </w:p>
          <w:p w14:paraId="64C598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77929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Yes</w:t>
            </w:r>
          </w:p>
        </w:tc>
      </w:tr>
      <w:tr w:rsidR="00C8421A" w:rsidRPr="00C8421A" w14:paraId="46B955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F13B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srs-FlexibleTiming</w:t>
            </w:r>
          </w:p>
          <w:p w14:paraId="3D34EF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the UE supports configuration of </w:t>
            </w:r>
            <w:r w:rsidRPr="00C8421A">
              <w:rPr>
                <w:rFonts w:ascii="Arial" w:hAnsi="Arial"/>
                <w:i/>
                <w:sz w:val="18"/>
                <w:lang w:eastAsia="zh-CN"/>
              </w:rPr>
              <w:t>soundingRS-FlexibleTiming-r14</w:t>
            </w:r>
            <w:r w:rsidRPr="00C8421A">
              <w:rPr>
                <w:rFonts w:ascii="Arial" w:hAnsi="Arial"/>
                <w:sz w:val="18"/>
                <w:lang w:eastAsia="zh-CN"/>
              </w:rPr>
              <w:t xml:space="preserve"> for the corresponding band pair. For a TDD-TDD band pair, UE shall include at least one of </w:t>
            </w:r>
            <w:r w:rsidRPr="00C8421A">
              <w:rPr>
                <w:rFonts w:ascii="Arial" w:hAnsi="Arial"/>
                <w:i/>
                <w:sz w:val="18"/>
                <w:lang w:eastAsia="zh-CN"/>
              </w:rPr>
              <w:t>srs-FlexibleTiming</w:t>
            </w:r>
            <w:r w:rsidRPr="00C8421A">
              <w:rPr>
                <w:rFonts w:ascii="Arial" w:hAnsi="Arial"/>
                <w:sz w:val="18"/>
                <w:lang w:eastAsia="zh-CN"/>
              </w:rPr>
              <w:t xml:space="preserve"> and/or </w:t>
            </w:r>
            <w:r w:rsidRPr="00C8421A">
              <w:rPr>
                <w:rFonts w:ascii="Arial" w:hAnsi="Arial"/>
                <w:i/>
                <w:sz w:val="18"/>
                <w:lang w:eastAsia="zh-CN"/>
              </w:rPr>
              <w:t>srs-HARQ-ReferenceConfig</w:t>
            </w:r>
            <w:r w:rsidRPr="00C8421A">
              <w:rPr>
                <w:rFonts w:ascii="Arial" w:hAnsi="Arial"/>
                <w:sz w:val="18"/>
                <w:lang w:eastAsia="zh-CN"/>
              </w:rPr>
              <w:t xml:space="preserve"> when </w:t>
            </w:r>
            <w:r w:rsidRPr="00C8421A">
              <w:rPr>
                <w:rFonts w:ascii="Arial" w:hAnsi="Arial"/>
                <w:i/>
                <w:sz w:val="18"/>
                <w:lang w:eastAsia="zh-CN"/>
              </w:rPr>
              <w:t xml:space="preserve">rf-RetuningTimeDL </w:t>
            </w:r>
            <w:r w:rsidRPr="00C8421A">
              <w:rPr>
                <w:rFonts w:ascii="Arial" w:hAnsi="Arial"/>
                <w:sz w:val="18"/>
                <w:lang w:eastAsia="zh-CN"/>
              </w:rPr>
              <w:t>or</w:t>
            </w:r>
            <w:r w:rsidRPr="00C8421A">
              <w:rPr>
                <w:rFonts w:ascii="Arial" w:hAnsi="Arial"/>
                <w:i/>
                <w:sz w:val="18"/>
                <w:lang w:eastAsia="zh-CN"/>
              </w:rPr>
              <w:t xml:space="preserve"> rf-RetuningTimeUL</w:t>
            </w:r>
            <w:r w:rsidRPr="00C8421A">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2C4E6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3DF524A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25A8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srs-HARQ-ReferenceConfig</w:t>
            </w:r>
          </w:p>
          <w:p w14:paraId="0E28DC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the UE supports configuration of </w:t>
            </w:r>
            <w:r w:rsidRPr="00C8421A">
              <w:rPr>
                <w:rFonts w:ascii="Arial" w:hAnsi="Arial"/>
                <w:i/>
                <w:sz w:val="18"/>
                <w:lang w:eastAsia="zh-CN"/>
              </w:rPr>
              <w:t>harq-ReferenceConfig-r14</w:t>
            </w:r>
            <w:r w:rsidRPr="00C8421A">
              <w:rPr>
                <w:rFonts w:ascii="Arial" w:hAnsi="Arial"/>
                <w:sz w:val="18"/>
                <w:lang w:eastAsia="zh-CN"/>
              </w:rPr>
              <w:t xml:space="preserve"> for the corresponding band pair.</w:t>
            </w:r>
            <w:r w:rsidRPr="00C8421A" w:rsidDel="009A2F45">
              <w:rPr>
                <w:rFonts w:ascii="Arial" w:hAnsi="Arial"/>
                <w:sz w:val="18"/>
                <w:lang w:eastAsia="zh-CN"/>
              </w:rPr>
              <w:t xml:space="preserve"> </w:t>
            </w:r>
            <w:r w:rsidRPr="00C8421A">
              <w:rPr>
                <w:rFonts w:ascii="Arial" w:hAnsi="Arial"/>
                <w:sz w:val="18"/>
                <w:lang w:eastAsia="zh-CN"/>
              </w:rPr>
              <w:t xml:space="preserve">For a TDD-TDD band pair, UE shall include at least one of </w:t>
            </w:r>
            <w:r w:rsidRPr="00C8421A">
              <w:rPr>
                <w:rFonts w:ascii="Arial" w:hAnsi="Arial"/>
                <w:i/>
                <w:sz w:val="18"/>
                <w:lang w:eastAsia="zh-CN"/>
              </w:rPr>
              <w:t>srs-FlexibleTiming</w:t>
            </w:r>
            <w:r w:rsidRPr="00C8421A">
              <w:rPr>
                <w:rFonts w:ascii="Arial" w:hAnsi="Arial"/>
                <w:sz w:val="18"/>
                <w:lang w:eastAsia="zh-CN"/>
              </w:rPr>
              <w:t xml:space="preserve"> and/or </w:t>
            </w:r>
            <w:r w:rsidRPr="00C8421A">
              <w:rPr>
                <w:rFonts w:ascii="Arial" w:hAnsi="Arial"/>
                <w:i/>
                <w:sz w:val="18"/>
                <w:lang w:eastAsia="zh-CN"/>
              </w:rPr>
              <w:t>srs-HARQ-ReferenceConfig</w:t>
            </w:r>
            <w:r w:rsidRPr="00C8421A">
              <w:rPr>
                <w:rFonts w:ascii="Arial" w:hAnsi="Arial"/>
                <w:sz w:val="18"/>
                <w:lang w:eastAsia="zh-CN"/>
              </w:rPr>
              <w:t xml:space="preserve"> when </w:t>
            </w:r>
            <w:r w:rsidRPr="00C8421A">
              <w:rPr>
                <w:rFonts w:ascii="Arial" w:hAnsi="Arial"/>
                <w:i/>
                <w:sz w:val="18"/>
                <w:lang w:eastAsia="zh-CN"/>
              </w:rPr>
              <w:t>rf-RetuningTimeDL</w:t>
            </w:r>
            <w:r w:rsidRPr="00C8421A">
              <w:rPr>
                <w:rFonts w:ascii="Arial" w:hAnsi="Arial"/>
                <w:sz w:val="18"/>
                <w:lang w:eastAsia="zh-CN"/>
              </w:rPr>
              <w:t xml:space="preserve"> or </w:t>
            </w:r>
            <w:r w:rsidRPr="00C8421A">
              <w:rPr>
                <w:rFonts w:ascii="Arial" w:hAnsi="Arial"/>
                <w:i/>
                <w:sz w:val="18"/>
                <w:lang w:eastAsia="zh-CN"/>
              </w:rPr>
              <w:t>rf-RetuningTimeUL</w:t>
            </w:r>
            <w:r w:rsidRPr="00C8421A">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0ADFD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016FDC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FE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srs-MaxSimultaneousCCs</w:t>
            </w:r>
          </w:p>
          <w:p w14:paraId="3C03C6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7D6AB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22E8CBF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710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srs-UpPTS-6sym</w:t>
            </w:r>
          </w:p>
          <w:p w14:paraId="61CF17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0CFE7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0C8674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675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srvcc-FromUTRA-FDD-ToGERAN</w:t>
            </w:r>
          </w:p>
          <w:p w14:paraId="3F24C9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sz w:val="18"/>
                <w:lang w:eastAsia="zh-CN"/>
              </w:rPr>
            </w:pPr>
            <w:r w:rsidRPr="00C8421A">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14343A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4936086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658E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srvcc-FromUTRA-FDD-ToUTRA-FDD</w:t>
            </w:r>
          </w:p>
          <w:p w14:paraId="632E38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SRVCC handover from UTRA FDD PS HS to UTRA FDD CS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35ACE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3EAA847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D61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srvcc-FromUTRA-TDD128-ToGERAN</w:t>
            </w:r>
          </w:p>
          <w:p w14:paraId="05C2AF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8CE55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3E07984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8DD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srvcc-FromUTRA-TDD128-ToUTRA-TDD128</w:t>
            </w:r>
          </w:p>
          <w:p w14:paraId="1F3B56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SRVCC handover from UTRA TDD 1.28Mcps PS HS to UTRA TDD 1.28Mcps CS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FDB2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2A9C483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A84B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ss-CCH-InterfHandl</w:t>
            </w:r>
          </w:p>
          <w:p w14:paraId="4572F4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60A0CD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5E8192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B15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ss-SINR-Meas-NR-FR1, ss-SINR-Meas-NR-FR2</w:t>
            </w:r>
          </w:p>
          <w:p w14:paraId="1AD275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6EE0FF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EC9B27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9C8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C8421A">
              <w:rPr>
                <w:rFonts w:ascii="Arial" w:hAnsi="Arial" w:cs="Arial"/>
                <w:b/>
                <w:bCs/>
                <w:i/>
                <w:noProof/>
                <w:sz w:val="18"/>
                <w:szCs w:val="18"/>
                <w:lang w:eastAsia="ja-JP"/>
              </w:rPr>
              <w:lastRenderedPageBreak/>
              <w:t>ssp10-TDD-Only</w:t>
            </w:r>
          </w:p>
          <w:p w14:paraId="1C2DE6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C8421A">
              <w:rPr>
                <w:rFonts w:ascii="Arial" w:hAnsi="Arial"/>
                <w:i/>
                <w:sz w:val="18"/>
                <w:lang w:eastAsia="en-GB"/>
              </w:rPr>
              <w:t>tdd-SpecialSubframe-r14</w:t>
            </w:r>
            <w:r w:rsidRPr="00C8421A">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FC8D6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57D26D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F3C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standaloneGNSS-Location</w:t>
            </w:r>
          </w:p>
          <w:p w14:paraId="3B5084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w:t>
            </w:r>
            <w:r w:rsidRPr="00C8421A">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F3C94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8F48FF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810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sTTI-SPT-Supported</w:t>
            </w:r>
          </w:p>
          <w:p w14:paraId="50BF04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w:t>
            </w:r>
            <w:r w:rsidRPr="00C8421A">
              <w:rPr>
                <w:rFonts w:ascii="Arial" w:hAnsi="Arial"/>
                <w:sz w:val="18"/>
                <w:lang w:eastAsia="en-GB"/>
              </w:rPr>
              <w:t xml:space="preserve">the UE supports the features STTI and/or SPT. </w:t>
            </w:r>
            <w:r w:rsidRPr="00C8421A">
              <w:rPr>
                <w:rFonts w:ascii="Arial" w:hAnsi="Arial"/>
                <w:sz w:val="18"/>
                <w:lang w:eastAsia="ja-JP"/>
              </w:rPr>
              <w:t xml:space="preserve">If the UE supports </w:t>
            </w:r>
            <w:r w:rsidRPr="00C8421A">
              <w:rPr>
                <w:rFonts w:ascii="Arial" w:hAnsi="Arial"/>
                <w:sz w:val="18"/>
                <w:lang w:eastAsia="en-GB"/>
              </w:rPr>
              <w:t>STTI and/or SPT</w:t>
            </w:r>
            <w:r w:rsidRPr="00C8421A">
              <w:rPr>
                <w:rFonts w:ascii="Arial" w:hAnsi="Arial"/>
                <w:sz w:val="18"/>
                <w:lang w:eastAsia="ja-JP"/>
              </w:rPr>
              <w:t xml:space="preserve"> features, the UE shall report the field </w:t>
            </w:r>
            <w:r w:rsidRPr="00C8421A">
              <w:rPr>
                <w:rFonts w:ascii="Arial" w:hAnsi="Arial"/>
                <w:i/>
                <w:sz w:val="18"/>
                <w:lang w:eastAsia="ja-JP"/>
              </w:rPr>
              <w:t xml:space="preserve">sTTI-SPT-Supported </w:t>
            </w:r>
            <w:r w:rsidRPr="00C8421A">
              <w:rPr>
                <w:rFonts w:ascii="Arial" w:hAnsi="Arial"/>
                <w:sz w:val="18"/>
                <w:lang w:eastAsia="ja-JP"/>
              </w:rPr>
              <w:t xml:space="preserve">set to </w:t>
            </w:r>
            <w:r w:rsidRPr="00C8421A">
              <w:rPr>
                <w:rFonts w:ascii="Arial" w:hAnsi="Arial"/>
                <w:i/>
                <w:sz w:val="18"/>
                <w:lang w:eastAsia="ja-JP"/>
              </w:rPr>
              <w:t>supported</w:t>
            </w:r>
            <w:r w:rsidRPr="00C8421A">
              <w:rPr>
                <w:rFonts w:ascii="Arial" w:hAnsi="Arial"/>
                <w:sz w:val="18"/>
                <w:lang w:eastAsia="ja-JP"/>
              </w:rPr>
              <w:t xml:space="preserve"> in capability signalling, irrespective of whether </w:t>
            </w:r>
            <w:r w:rsidRPr="00C8421A">
              <w:rPr>
                <w:rFonts w:ascii="Arial" w:hAnsi="Arial"/>
                <w:i/>
                <w:sz w:val="18"/>
                <w:lang w:eastAsia="ja-JP"/>
              </w:rPr>
              <w:t xml:space="preserve">requestSTTI-SPT-Capability </w:t>
            </w:r>
            <w:r w:rsidRPr="00C8421A">
              <w:rPr>
                <w:rFonts w:ascii="Arial"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09906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BFCFDF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2B4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sTTI-FD-MIMO-Coexistence</w:t>
            </w:r>
          </w:p>
          <w:p w14:paraId="3F16EC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w:t>
            </w:r>
            <w:r w:rsidRPr="00C8421A">
              <w:rPr>
                <w:rFonts w:ascii="Arial" w:hAnsi="Arial"/>
                <w:sz w:val="18"/>
                <w:lang w:eastAsia="en-GB"/>
              </w:rPr>
              <w:t xml:space="preserve">the UE </w:t>
            </w:r>
            <w:r w:rsidRPr="00C8421A">
              <w:rPr>
                <w:rFonts w:ascii="Arial"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896B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963E53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7D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sTTI-SupportedCombinations</w:t>
            </w:r>
          </w:p>
          <w:p w14:paraId="199E7C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the different combinations of short TTI lengths, see field description for </w:t>
            </w:r>
            <w:r w:rsidRPr="00C8421A">
              <w:rPr>
                <w:rFonts w:ascii="Arial" w:hAnsi="Arial"/>
                <w:i/>
                <w:sz w:val="18"/>
                <w:lang w:eastAsia="zh-CN"/>
              </w:rPr>
              <w:t xml:space="preserve">dl-STTI-Length </w:t>
            </w:r>
            <w:r w:rsidRPr="00C8421A">
              <w:rPr>
                <w:rFonts w:ascii="Arial" w:hAnsi="Arial"/>
                <w:sz w:val="18"/>
                <w:lang w:eastAsia="zh-CN"/>
              </w:rPr>
              <w:t>and</w:t>
            </w:r>
            <w:r w:rsidRPr="00C8421A">
              <w:rPr>
                <w:rFonts w:ascii="Arial" w:hAnsi="Arial"/>
                <w:i/>
                <w:sz w:val="18"/>
                <w:lang w:eastAsia="zh-CN"/>
              </w:rPr>
              <w:t xml:space="preserve"> ul-STTI-Length</w:t>
            </w:r>
            <w:r w:rsidRPr="00C8421A">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01B10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11FA7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DB9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s</w:t>
            </w:r>
            <w:r w:rsidRPr="00C8421A">
              <w:rPr>
                <w:rFonts w:ascii="Arial" w:hAnsi="Arial"/>
                <w:b/>
                <w:i/>
                <w:sz w:val="18"/>
                <w:lang w:eastAsia="en-GB"/>
              </w:rPr>
              <w:t>ubcarrierPuncturing</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ubcarrierPuncturing</w:t>
            </w:r>
            <w:r w:rsidRPr="00C8421A">
              <w:rPr>
                <w:rFonts w:ascii="Arial" w:hAnsi="Arial"/>
                <w:b/>
                <w:i/>
                <w:sz w:val="18"/>
                <w:lang w:val="en-US" w:eastAsia="en-GB"/>
              </w:rPr>
              <w:t>CE-ModeB</w:t>
            </w:r>
          </w:p>
          <w:p w14:paraId="6E972F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1837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Yes</w:t>
            </w:r>
          </w:p>
        </w:tc>
      </w:tr>
      <w:tr w:rsidR="00C8421A" w:rsidRPr="00C8421A" w14:paraId="148A04C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0D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i/>
                <w:sz w:val="18"/>
                <w:lang w:eastAsia="ja-JP"/>
              </w:rPr>
              <w:t>subcarrierSpacingMBMS-khz7dot5, subcarrierSpacingMBMS-khz1dot25</w:t>
            </w:r>
          </w:p>
          <w:p w14:paraId="736508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Cs/>
                <w:noProof/>
                <w:sz w:val="18"/>
                <w:lang w:eastAsia="en-GB"/>
              </w:rPr>
              <w:t xml:space="preserve">Indicates the supported subcarrier spacings for MBSFN subframes in addition to 15 kHz subcarrier spacing. </w:t>
            </w:r>
            <w:r w:rsidRPr="00C8421A">
              <w:rPr>
                <w:rFonts w:ascii="Arial" w:hAnsi="Arial"/>
                <w:bCs/>
                <w:i/>
                <w:noProof/>
                <w:sz w:val="18"/>
                <w:lang w:eastAsia="en-GB"/>
              </w:rPr>
              <w:t>subcarrierSpacingMBMS-khz1dot25</w:t>
            </w:r>
            <w:r w:rsidRPr="00C8421A">
              <w:rPr>
                <w:rFonts w:ascii="Arial" w:hAnsi="Arial"/>
                <w:bCs/>
                <w:noProof/>
                <w:sz w:val="18"/>
                <w:lang w:eastAsia="en-GB"/>
              </w:rPr>
              <w:t xml:space="preserve"> and </w:t>
            </w:r>
            <w:r w:rsidRPr="00C8421A">
              <w:rPr>
                <w:rFonts w:ascii="Arial" w:hAnsi="Arial"/>
                <w:bCs/>
                <w:i/>
                <w:noProof/>
                <w:sz w:val="18"/>
                <w:lang w:eastAsia="en-GB"/>
              </w:rPr>
              <w:t xml:space="preserve">subcarrierSpacingMBMS-khz7dot5 </w:t>
            </w:r>
            <w:r w:rsidRPr="00C8421A">
              <w:rPr>
                <w:rFonts w:ascii="Arial" w:hAnsi="Arial"/>
                <w:bCs/>
                <w:noProof/>
                <w:sz w:val="18"/>
                <w:lang w:eastAsia="en-GB"/>
              </w:rPr>
              <w:t>indicates that the UE supports 1.25 and 7.5 kHz respectively for MBSFN subframes as described in TS 36.211 [21], clause 6.12.</w:t>
            </w:r>
            <w:r w:rsidRPr="00C8421A">
              <w:rPr>
                <w:rFonts w:ascii="Arial" w:hAnsi="Arial"/>
                <w:sz w:val="18"/>
                <w:lang w:eastAsia="ja-JP"/>
              </w:rPr>
              <w:t xml:space="preserve"> </w:t>
            </w:r>
            <w:r w:rsidRPr="00C8421A">
              <w:rPr>
                <w:rFonts w:ascii="Arial" w:hAnsi="Arial"/>
                <w:bCs/>
                <w:noProof/>
                <w:sz w:val="18"/>
                <w:lang w:eastAsia="en-GB"/>
              </w:rPr>
              <w:t xml:space="preserve">This field is included only if </w:t>
            </w:r>
            <w:r w:rsidRPr="00C8421A">
              <w:rPr>
                <w:rFonts w:ascii="Arial" w:hAnsi="Arial"/>
                <w:i/>
                <w:sz w:val="18"/>
                <w:lang w:eastAsia="ja-JP"/>
              </w:rPr>
              <w:t xml:space="preserve">fembmsMixedCell </w:t>
            </w:r>
            <w:r w:rsidRPr="00C8421A">
              <w:rPr>
                <w:rFonts w:ascii="Arial" w:hAnsi="Arial"/>
                <w:sz w:val="18"/>
                <w:lang w:eastAsia="ja-JP"/>
              </w:rPr>
              <w:t xml:space="preserve">or </w:t>
            </w:r>
            <w:r w:rsidRPr="00C8421A">
              <w:rPr>
                <w:rFonts w:ascii="Arial" w:hAnsi="Arial"/>
                <w:i/>
                <w:sz w:val="18"/>
                <w:lang w:eastAsia="ja-JP"/>
              </w:rPr>
              <w:t xml:space="preserve">fembmsDedicatedCell </w:t>
            </w:r>
            <w:r w:rsidRPr="00C8421A">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15FCA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2B2DC2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73B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i/>
                <w:sz w:val="18"/>
                <w:lang w:eastAsia="ja-JP"/>
              </w:rPr>
              <w:t>subcarrierSpacingMBMS-khz2dot5, subcarrierSpacingMBMS-khz0dot37</w:t>
            </w:r>
          </w:p>
          <w:p w14:paraId="7AF140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Cs/>
                <w:noProof/>
                <w:sz w:val="18"/>
                <w:lang w:eastAsia="en-GB"/>
              </w:rPr>
              <w:t>Presence of this field indicates the supported subcarrier spacings of 2.5kHz / 0.37kHz for MBSFN subframes in addition to 15 kHz subcarrier spacing</w:t>
            </w:r>
            <w:r w:rsidRPr="00C8421A">
              <w:rPr>
                <w:rFonts w:ascii="Arial" w:hAnsi="Arial"/>
                <w:sz w:val="18"/>
                <w:lang w:eastAsia="en-GB"/>
              </w:rPr>
              <w:t xml:space="preserve"> when operating on the E-UTRA band given by the entry in </w:t>
            </w:r>
            <w:r w:rsidRPr="00C8421A">
              <w:rPr>
                <w:rFonts w:ascii="Arial" w:hAnsi="Arial"/>
                <w:i/>
                <w:iCs/>
                <w:sz w:val="18"/>
                <w:lang w:eastAsia="en-GB"/>
              </w:rPr>
              <w:t>mbms-SupportedBandInfoList</w:t>
            </w:r>
            <w:r w:rsidRPr="00C8421A">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43B51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59E59F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42A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s</w:t>
            </w:r>
            <w:r w:rsidRPr="00C8421A">
              <w:rPr>
                <w:rFonts w:ascii="Arial" w:hAnsi="Arial"/>
                <w:b/>
                <w:i/>
                <w:sz w:val="18"/>
                <w:lang w:eastAsia="en-GB"/>
              </w:rPr>
              <w:t>ubframeResourceResvDL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ubframeResourceResvDL</w:t>
            </w:r>
            <w:r w:rsidRPr="00C8421A">
              <w:rPr>
                <w:rFonts w:ascii="Arial" w:hAnsi="Arial"/>
                <w:b/>
                <w:i/>
                <w:sz w:val="18"/>
                <w:lang w:val="en-US" w:eastAsia="en-GB"/>
              </w:rPr>
              <w:t>-CE-ModeB</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ubframeResourceResvUL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ubframeResourceResvUL</w:t>
            </w:r>
            <w:r w:rsidRPr="00C8421A">
              <w:rPr>
                <w:rFonts w:ascii="Arial" w:hAnsi="Arial"/>
                <w:b/>
                <w:i/>
                <w:sz w:val="18"/>
                <w:lang w:val="en-US" w:eastAsia="en-GB"/>
              </w:rPr>
              <w:t>-CE-ModeB</w:t>
            </w:r>
          </w:p>
          <w:p w14:paraId="34DC6B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08548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Yes</w:t>
            </w:r>
          </w:p>
        </w:tc>
      </w:tr>
      <w:tr w:rsidR="00C8421A" w:rsidRPr="00C8421A" w14:paraId="59668A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F0E3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subslotPDSCH-TxDiv-TM9and10</w:t>
            </w:r>
          </w:p>
          <w:p w14:paraId="1C0001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TX diversity transmission using ports 7 and 8 for TM9/10 for subslot PDSCH</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C69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p>
        </w:tc>
      </w:tr>
      <w:tr w:rsidR="00C8421A" w:rsidRPr="00C8421A" w14:paraId="7C8E36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624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b/>
                <w:i/>
                <w:iCs/>
                <w:noProof/>
                <w:sz w:val="18"/>
                <w:lang w:eastAsia="ja-JP"/>
              </w:rPr>
              <w:lastRenderedPageBreak/>
              <w:t>supportedBandCombination</w:t>
            </w:r>
          </w:p>
          <w:p w14:paraId="111004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ko-KR"/>
              </w:rPr>
            </w:pPr>
            <w:r w:rsidRPr="00C8421A">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E9A9D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95A510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0C3A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b/>
                <w:i/>
                <w:iCs/>
                <w:noProof/>
                <w:sz w:val="18"/>
                <w:lang w:eastAsia="ja-JP"/>
              </w:rPr>
              <w:t>supportedBandCombinationAdd</w:t>
            </w:r>
            <w:r w:rsidRPr="00C8421A">
              <w:rPr>
                <w:rFonts w:ascii="Arial" w:hAnsi="Arial"/>
                <w:b/>
                <w:i/>
                <w:iCs/>
                <w:noProof/>
                <w:sz w:val="18"/>
                <w:lang w:eastAsia="ko-KR"/>
              </w:rPr>
              <w:t>-r11</w:t>
            </w:r>
          </w:p>
          <w:p w14:paraId="27BFCB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sz w:val="18"/>
                <w:lang w:eastAsia="ja-JP"/>
              </w:rPr>
            </w:pPr>
            <w:r w:rsidRPr="00C8421A">
              <w:rPr>
                <w:rFonts w:ascii="Arial" w:hAnsi="Arial"/>
                <w:iCs/>
                <w:noProof/>
                <w:sz w:val="18"/>
                <w:lang w:eastAsia="ja-JP"/>
              </w:rPr>
              <w:t xml:space="preserve">Includes additional supported CA band combinations in case maximum number of CA band combinations of </w:t>
            </w:r>
            <w:r w:rsidRPr="00C8421A">
              <w:rPr>
                <w:rFonts w:ascii="Arial" w:hAnsi="Arial"/>
                <w:i/>
                <w:iCs/>
                <w:noProof/>
                <w:sz w:val="18"/>
                <w:lang w:eastAsia="ja-JP"/>
              </w:rPr>
              <w:t xml:space="preserve">supportedBandCombination </w:t>
            </w:r>
            <w:r w:rsidRPr="00C8421A">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3F06B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bCs/>
                <w:noProof/>
                <w:sz w:val="18"/>
                <w:lang w:eastAsia="zh-TW"/>
              </w:rPr>
              <w:t>-</w:t>
            </w:r>
          </w:p>
        </w:tc>
      </w:tr>
      <w:tr w:rsidR="00C8421A" w:rsidRPr="00C8421A" w14:paraId="32DF91F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2F6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ko-KR"/>
              </w:rPr>
              <w:t>SupportedBandCombinationAdd-v11d0,</w:t>
            </w:r>
            <w:r w:rsidRPr="00C8421A">
              <w:rPr>
                <w:rFonts w:ascii="Arial" w:hAnsi="Arial"/>
                <w:bCs/>
                <w:noProof/>
                <w:sz w:val="18"/>
                <w:lang w:eastAsia="ko-KR"/>
              </w:rPr>
              <w:t xml:space="preserve"> </w:t>
            </w:r>
            <w:r w:rsidRPr="00C8421A">
              <w:rPr>
                <w:rFonts w:ascii="Arial" w:hAnsi="Arial"/>
                <w:b/>
                <w:bCs/>
                <w:i/>
                <w:noProof/>
                <w:sz w:val="18"/>
                <w:lang w:eastAsia="ko-KR"/>
              </w:rPr>
              <w:t>SupportedBandCombinationAdd-v1250,</w:t>
            </w:r>
            <w:r w:rsidRPr="00C8421A">
              <w:rPr>
                <w:rFonts w:ascii="Arial" w:hAnsi="Arial"/>
                <w:bCs/>
                <w:noProof/>
                <w:sz w:val="18"/>
                <w:lang w:eastAsia="ko-KR"/>
              </w:rPr>
              <w:t xml:space="preserve"> </w:t>
            </w:r>
            <w:r w:rsidRPr="00C8421A">
              <w:rPr>
                <w:rFonts w:ascii="Arial" w:hAnsi="Arial"/>
                <w:b/>
                <w:bCs/>
                <w:i/>
                <w:noProof/>
                <w:sz w:val="18"/>
                <w:lang w:eastAsia="ko-KR"/>
              </w:rPr>
              <w:t>SupportedBandCombinationAdd-v1270</w:t>
            </w:r>
            <w:r w:rsidRPr="00C8421A">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60509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ko-KR"/>
              </w:rPr>
            </w:pPr>
            <w:r w:rsidRPr="00C8421A">
              <w:rPr>
                <w:rFonts w:ascii="Arial" w:hAnsi="Arial"/>
                <w:b/>
                <w:bCs/>
                <w:i/>
                <w:noProof/>
                <w:sz w:val="18"/>
                <w:lang w:eastAsia="x-none"/>
              </w:rPr>
              <w:t>SupportedBandCombinationAdd-v16xy</w:t>
            </w:r>
          </w:p>
          <w:p w14:paraId="5A46FB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ko-KR"/>
              </w:rPr>
            </w:pPr>
            <w:r w:rsidRPr="00C8421A">
              <w:rPr>
                <w:rFonts w:ascii="Arial" w:hAnsi="Arial"/>
                <w:sz w:val="18"/>
                <w:lang w:eastAsia="ja-JP"/>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ko-KR"/>
              </w:rPr>
              <w:t>SupportedBandCombinationAdd-r11</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A0F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D94BD2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E79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SupportedBandCombinationAdd-v16xy</w:t>
            </w:r>
          </w:p>
          <w:p w14:paraId="68B36C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ko-KR"/>
              </w:rPr>
            </w:pPr>
            <w:r w:rsidRPr="00C8421A">
              <w:rPr>
                <w:rFonts w:ascii="Arial" w:hAnsi="Arial"/>
                <w:sz w:val="18"/>
                <w:lang w:eastAsia="ja-JP"/>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ko-KR"/>
              </w:rPr>
              <w:t>SupportedBandCombinationAdd-r11</w:t>
            </w:r>
            <w:r w:rsidRPr="00C8421A">
              <w:rPr>
                <w:rFonts w:ascii="Arial" w:hAnsi="Arial"/>
                <w:sz w:val="18"/>
                <w:lang w:eastAsia="ja-JP"/>
              </w:rPr>
              <w:t xml:space="preserve">. If absent, network assumes gap is required when measurement is performed on any NR bands while UE is served by cell(s) belongs to an E-UTRA CA band combinations listed in </w:t>
            </w:r>
            <w:r w:rsidRPr="00C8421A">
              <w:rPr>
                <w:rFonts w:ascii="Arial" w:hAnsi="Arial"/>
                <w:i/>
                <w:sz w:val="18"/>
                <w:lang w:eastAsia="ja-JP"/>
              </w:rPr>
              <w:t>SupportedBandCombinationAdd-r11</w:t>
            </w:r>
            <w:r w:rsidRPr="00C8421A">
              <w:rPr>
                <w:rFonts w:ascii="Arial" w:hAnsi="Arial" w:cs="Arial"/>
                <w:bCs/>
                <w:noProof/>
                <w:sz w:val="18"/>
                <w:lang w:eastAsia="en-GB"/>
              </w:rPr>
              <w:t xml:space="preserve"> except for the FR2 inter-RAT measurement which depends on the support of </w:t>
            </w:r>
            <w:r w:rsidRPr="00C8421A">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4C06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TW"/>
              </w:rPr>
            </w:pPr>
          </w:p>
        </w:tc>
      </w:tr>
      <w:tr w:rsidR="00C8421A" w:rsidRPr="00C8421A" w14:paraId="57E0017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9DA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zh-CN"/>
              </w:rPr>
            </w:pPr>
            <w:r w:rsidRPr="00C8421A">
              <w:rPr>
                <w:rFonts w:ascii="Arial" w:hAnsi="Arial"/>
                <w:b/>
                <w:i/>
                <w:iCs/>
                <w:noProof/>
                <w:sz w:val="18"/>
                <w:lang w:eastAsia="ja-JP"/>
              </w:rPr>
              <w:t>SupportedBandCombinationExt, SupportedBandCombination-v1090</w:t>
            </w:r>
            <w:r w:rsidRPr="00C8421A">
              <w:rPr>
                <w:rFonts w:ascii="Arial" w:hAnsi="Arial"/>
                <w:b/>
                <w:i/>
                <w:iCs/>
                <w:noProof/>
                <w:sz w:val="18"/>
                <w:lang w:eastAsia="zh-CN"/>
              </w:rPr>
              <w:t>,</w:t>
            </w:r>
            <w:r w:rsidRPr="00C8421A">
              <w:rPr>
                <w:rFonts w:ascii="Arial" w:hAnsi="Arial"/>
                <w:b/>
                <w:i/>
                <w:iCs/>
                <w:noProof/>
                <w:sz w:val="18"/>
                <w:lang w:eastAsia="ja-JP"/>
              </w:rPr>
              <w:t xml:space="preserve"> </w:t>
            </w:r>
            <w:r w:rsidRPr="00C8421A">
              <w:rPr>
                <w:rFonts w:ascii="Arial" w:hAnsi="Arial"/>
                <w:b/>
                <w:bCs/>
                <w:i/>
                <w:iCs/>
                <w:noProof/>
                <w:sz w:val="18"/>
                <w:lang w:eastAsia="en-GB"/>
              </w:rPr>
              <w:t xml:space="preserve">SupportedBandCombination-v10i0, </w:t>
            </w:r>
            <w:r w:rsidRPr="00C8421A">
              <w:rPr>
                <w:rFonts w:ascii="Arial" w:hAnsi="Arial"/>
                <w:b/>
                <w:i/>
                <w:iCs/>
                <w:noProof/>
                <w:sz w:val="18"/>
                <w:lang w:eastAsia="ja-JP"/>
              </w:rPr>
              <w:t>SupportedBandCombination-v1</w:t>
            </w:r>
            <w:r w:rsidRPr="00C8421A">
              <w:rPr>
                <w:rFonts w:ascii="Arial" w:hAnsi="Arial"/>
                <w:b/>
                <w:i/>
                <w:iCs/>
                <w:noProof/>
                <w:sz w:val="18"/>
                <w:lang w:eastAsia="zh-CN"/>
              </w:rPr>
              <w:t>13</w:t>
            </w:r>
            <w:r w:rsidRPr="00C8421A">
              <w:rPr>
                <w:rFonts w:ascii="Arial" w:hAnsi="Arial"/>
                <w:b/>
                <w:i/>
                <w:iCs/>
                <w:noProof/>
                <w:sz w:val="18"/>
                <w:lang w:eastAsia="ja-JP"/>
              </w:rPr>
              <w:t>0, SupportedBandCombination-v1250</w:t>
            </w:r>
            <w:r w:rsidRPr="00C8421A">
              <w:rPr>
                <w:rFonts w:ascii="Arial" w:hAnsi="Arial"/>
                <w:b/>
                <w:i/>
                <w:iCs/>
                <w:noProof/>
                <w:sz w:val="18"/>
                <w:lang w:eastAsia="ko-KR"/>
              </w:rPr>
              <w:t>, SupportedBandCombination-v1270</w:t>
            </w:r>
            <w:r w:rsidRPr="00C8421A">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6B191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noProof/>
                <w:sz w:val="18"/>
                <w:lang w:eastAsia="ja-JP"/>
              </w:rPr>
            </w:pPr>
            <w:r w:rsidRPr="00C8421A">
              <w:rPr>
                <w:rFonts w:ascii="Arial" w:hAnsi="Arial"/>
                <w:b/>
                <w:bCs/>
                <w:i/>
                <w:noProof/>
                <w:sz w:val="18"/>
                <w:lang w:eastAsia="ko-KR"/>
              </w:rPr>
              <w:t>SupportedBandCombination-v1</w:t>
            </w:r>
            <w:r w:rsidRPr="00C8421A">
              <w:rPr>
                <w:rFonts w:ascii="Arial" w:hAnsi="Arial"/>
                <w:b/>
                <w:bCs/>
                <w:i/>
                <w:noProof/>
                <w:sz w:val="18"/>
                <w:lang w:eastAsia="zh-CN"/>
              </w:rPr>
              <w:t>6xy</w:t>
            </w:r>
          </w:p>
          <w:p w14:paraId="05225D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supportedBandCombination-r10</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215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4C4CE9A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4A8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SupportedBandCombination-v16xy</w:t>
            </w:r>
          </w:p>
          <w:p w14:paraId="12D52C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supportedBandCombination-r10</w:t>
            </w:r>
            <w:r w:rsidRPr="00C8421A">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C8421A">
              <w:rPr>
                <w:rFonts w:ascii="Arial" w:hAnsi="Arial"/>
                <w:i/>
                <w:sz w:val="18"/>
                <w:lang w:eastAsia="en-GB"/>
              </w:rPr>
              <w:t>supportedBandCombination-r10</w:t>
            </w:r>
            <w:r w:rsidRPr="00C8421A">
              <w:rPr>
                <w:rFonts w:ascii="Arial" w:hAnsi="Arial" w:cs="Arial"/>
                <w:bCs/>
                <w:noProof/>
                <w:sz w:val="18"/>
                <w:lang w:eastAsia="en-GB"/>
              </w:rPr>
              <w:t xml:space="preserve"> except for the FR2 inter-RAT measurement which depends on the support of </w:t>
            </w:r>
            <w:r w:rsidRPr="00C8421A">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71CF0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C8421A" w:rsidRPr="00C8421A" w14:paraId="3B944E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CF8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supportedBandCombinationReduced</w:t>
            </w:r>
          </w:p>
          <w:p w14:paraId="2FC6F7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C8421A">
              <w:rPr>
                <w:rFonts w:ascii="Arial" w:hAnsi="Arial"/>
                <w:i/>
                <w:sz w:val="18"/>
                <w:lang w:eastAsia="ja-JP"/>
              </w:rPr>
              <w:t>requestReducedFormat</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D48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4F946C3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FFB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SupportedBandCombinationReduced-v16xy</w:t>
            </w:r>
          </w:p>
          <w:p w14:paraId="05A913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w:t>
            </w:r>
            <w:r w:rsidRPr="00C8421A">
              <w:rPr>
                <w:rFonts w:ascii="Arial" w:hAnsi="Arial"/>
                <w:i/>
                <w:sz w:val="18"/>
                <w:lang w:eastAsia="ja-JP"/>
              </w:rPr>
              <w:t>Reduced</w:t>
            </w:r>
            <w:r w:rsidRPr="00C8421A">
              <w:rPr>
                <w:rFonts w:ascii="Arial" w:hAnsi="Arial"/>
                <w:i/>
                <w:sz w:val="18"/>
                <w:lang w:eastAsia="en-GB"/>
              </w:rPr>
              <w:t>-r1</w:t>
            </w:r>
            <w:r w:rsidRPr="00C8421A">
              <w:rPr>
                <w:rFonts w:ascii="Arial" w:hAnsi="Arial"/>
                <w:i/>
                <w:sz w:val="18"/>
                <w:lang w:eastAsia="ja-JP"/>
              </w:rPr>
              <w:t>3</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248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EF8A81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9263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SupportedBandCombinationReduced-v16xy</w:t>
            </w:r>
          </w:p>
          <w:p w14:paraId="560C05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w:t>
            </w:r>
            <w:r w:rsidRPr="00C8421A">
              <w:rPr>
                <w:rFonts w:ascii="Arial" w:hAnsi="Arial"/>
                <w:i/>
                <w:sz w:val="18"/>
                <w:lang w:eastAsia="ja-JP"/>
              </w:rPr>
              <w:t>Reduced</w:t>
            </w:r>
            <w:r w:rsidRPr="00C8421A">
              <w:rPr>
                <w:rFonts w:ascii="Arial" w:hAnsi="Arial"/>
                <w:i/>
                <w:sz w:val="18"/>
                <w:lang w:eastAsia="en-GB"/>
              </w:rPr>
              <w:t>-r1</w:t>
            </w:r>
            <w:r w:rsidRPr="00C8421A">
              <w:rPr>
                <w:rFonts w:ascii="Arial" w:hAnsi="Arial"/>
                <w:i/>
                <w:sz w:val="18"/>
                <w:lang w:eastAsia="ja-JP"/>
              </w:rPr>
              <w:t>3</w:t>
            </w:r>
            <w:r w:rsidRPr="00C8421A">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C8421A">
              <w:rPr>
                <w:rFonts w:ascii="Arial" w:hAnsi="Arial"/>
                <w:i/>
                <w:sz w:val="18"/>
                <w:lang w:eastAsia="en-GB"/>
              </w:rPr>
              <w:t>supportedBandCombinationReduced-r13</w:t>
            </w:r>
            <w:r w:rsidRPr="00C8421A">
              <w:rPr>
                <w:rFonts w:ascii="Arial" w:hAnsi="Arial" w:cs="Arial"/>
                <w:bCs/>
                <w:noProof/>
                <w:sz w:val="18"/>
                <w:lang w:eastAsia="en-GB"/>
              </w:rPr>
              <w:t xml:space="preserve"> except for the FR2 inter-RAT measurement which depends on the support of </w:t>
            </w:r>
            <w:r w:rsidRPr="00C8421A">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647E3B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p>
        </w:tc>
      </w:tr>
      <w:tr w:rsidR="00C8421A" w:rsidRPr="00C8421A" w14:paraId="476D9BB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48F4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andGERAN</w:t>
            </w:r>
          </w:p>
          <w:p w14:paraId="0B09A7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GERAN band as defined in TS 45.005 [20]</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73897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w:t>
            </w:r>
            <w:r w:rsidRPr="00C8421A">
              <w:rPr>
                <w:rFonts w:ascii="Arial" w:hAnsi="Arial"/>
                <w:bCs/>
                <w:noProof/>
                <w:sz w:val="18"/>
                <w:lang w:eastAsia="en-GB"/>
              </w:rPr>
              <w:t>o</w:t>
            </w:r>
          </w:p>
        </w:tc>
      </w:tr>
      <w:tr w:rsidR="00C8421A" w:rsidRPr="00C8421A" w14:paraId="6800599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B43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SupportedBandList1XRTT</w:t>
            </w:r>
          </w:p>
          <w:p w14:paraId="0C64C9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One entry corresponding to each supported CDMA2000 1xRTT band class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64B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40E8E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9E3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Cs/>
                <w:sz w:val="18"/>
                <w:lang w:eastAsia="en-GB"/>
              </w:rPr>
            </w:pPr>
            <w:r w:rsidRPr="00C8421A">
              <w:rPr>
                <w:rFonts w:ascii="Arial" w:hAnsi="Arial"/>
                <w:b/>
                <w:i/>
                <w:iCs/>
                <w:noProof/>
                <w:sz w:val="18"/>
                <w:lang w:eastAsia="ja-JP"/>
              </w:rPr>
              <w:t>SupportedBandListEUTRA</w:t>
            </w:r>
          </w:p>
          <w:p w14:paraId="0F0D0F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Includes the supported E-UTRA bands. </w:t>
            </w:r>
            <w:r w:rsidRPr="00C8421A">
              <w:rPr>
                <w:rFonts w:ascii="Arial" w:hAnsi="Arial"/>
                <w:iCs/>
                <w:sz w:val="18"/>
                <w:lang w:eastAsia="en-GB"/>
              </w:rPr>
              <w:t xml:space="preserve">This field shall include all bands which are indicated in </w:t>
            </w:r>
            <w:r w:rsidRPr="00C8421A">
              <w:rPr>
                <w:rFonts w:ascii="Arial" w:hAnsi="Arial"/>
                <w:i/>
                <w:sz w:val="18"/>
                <w:lang w:eastAsia="en-GB"/>
              </w:rPr>
              <w:t>BandCombinationParameters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0955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12F474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F0C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b/>
                <w:i/>
                <w:iCs/>
                <w:noProof/>
                <w:sz w:val="18"/>
                <w:lang w:eastAsia="ja-JP"/>
              </w:rPr>
              <w:t>SupportedBandListEUTRA-v9e0</w:t>
            </w:r>
            <w:r w:rsidRPr="00C8421A">
              <w:rPr>
                <w:rFonts w:ascii="Arial" w:eastAsia="SimSun" w:hAnsi="Arial"/>
                <w:b/>
                <w:i/>
                <w:iCs/>
                <w:noProof/>
                <w:sz w:val="18"/>
                <w:lang w:eastAsia="zh-CN"/>
              </w:rPr>
              <w:t xml:space="preserve">, </w:t>
            </w:r>
            <w:r w:rsidRPr="00C8421A">
              <w:rPr>
                <w:rFonts w:ascii="Arial" w:hAnsi="Arial"/>
                <w:b/>
                <w:i/>
                <w:iCs/>
                <w:noProof/>
                <w:sz w:val="18"/>
                <w:lang w:eastAsia="ja-JP"/>
              </w:rPr>
              <w:t>SupportedBandListEUTRA-v1250, SupportedBandListEUTRA-v1310, SupportedBandListEUTRA-v1320</w:t>
            </w:r>
          </w:p>
          <w:p w14:paraId="5E189F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w:t>
            </w:r>
            <w:r w:rsidRPr="00C8421A">
              <w:rPr>
                <w:rFonts w:ascii="Arial" w:hAnsi="Arial"/>
                <w:i/>
                <w:sz w:val="18"/>
                <w:lang w:eastAsia="zh-CN"/>
              </w:rPr>
              <w:t>Band</w:t>
            </w:r>
            <w:r w:rsidRPr="00C8421A">
              <w:rPr>
                <w:rFonts w:ascii="Arial" w:hAnsi="Arial"/>
                <w:i/>
                <w:sz w:val="18"/>
                <w:lang w:eastAsia="en-GB"/>
              </w:rPr>
              <w:t>ListEUTRA</w:t>
            </w:r>
            <w:r w:rsidRPr="00C8421A">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1BA3FD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038483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DA5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5509A3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w:t>
            </w:r>
            <w:r w:rsidRPr="00C8421A">
              <w:rPr>
                <w:rFonts w:ascii="Arial" w:hAnsi="Arial"/>
                <w:bCs/>
                <w:noProof/>
                <w:sz w:val="18"/>
                <w:lang w:eastAsia="en-GB"/>
              </w:rPr>
              <w:t>o</w:t>
            </w:r>
          </w:p>
        </w:tc>
      </w:tr>
      <w:tr w:rsidR="00C8421A" w:rsidRPr="00C8421A" w14:paraId="7A27C37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DD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SupportedBandListHRPD</w:t>
            </w:r>
          </w:p>
          <w:p w14:paraId="65CE77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One entry corresponding to each supported CDMA2000 HRPD band class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C8B07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6AF1C3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18E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Cs/>
                <w:sz w:val="18"/>
                <w:lang w:eastAsia="en-GB"/>
              </w:rPr>
            </w:pPr>
            <w:r w:rsidRPr="00C8421A">
              <w:rPr>
                <w:rFonts w:ascii="Arial" w:hAnsi="Arial"/>
                <w:b/>
                <w:i/>
                <w:iCs/>
                <w:noProof/>
                <w:sz w:val="18"/>
                <w:lang w:eastAsia="ja-JP"/>
              </w:rPr>
              <w:t>SupportedBandListNR-SA</w:t>
            </w:r>
          </w:p>
          <w:p w14:paraId="1F47BD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Includes the NR bands supported by the UE in NR-SA (for handover and redirection). The field is included in case the UE supports NR SA as specified in TS 38.331 [32] and not otherwise.</w:t>
            </w:r>
            <w:r w:rsidRPr="00C8421A">
              <w:rPr>
                <w:rFonts w:ascii="Arial" w:hAnsi="Arial"/>
                <w:sz w:val="18"/>
                <w:lang w:eastAsia="zh-CN"/>
              </w:rPr>
              <w:t xml:space="preserve"> The presence of this field also indicates that the UE can perform both NR SS-RSRP and SS-RSRQ </w:t>
            </w:r>
            <w:r w:rsidRPr="00C8421A">
              <w:rPr>
                <w:rFonts w:ascii="Arial" w:hAnsi="Arial"/>
                <w:sz w:val="18"/>
                <w:lang w:eastAsia="en-GB"/>
              </w:rPr>
              <w:t>measurement in the included NR band(s) as specified</w:t>
            </w:r>
            <w:r w:rsidRPr="00C8421A">
              <w:rPr>
                <w:rFonts w:ascii="Arial" w:hAnsi="Arial"/>
                <w:sz w:val="18"/>
                <w:lang w:eastAsia="zh-CN"/>
              </w:rPr>
              <w:t xml:space="preserve"> in </w:t>
            </w:r>
            <w:r w:rsidRPr="00C8421A">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E38DE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9C49E0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A3D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Cs/>
                <w:sz w:val="18"/>
                <w:lang w:eastAsia="en-GB"/>
              </w:rPr>
            </w:pPr>
            <w:r w:rsidRPr="00C8421A">
              <w:rPr>
                <w:rFonts w:ascii="Arial" w:hAnsi="Arial"/>
                <w:b/>
                <w:i/>
                <w:iCs/>
                <w:noProof/>
                <w:sz w:val="18"/>
                <w:lang w:eastAsia="ja-JP"/>
              </w:rPr>
              <w:t>supportedBandListEN-DC</w:t>
            </w:r>
          </w:p>
          <w:p w14:paraId="7D7A0B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Includes the NR bands supported by the UE in (NG)EN-DC. The field is included in case the parameter </w:t>
            </w:r>
            <w:r w:rsidRPr="00C8421A">
              <w:rPr>
                <w:rFonts w:ascii="Arial" w:hAnsi="Arial"/>
                <w:i/>
                <w:sz w:val="18"/>
                <w:lang w:eastAsia="ja-JP"/>
              </w:rPr>
              <w:t>en-DC</w:t>
            </w:r>
            <w:r w:rsidRPr="00C8421A">
              <w:rPr>
                <w:rFonts w:ascii="Arial" w:hAnsi="Arial"/>
                <w:sz w:val="18"/>
                <w:lang w:eastAsia="ja-JP"/>
              </w:rPr>
              <w:t xml:space="preserve"> or </w:t>
            </w:r>
            <w:r w:rsidRPr="00C8421A">
              <w:rPr>
                <w:rFonts w:ascii="Arial" w:hAnsi="Arial"/>
                <w:i/>
                <w:sz w:val="18"/>
                <w:lang w:eastAsia="ja-JP"/>
              </w:rPr>
              <w:t>ng-EN-DC</w:t>
            </w:r>
            <w:r w:rsidRPr="00C8421A">
              <w:rPr>
                <w:rFonts w:ascii="Arial" w:hAnsi="Arial"/>
                <w:sz w:val="18"/>
                <w:lang w:eastAsia="ja-JP"/>
              </w:rPr>
              <w:t xml:space="preserve"> is present and set to </w:t>
            </w:r>
            <w:r w:rsidRPr="00C8421A">
              <w:rPr>
                <w:rFonts w:ascii="Arial" w:hAnsi="Arial"/>
                <w:i/>
                <w:sz w:val="18"/>
                <w:lang w:eastAsia="ja-JP"/>
              </w:rPr>
              <w:t xml:space="preserve">supported </w:t>
            </w:r>
            <w:r w:rsidRPr="00C8421A">
              <w:rPr>
                <w:rFonts w:ascii="Arial" w:hAnsi="Arial"/>
                <w:sz w:val="18"/>
                <w:lang w:eastAsia="ja-JP"/>
              </w:rPr>
              <w:t>and not otherwise</w:t>
            </w:r>
            <w:r w:rsidRPr="00C8421A">
              <w:rPr>
                <w:rFonts w:ascii="Arial" w:hAnsi="Arial"/>
                <w:sz w:val="18"/>
                <w:lang w:eastAsia="en-GB"/>
              </w:rPr>
              <w:t>.</w:t>
            </w:r>
            <w:r w:rsidRPr="00C8421A">
              <w:rPr>
                <w:rFonts w:ascii="Arial" w:hAnsi="Arial"/>
                <w:sz w:val="18"/>
                <w:lang w:eastAsia="zh-CN"/>
              </w:rPr>
              <w:t xml:space="preserve"> The presence of this field also indicates that the UE can perform both NR SS-RSRP and SS-RSRQ </w:t>
            </w:r>
            <w:r w:rsidRPr="00C8421A">
              <w:rPr>
                <w:rFonts w:ascii="Arial" w:hAnsi="Arial"/>
                <w:sz w:val="18"/>
                <w:lang w:eastAsia="en-GB"/>
              </w:rPr>
              <w:t>measurement in the included NR band(s) as</w:t>
            </w:r>
            <w:r w:rsidRPr="00C8421A">
              <w:rPr>
                <w:rFonts w:ascii="Arial" w:hAnsi="Arial"/>
                <w:sz w:val="18"/>
                <w:lang w:eastAsia="zh-CN"/>
              </w:rPr>
              <w:t xml:space="preserve"> specified in </w:t>
            </w:r>
            <w:r w:rsidRPr="00C8421A">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E1F81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6F509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F174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supportedBandListWLAN</w:t>
            </w:r>
          </w:p>
          <w:p w14:paraId="4D5C18F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1369B6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D20135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F09F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andUTRA-FDD</w:t>
            </w:r>
          </w:p>
          <w:p w14:paraId="01AEA7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25.101 [17]</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3C7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61C19F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3F4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lastRenderedPageBreak/>
              <w:t>SupportedB</w:t>
            </w:r>
            <w:r w:rsidRPr="00C8421A">
              <w:rPr>
                <w:rFonts w:ascii="Arial" w:hAnsi="Arial"/>
                <w:b/>
                <w:bCs/>
                <w:i/>
                <w:noProof/>
                <w:sz w:val="18"/>
                <w:lang w:eastAsia="en-GB"/>
              </w:rPr>
              <w:t>andUTRA-TDD128</w:t>
            </w:r>
          </w:p>
          <w:p w14:paraId="511F364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25.102 [18]</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1B43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4725D71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E07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andUTRA-TDD384</w:t>
            </w:r>
          </w:p>
          <w:p w14:paraId="1E23FD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25.102 [18]</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212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5D9C2B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985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andUTRA-TDD768</w:t>
            </w:r>
          </w:p>
          <w:p w14:paraId="155345D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25.102 [18]</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14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5E0E3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0F99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supportedBandwidthCombinationSet</w:t>
            </w:r>
          </w:p>
          <w:p w14:paraId="378C5D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kern w:val="2"/>
                <w:sz w:val="18"/>
                <w:lang w:eastAsia="zh-CN"/>
              </w:rPr>
            </w:pPr>
            <w:r w:rsidRPr="00C8421A">
              <w:rPr>
                <w:rFonts w:ascii="Arial" w:hAnsi="Arial"/>
                <w:kern w:val="2"/>
                <w:sz w:val="18"/>
                <w:lang w:eastAsia="zh-CN"/>
              </w:rPr>
              <w:t xml:space="preserve">The </w:t>
            </w:r>
            <w:r w:rsidRPr="00C8421A">
              <w:rPr>
                <w:rFonts w:ascii="Arial" w:hAnsi="Arial"/>
                <w:i/>
                <w:kern w:val="2"/>
                <w:sz w:val="18"/>
                <w:lang w:eastAsia="zh-CN"/>
              </w:rPr>
              <w:t>supportedBandwidthCombinationSet</w:t>
            </w:r>
            <w:r w:rsidRPr="00C8421A">
              <w:rPr>
                <w:rFonts w:ascii="Arial" w:hAnsi="Arial"/>
                <w:kern w:val="2"/>
                <w:sz w:val="18"/>
                <w:lang w:eastAsia="zh-CN"/>
              </w:rPr>
              <w:t xml:space="preserve"> indicated for a band combination is applicable to all bandwidth classes indicated by the UE in this band combination.</w:t>
            </w:r>
          </w:p>
          <w:p w14:paraId="1EFC7B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71904F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E3E4D5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6E3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supportedCellGrouping</w:t>
            </w:r>
          </w:p>
          <w:p w14:paraId="6A8FA0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This field indicates for which mapping of serving cells to cell groups (</w:t>
            </w:r>
            <w:r w:rsidRPr="00C8421A">
              <w:rPr>
                <w:rFonts w:ascii="Arial" w:hAnsi="Arial"/>
                <w:sz w:val="18"/>
                <w:lang w:eastAsia="en-GB"/>
              </w:rPr>
              <w:t>i.e. MCG or SCG)</w:t>
            </w:r>
            <w:r w:rsidRPr="00C8421A">
              <w:rPr>
                <w:rFonts w:ascii="Arial" w:hAnsi="Arial"/>
                <w:sz w:val="18"/>
                <w:lang w:eastAsia="ko-KR"/>
              </w:rPr>
              <w:t xml:space="preserve"> </w:t>
            </w:r>
            <w:r w:rsidRPr="00C8421A">
              <w:rPr>
                <w:rFonts w:ascii="Arial" w:hAnsi="Arial"/>
                <w:sz w:val="18"/>
                <w:lang w:eastAsia="zh-CN"/>
              </w:rPr>
              <w:t xml:space="preserve">the UE supports asynchronous DC. This field is only present for a band combination with more than two </w:t>
            </w:r>
            <w:r w:rsidRPr="00C8421A">
              <w:rPr>
                <w:rFonts w:ascii="Arial" w:hAnsi="Arial"/>
                <w:sz w:val="18"/>
                <w:lang w:eastAsia="en-GB"/>
              </w:rPr>
              <w:t xml:space="preserve">but less than six </w:t>
            </w:r>
            <w:r w:rsidRPr="00C8421A">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C8421A">
              <w:rPr>
                <w:rFonts w:ascii="Arial" w:hAnsi="Arial"/>
                <w:sz w:val="18"/>
                <w:lang w:eastAsia="en-GB"/>
              </w:rPr>
              <w:t xml:space="preserve"> </w:t>
            </w:r>
            <w:r w:rsidRPr="00C8421A">
              <w:rPr>
                <w:rFonts w:ascii="Arial" w:hAnsi="Arial"/>
                <w:sz w:val="18"/>
                <w:lang w:eastAsia="zh-CN"/>
              </w:rPr>
              <w:t xml:space="preserve">for the band combination. The bitmap size is selected based on the number of entries in the combinations, i.e., in case of three entries, the bitmap corresponding to </w:t>
            </w:r>
            <w:r w:rsidRPr="00C8421A">
              <w:rPr>
                <w:rFonts w:ascii="Arial" w:hAnsi="Arial"/>
                <w:i/>
                <w:sz w:val="18"/>
                <w:lang w:eastAsia="zh-CN"/>
              </w:rPr>
              <w:t>threeEntries</w:t>
            </w:r>
            <w:r w:rsidRPr="00C8421A">
              <w:rPr>
                <w:rFonts w:ascii="Arial" w:hAnsi="Arial"/>
                <w:sz w:val="18"/>
                <w:lang w:eastAsia="zh-CN"/>
              </w:rPr>
              <w:t xml:space="preserve"> is selected and so on.</w:t>
            </w:r>
          </w:p>
          <w:p w14:paraId="231B0F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8421A">
              <w:rPr>
                <w:rFonts w:ascii="Arial" w:hAnsi="Arial"/>
                <w:sz w:val="18"/>
                <w:lang w:eastAsia="en-GB"/>
              </w:rPr>
              <w:t xml:space="preserve"> </w:t>
            </w:r>
            <w:r w:rsidRPr="00C8421A">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3483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9B560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5AFB3B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8D0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supportedCSI-Proc, sTTI-SupportedCSI-Proc</w:t>
            </w:r>
          </w:p>
          <w:p w14:paraId="53C542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sz w:val="18"/>
                <w:lang w:eastAsia="ja-JP"/>
              </w:rPr>
            </w:pPr>
            <w:r w:rsidRPr="00C8421A">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8421A">
              <w:rPr>
                <w:rFonts w:ascii="Arial" w:hAnsi="Arial"/>
                <w:i/>
                <w:sz w:val="18"/>
                <w:lang w:eastAsia="en-GB"/>
              </w:rPr>
              <w:t>BandParameters/STTI-SPT-BandParameters</w:t>
            </w:r>
            <w:r w:rsidRPr="00C8421A">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18991E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C208B1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E81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lastRenderedPageBreak/>
              <w:t>supportedCSI-Proc (in FeatureSetDL-PerCC)</w:t>
            </w:r>
          </w:p>
          <w:p w14:paraId="5606DA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FFC46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E941C7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61E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supportedMIMO-CapabilityDL-MRDC (in FeatureSetDL-PerCC)</w:t>
            </w:r>
          </w:p>
          <w:p w14:paraId="2F3D66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iCs/>
                <w:sz w:val="18"/>
                <w:lang w:eastAsia="ja-JP"/>
              </w:rPr>
              <w:t xml:space="preserve">In </w:t>
            </w:r>
            <w:r w:rsidRPr="00C8421A">
              <w:rPr>
                <w:rFonts w:ascii="Arial" w:hAnsi="Arial"/>
                <w:sz w:val="18"/>
                <w:lang w:eastAsia="en-GB"/>
              </w:rPr>
              <w:t>MR</w:t>
            </w:r>
            <w:r w:rsidRPr="00C8421A">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180A05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DD2284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512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supportedNAICS-2CRS-AP</w:t>
            </w:r>
          </w:p>
          <w:p w14:paraId="4A8292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If included, the UE supports NAICS for the band combination. The UE shall include a bitmap of the same length, and in the same order, as in </w:t>
            </w:r>
            <w:r w:rsidRPr="00C8421A">
              <w:rPr>
                <w:rFonts w:ascii="Arial" w:hAnsi="Arial"/>
                <w:i/>
                <w:sz w:val="18"/>
                <w:lang w:eastAsia="en-GB"/>
              </w:rPr>
              <w:t xml:space="preserve">naics-Capability-List, </w:t>
            </w:r>
            <w:r w:rsidRPr="00C8421A">
              <w:rPr>
                <w:rFonts w:ascii="Arial" w:hAnsi="Arial"/>
                <w:sz w:val="18"/>
                <w:lang w:eastAsia="en-GB"/>
              </w:rPr>
              <w:t>to indicate 2 CRS AP NAICS capability of the band combination. The first/ leftmost bit points to the first entry of</w:t>
            </w:r>
            <w:r w:rsidRPr="00C8421A">
              <w:rPr>
                <w:rFonts w:ascii="Arial" w:hAnsi="Arial"/>
                <w:i/>
                <w:sz w:val="18"/>
                <w:lang w:eastAsia="en-GB"/>
              </w:rPr>
              <w:t xml:space="preserve"> naics-Capability-List</w:t>
            </w:r>
            <w:r w:rsidRPr="00C8421A">
              <w:rPr>
                <w:rFonts w:ascii="Arial" w:hAnsi="Arial"/>
                <w:sz w:val="18"/>
                <w:lang w:eastAsia="en-GB"/>
              </w:rPr>
              <w:t>, the second bit points to the second entry of</w:t>
            </w:r>
            <w:r w:rsidRPr="00C8421A">
              <w:rPr>
                <w:rFonts w:ascii="Arial" w:hAnsi="Arial"/>
                <w:i/>
                <w:sz w:val="18"/>
                <w:lang w:eastAsia="en-GB"/>
              </w:rPr>
              <w:t xml:space="preserve"> naics-Capability-List</w:t>
            </w:r>
            <w:r w:rsidRPr="00C8421A">
              <w:rPr>
                <w:rFonts w:ascii="Arial" w:hAnsi="Arial"/>
                <w:sz w:val="18"/>
                <w:lang w:eastAsia="en-GB"/>
              </w:rPr>
              <w:t>, and so on.</w:t>
            </w:r>
          </w:p>
          <w:p w14:paraId="0E49008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bCs/>
                <w:sz w:val="18"/>
                <w:lang w:eastAsia="zh-CN"/>
              </w:rPr>
            </w:pPr>
            <w:r w:rsidRPr="00C8421A">
              <w:rPr>
                <w:rFonts w:ascii="Arial" w:hAnsi="Arial"/>
                <w:sz w:val="18"/>
                <w:lang w:eastAsia="en-GB"/>
              </w:rPr>
              <w:t>For band combinations with a single component carrier, UE is only allowed to indicate {</w:t>
            </w:r>
            <w:r w:rsidRPr="00C8421A">
              <w:rPr>
                <w:rFonts w:ascii="Arial" w:eastAsia="SimSun" w:hAnsi="Arial"/>
                <w:i/>
                <w:sz w:val="18"/>
                <w:lang w:eastAsia="zh-CN"/>
              </w:rPr>
              <w:t>numberOfNAICS-CapableCC</w:t>
            </w:r>
            <w:r w:rsidRPr="00C8421A">
              <w:rPr>
                <w:rFonts w:ascii="Arial" w:eastAsia="SimSun" w:hAnsi="Arial"/>
                <w:sz w:val="18"/>
                <w:lang w:eastAsia="zh-CN"/>
              </w:rPr>
              <w:t xml:space="preserve">, </w:t>
            </w:r>
            <w:r w:rsidRPr="00C8421A">
              <w:rPr>
                <w:rFonts w:ascii="Arial" w:hAnsi="Arial"/>
                <w:i/>
                <w:sz w:val="18"/>
                <w:lang w:eastAsia="en-GB"/>
              </w:rPr>
              <w:t>numberOfAggregatedPRB</w:t>
            </w:r>
            <w:r w:rsidRPr="00C8421A">
              <w:rPr>
                <w:rFonts w:ascii="Arial" w:hAnsi="Arial"/>
                <w:sz w:val="18"/>
                <w:lang w:eastAsia="en-GB"/>
              </w:rPr>
              <w:t>}</w:t>
            </w:r>
            <w:r w:rsidRPr="00C8421A">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1A6FA0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49A7A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0B1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supportedOperatorDic</w:t>
            </w:r>
          </w:p>
          <w:p w14:paraId="729840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 xml:space="preserve">Indicates whether the UE supports operator defined dictionary. If UE supports operator defined dictionary, the UE shall report </w:t>
            </w:r>
            <w:r w:rsidRPr="00C8421A">
              <w:rPr>
                <w:rFonts w:ascii="Arial" w:hAnsi="Arial"/>
                <w:i/>
                <w:sz w:val="18"/>
                <w:lang w:eastAsia="zh-CN"/>
              </w:rPr>
              <w:t xml:space="preserve">versionOfDictionary </w:t>
            </w:r>
            <w:r w:rsidRPr="00C8421A">
              <w:rPr>
                <w:rFonts w:ascii="Arial" w:hAnsi="Arial"/>
                <w:sz w:val="18"/>
                <w:lang w:eastAsia="zh-CN"/>
              </w:rPr>
              <w:t xml:space="preserve">and </w:t>
            </w:r>
            <w:r w:rsidRPr="00C8421A">
              <w:rPr>
                <w:rFonts w:ascii="Arial" w:hAnsi="Arial"/>
                <w:i/>
                <w:sz w:val="18"/>
                <w:lang w:eastAsia="zh-CN"/>
              </w:rPr>
              <w:t>associatedPLMN-ID</w:t>
            </w:r>
            <w:r w:rsidRPr="00C8421A">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C8421A">
              <w:rPr>
                <w:rFonts w:ascii="Arial" w:hAnsi="Arial"/>
                <w:i/>
                <w:sz w:val="18"/>
                <w:lang w:eastAsia="zh-CN"/>
              </w:rPr>
              <w:t>associatedPLMN-ID</w:t>
            </w:r>
            <w:r w:rsidRPr="00C8421A">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5DEEF9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CN"/>
              </w:rPr>
              <w:t>-</w:t>
            </w:r>
          </w:p>
        </w:tc>
      </w:tr>
      <w:tr w:rsidR="00C8421A" w:rsidRPr="00C8421A" w14:paraId="780414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EEA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supportRohcContextContinue</w:t>
            </w:r>
          </w:p>
          <w:p w14:paraId="0F87AA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sz w:val="18"/>
                <w:lang w:eastAsia="ja-JP"/>
              </w:rPr>
            </w:pPr>
            <w:r w:rsidRPr="00C8421A">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2ABE88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D13054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7D93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supportedROHC-Profiles</w:t>
            </w:r>
          </w:p>
          <w:p w14:paraId="29A51A6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DF1B75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FBB26D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E66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supportedUplinkOnlyROHC-Profiles</w:t>
            </w:r>
          </w:p>
          <w:p w14:paraId="6C81A4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49052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C88891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CD9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supportedStandardDic</w:t>
            </w:r>
          </w:p>
          <w:p w14:paraId="42C57D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D6CA8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541F21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034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supportedUDC</w:t>
            </w:r>
          </w:p>
          <w:p w14:paraId="6BF2FF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44207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CE7096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F1B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tdd-SpecialSubframe</w:t>
            </w:r>
          </w:p>
          <w:p w14:paraId="60A6E3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sz w:val="18"/>
                <w:lang w:eastAsia="ja-JP"/>
              </w:rPr>
            </w:pPr>
            <w:r w:rsidRPr="00C8421A">
              <w:rPr>
                <w:rFonts w:ascii="Arial" w:hAnsi="Arial"/>
                <w:sz w:val="18"/>
                <w:lang w:eastAsia="en-GB"/>
              </w:rPr>
              <w:t xml:space="preserve">Indicates whether the UE supports TDD special subframe defined in TS 36.211 [21]. A UE shall indicate </w:t>
            </w:r>
            <w:r w:rsidRPr="00C8421A">
              <w:rPr>
                <w:rFonts w:ascii="Arial" w:hAnsi="Arial"/>
                <w:i/>
                <w:sz w:val="18"/>
                <w:lang w:eastAsia="en-GB"/>
              </w:rPr>
              <w:t>tdd-SpecialSubframe-r11</w:t>
            </w:r>
            <w:r w:rsidRPr="00C8421A">
              <w:rPr>
                <w:rFonts w:ascii="Arial" w:hAnsi="Arial"/>
                <w:sz w:val="18"/>
                <w:lang w:eastAsia="en-GB"/>
              </w:rPr>
              <w:t xml:space="preserve"> if it supports the TDD special subframes ssp7 and ssp9. A UE shall indicate </w:t>
            </w:r>
            <w:r w:rsidRPr="00C8421A">
              <w:rPr>
                <w:rFonts w:ascii="Arial" w:hAnsi="Arial"/>
                <w:i/>
                <w:sz w:val="18"/>
                <w:lang w:eastAsia="en-GB"/>
              </w:rPr>
              <w:t>tdd-SpecialSubframe-r14</w:t>
            </w:r>
            <w:r w:rsidRPr="00C8421A">
              <w:rPr>
                <w:rFonts w:ascii="Arial" w:hAnsi="Arial"/>
                <w:sz w:val="18"/>
                <w:lang w:eastAsia="en-GB"/>
              </w:rPr>
              <w:t xml:space="preserve"> if it supports the TDD special subframe ssp10,</w:t>
            </w:r>
            <w:r w:rsidRPr="00C8421A">
              <w:rPr>
                <w:rFonts w:ascii="Arial" w:hAnsi="Arial"/>
                <w:sz w:val="18"/>
                <w:lang w:eastAsia="ja-JP"/>
              </w:rPr>
              <w:t xml:space="preserve"> except when </w:t>
            </w:r>
            <w:r w:rsidRPr="00C8421A">
              <w:rPr>
                <w:rFonts w:ascii="Arial" w:hAnsi="Arial"/>
                <w:i/>
                <w:sz w:val="18"/>
                <w:lang w:eastAsia="ja-JP"/>
              </w:rPr>
              <w:t>ssp10-TDD-Only-r14</w:t>
            </w:r>
            <w:r w:rsidRPr="00C8421A">
              <w:rPr>
                <w:rFonts w:ascii="Arial" w:hAnsi="Arial"/>
                <w:sz w:val="18"/>
                <w:lang w:eastAsia="ja-JP"/>
              </w:rPr>
              <w:t xml:space="preserve"> is included</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F6F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5F5D2B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184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ja-JP"/>
              </w:rPr>
              <w:lastRenderedPageBreak/>
              <w:t>tdd-FDD-CA-PCellDuplex</w:t>
            </w:r>
          </w:p>
          <w:p w14:paraId="4612A3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sz w:val="18"/>
                <w:lang w:eastAsia="ja-JP"/>
              </w:rPr>
            </w:pPr>
            <w:r w:rsidRPr="00C8421A">
              <w:rPr>
                <w:rFonts w:ascii="Arial" w:hAnsi="Arial"/>
                <w:bCs/>
                <w:noProof/>
                <w:sz w:val="18"/>
                <w:lang w:eastAsia="zh-CN"/>
              </w:rPr>
              <w:t xml:space="preserve">The presence of this field </w:t>
            </w:r>
            <w:r w:rsidRPr="00C8421A">
              <w:rPr>
                <w:rFonts w:ascii="Arial" w:hAnsi="Arial"/>
                <w:noProof/>
                <w:sz w:val="18"/>
                <w:lang w:eastAsia="zh-CN"/>
              </w:rPr>
              <w:t>i</w:t>
            </w:r>
            <w:r w:rsidRPr="00C8421A">
              <w:rPr>
                <w:rFonts w:ascii="Arial" w:hAnsi="Arial"/>
                <w:bCs/>
                <w:noProof/>
                <w:sz w:val="18"/>
                <w:lang w:eastAsia="zh-CN"/>
              </w:rPr>
              <w:t xml:space="preserve">ndicates </w:t>
            </w:r>
            <w:r w:rsidRPr="00C8421A">
              <w:rPr>
                <w:rFonts w:ascii="Arial" w:hAnsi="Arial"/>
                <w:noProof/>
                <w:sz w:val="18"/>
                <w:lang w:eastAsia="zh-CN"/>
              </w:rPr>
              <w:t>that</w:t>
            </w:r>
            <w:r w:rsidRPr="00C8421A">
              <w:rPr>
                <w:rFonts w:ascii="Arial" w:hAnsi="Arial"/>
                <w:bCs/>
                <w:noProof/>
                <w:sz w:val="18"/>
                <w:lang w:eastAsia="zh-CN"/>
              </w:rPr>
              <w:t xml:space="preserve"> the UE supports TDD/FDD CA in any supported band combination including at least one FDD band </w:t>
            </w:r>
            <w:r w:rsidRPr="00C8421A">
              <w:rPr>
                <w:rFonts w:ascii="Arial" w:hAnsi="Arial"/>
                <w:noProof/>
                <w:sz w:val="18"/>
                <w:lang w:eastAsia="zh-CN"/>
              </w:rPr>
              <w:t xml:space="preserve">with </w:t>
            </w:r>
            <w:r w:rsidRPr="00C8421A">
              <w:rPr>
                <w:rFonts w:ascii="Arial" w:hAnsi="Arial"/>
                <w:i/>
                <w:noProof/>
                <w:sz w:val="18"/>
                <w:lang w:eastAsia="zh-CN"/>
              </w:rPr>
              <w:t>bandParametersUL</w:t>
            </w:r>
            <w:r w:rsidRPr="00C8421A">
              <w:rPr>
                <w:rFonts w:ascii="Arial" w:hAnsi="Arial"/>
                <w:bCs/>
                <w:noProof/>
                <w:sz w:val="18"/>
                <w:lang w:eastAsia="zh-CN"/>
              </w:rPr>
              <w:t xml:space="preserve"> and at least one TDD band</w:t>
            </w:r>
            <w:r w:rsidRPr="00C8421A">
              <w:rPr>
                <w:rFonts w:ascii="Arial" w:hAnsi="Arial"/>
                <w:noProof/>
                <w:sz w:val="18"/>
                <w:lang w:eastAsia="zh-CN"/>
              </w:rPr>
              <w:t xml:space="preserve"> with </w:t>
            </w:r>
            <w:r w:rsidRPr="00C8421A">
              <w:rPr>
                <w:rFonts w:ascii="Arial" w:hAnsi="Arial"/>
                <w:i/>
                <w:noProof/>
                <w:sz w:val="18"/>
                <w:lang w:eastAsia="zh-CN"/>
              </w:rPr>
              <w:t>bandParametersUL</w:t>
            </w:r>
            <w:r w:rsidRPr="00C8421A">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C8421A">
              <w:rPr>
                <w:rFonts w:ascii="Arial" w:hAnsi="Arial"/>
                <w:sz w:val="18"/>
                <w:lang w:eastAsia="en-GB"/>
              </w:rPr>
              <w:t xml:space="preserve">with </w:t>
            </w:r>
            <w:r w:rsidRPr="00C8421A">
              <w:rPr>
                <w:rFonts w:ascii="Arial" w:hAnsi="Arial"/>
                <w:i/>
                <w:sz w:val="18"/>
                <w:lang w:eastAsia="en-GB"/>
              </w:rPr>
              <w:t>bandParametersUL</w:t>
            </w:r>
            <w:r w:rsidRPr="00C8421A">
              <w:rPr>
                <w:rFonts w:ascii="Arial" w:hAnsi="Arial"/>
                <w:noProof/>
                <w:sz w:val="18"/>
                <w:lang w:eastAsia="zh-CN"/>
              </w:rPr>
              <w:t xml:space="preserve"> </w:t>
            </w:r>
            <w:r w:rsidRPr="00C8421A">
              <w:rPr>
                <w:rFonts w:ascii="Arial" w:hAnsi="Arial"/>
                <w:bCs/>
                <w:noProof/>
                <w:sz w:val="18"/>
                <w:lang w:eastAsia="zh-CN"/>
              </w:rPr>
              <w:t>and at least one TDD band</w:t>
            </w:r>
            <w:r w:rsidRPr="00C8421A">
              <w:rPr>
                <w:rFonts w:ascii="Arial" w:hAnsi="Arial"/>
                <w:sz w:val="18"/>
                <w:lang w:eastAsia="en-GB"/>
              </w:rPr>
              <w:t xml:space="preserve"> with </w:t>
            </w:r>
            <w:r w:rsidRPr="00C8421A">
              <w:rPr>
                <w:rFonts w:ascii="Arial" w:hAnsi="Arial"/>
                <w:i/>
                <w:sz w:val="18"/>
                <w:lang w:eastAsia="en-GB"/>
              </w:rPr>
              <w:t>bandParametersUL</w:t>
            </w:r>
            <w:r w:rsidRPr="00C8421A">
              <w:rPr>
                <w:rFonts w:ascii="Arial" w:hAnsi="Arial"/>
                <w:bCs/>
                <w:noProof/>
                <w:sz w:val="18"/>
                <w:lang w:eastAsia="zh-CN"/>
              </w:rPr>
              <w:t xml:space="preserve">. If this field is included, the UE shall set at least one of the bits as "1". </w:t>
            </w:r>
            <w:r w:rsidRPr="00C8421A">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415B21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7799CA9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C6A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b/>
                <w:i/>
                <w:noProof/>
                <w:sz w:val="18"/>
                <w:lang w:eastAsia="ja-JP"/>
              </w:rPr>
              <w:t>tdd-TTI-Bundling</w:t>
            </w:r>
          </w:p>
          <w:p w14:paraId="1E4D5D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8421A">
              <w:rPr>
                <w:rFonts w:ascii="Arial" w:hAnsi="Arial"/>
                <w:i/>
                <w:noProof/>
                <w:sz w:val="18"/>
                <w:lang w:eastAsia="ja-JP"/>
              </w:rPr>
              <w:t>tdd-SpecialSubframe-r14</w:t>
            </w:r>
            <w:r w:rsidRPr="00C8421A">
              <w:rPr>
                <w:rFonts w:ascii="Arial" w:hAnsi="Arial"/>
                <w:noProof/>
                <w:sz w:val="18"/>
                <w:lang w:eastAsia="ja-JP"/>
              </w:rPr>
              <w:t xml:space="preserve"> or </w:t>
            </w:r>
            <w:r w:rsidRPr="00C8421A">
              <w:rPr>
                <w:rFonts w:ascii="Arial" w:hAnsi="Arial"/>
                <w:i/>
                <w:sz w:val="18"/>
                <w:lang w:eastAsia="ja-JP"/>
              </w:rPr>
              <w:t>ssp10-TDD-Only-r14</w:t>
            </w:r>
            <w:r w:rsidRPr="00C8421A">
              <w:rPr>
                <w:rFonts w:ascii="Arial" w:hAnsi="Arial"/>
                <w:sz w:val="18"/>
                <w:lang w:eastAsia="ja-JP"/>
              </w:rPr>
              <w:t xml:space="preserve"> </w:t>
            </w:r>
            <w:r w:rsidRPr="00C8421A">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8FE875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Yes</w:t>
            </w:r>
          </w:p>
        </w:tc>
      </w:tr>
      <w:tr w:rsidR="00C8421A" w:rsidRPr="00C8421A" w14:paraId="681A7392" w14:textId="77777777" w:rsidTr="001C4F66">
        <w:trPr>
          <w:cantSplit/>
        </w:trPr>
        <w:tc>
          <w:tcPr>
            <w:tcW w:w="7793" w:type="dxa"/>
            <w:gridSpan w:val="2"/>
          </w:tcPr>
          <w:p w14:paraId="61FE34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timeReferenceProvision</w:t>
            </w:r>
          </w:p>
          <w:p w14:paraId="703CD2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Cs/>
                <w:noProof/>
                <w:sz w:val="18"/>
                <w:lang w:eastAsia="zh-CN"/>
              </w:rPr>
              <w:t xml:space="preserve">Indicates whether the UE supports provision of time reference in </w:t>
            </w:r>
            <w:r w:rsidRPr="00C8421A">
              <w:rPr>
                <w:rFonts w:ascii="Arial" w:hAnsi="Arial"/>
                <w:i/>
                <w:sz w:val="18"/>
                <w:lang w:eastAsia="en-GB"/>
              </w:rPr>
              <w:t>DLInformationTransfer</w:t>
            </w:r>
            <w:r w:rsidRPr="00C8421A">
              <w:rPr>
                <w:rFonts w:ascii="Arial" w:hAnsi="Arial"/>
                <w:bCs/>
                <w:noProof/>
                <w:sz w:val="18"/>
                <w:lang w:eastAsia="zh-CN"/>
              </w:rPr>
              <w:t xml:space="preserve"> message.</w:t>
            </w:r>
          </w:p>
        </w:tc>
        <w:tc>
          <w:tcPr>
            <w:tcW w:w="862" w:type="dxa"/>
            <w:gridSpan w:val="2"/>
          </w:tcPr>
          <w:p w14:paraId="685D8D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E370278" w14:textId="77777777" w:rsidTr="001C4F66">
        <w:trPr>
          <w:cantSplit/>
        </w:trPr>
        <w:tc>
          <w:tcPr>
            <w:tcW w:w="7793" w:type="dxa"/>
            <w:gridSpan w:val="2"/>
          </w:tcPr>
          <w:p w14:paraId="59D083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x-none"/>
              </w:rPr>
            </w:pPr>
            <w:r w:rsidRPr="00C8421A">
              <w:rPr>
                <w:rFonts w:ascii="Arial" w:hAnsi="Arial"/>
                <w:b/>
                <w:bCs/>
                <w:i/>
                <w:iCs/>
                <w:noProof/>
                <w:sz w:val="18"/>
                <w:lang w:eastAsia="x-none"/>
              </w:rPr>
              <w:t>timeSeparationSlot2, timeSeparationSlot4</w:t>
            </w:r>
          </w:p>
          <w:p w14:paraId="2F6102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x-none"/>
              </w:rPr>
            </w:pPr>
            <w:r w:rsidRPr="00C8421A">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C8421A">
              <w:rPr>
                <w:rFonts w:ascii="Arial" w:hAnsi="Arial"/>
                <w:sz w:val="18"/>
                <w:lang w:eastAsia="ja-JP"/>
              </w:rPr>
              <w:t xml:space="preserve"> </w:t>
            </w:r>
            <w:r w:rsidRPr="00C8421A">
              <w:rPr>
                <w:rFonts w:ascii="Arial" w:hAnsi="Arial"/>
                <w:noProof/>
                <w:sz w:val="18"/>
                <w:lang w:eastAsia="x-none"/>
              </w:rPr>
              <w:t>subcarrier spacing of 0.37 kHz for MBSFN subframes</w:t>
            </w:r>
            <w:r w:rsidRPr="00C8421A">
              <w:rPr>
                <w:rFonts w:ascii="Arial" w:hAnsi="Arial"/>
                <w:sz w:val="18"/>
                <w:lang w:eastAsia="en-GB"/>
              </w:rPr>
              <w:t xml:space="preserve"> when operating on the E</w:t>
            </w:r>
            <w:r w:rsidRPr="00C8421A">
              <w:rPr>
                <w:rFonts w:ascii="Arial" w:hAnsi="Arial"/>
                <w:sz w:val="18"/>
                <w:lang w:eastAsia="en-GB"/>
              </w:rPr>
              <w:noBreakHyphen/>
              <w:t xml:space="preserve">UTRA band given by the entry in </w:t>
            </w:r>
            <w:r w:rsidRPr="00C8421A">
              <w:rPr>
                <w:rFonts w:ascii="Arial" w:hAnsi="Arial"/>
                <w:i/>
                <w:iCs/>
                <w:sz w:val="18"/>
                <w:lang w:eastAsia="en-GB"/>
              </w:rPr>
              <w:t>mbms-SupportedBandInfoList</w:t>
            </w:r>
            <w:r w:rsidRPr="00C8421A">
              <w:rPr>
                <w:rFonts w:ascii="Arial" w:hAnsi="Arial"/>
                <w:noProof/>
                <w:sz w:val="18"/>
                <w:lang w:eastAsia="x-none"/>
              </w:rPr>
              <w:t xml:space="preserve"> as described in TS 36.211 [21], clause 6.10.2.2.4.</w:t>
            </w:r>
          </w:p>
        </w:tc>
        <w:tc>
          <w:tcPr>
            <w:tcW w:w="862" w:type="dxa"/>
            <w:gridSpan w:val="2"/>
          </w:tcPr>
          <w:p w14:paraId="37B9CE9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50D3549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695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zh-CN"/>
              </w:rPr>
            </w:pPr>
            <w:r w:rsidRPr="00C8421A">
              <w:rPr>
                <w:rFonts w:ascii="Arial" w:hAnsi="Arial"/>
                <w:b/>
                <w:i/>
                <w:iCs/>
                <w:sz w:val="18"/>
                <w:lang w:eastAsia="ja-JP"/>
              </w:rPr>
              <w:t>timerT312</w:t>
            </w:r>
          </w:p>
          <w:p w14:paraId="2D7C7C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BD18B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221D0FBF" w14:textId="77777777" w:rsidTr="001C4F66">
        <w:tc>
          <w:tcPr>
            <w:tcW w:w="7773" w:type="dxa"/>
            <w:tcBorders>
              <w:top w:val="single" w:sz="4" w:space="0" w:color="808080"/>
              <w:left w:val="single" w:sz="4" w:space="0" w:color="808080"/>
              <w:bottom w:val="single" w:sz="4" w:space="0" w:color="808080"/>
              <w:right w:val="single" w:sz="4" w:space="0" w:color="808080"/>
            </w:tcBorders>
          </w:tcPr>
          <w:p w14:paraId="566027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tm5-FDD</w:t>
            </w:r>
          </w:p>
          <w:p w14:paraId="41E697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6400C1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8F06579" w14:textId="77777777" w:rsidTr="001C4F66">
        <w:tc>
          <w:tcPr>
            <w:tcW w:w="7773" w:type="dxa"/>
            <w:tcBorders>
              <w:top w:val="single" w:sz="4" w:space="0" w:color="808080"/>
              <w:left w:val="single" w:sz="4" w:space="0" w:color="808080"/>
              <w:bottom w:val="single" w:sz="4" w:space="0" w:color="808080"/>
              <w:right w:val="single" w:sz="4" w:space="0" w:color="808080"/>
            </w:tcBorders>
          </w:tcPr>
          <w:p w14:paraId="4FF1E5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tm5-TDD</w:t>
            </w:r>
          </w:p>
          <w:p w14:paraId="0DEF2B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B528CC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CDD48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193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tm6-CE-ModeA</w:t>
            </w:r>
          </w:p>
          <w:p w14:paraId="75476A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Indicates whether the UE supports tm6 operation </w:t>
            </w:r>
            <w:r w:rsidRPr="00C8421A">
              <w:rPr>
                <w:rFonts w:ascii="Arial" w:hAnsi="Arial"/>
                <w:sz w:val="18"/>
                <w:lang w:eastAsia="ja-JP"/>
              </w:rPr>
              <w:t>in CE mode A, see TS 36.213 [23], clause 7.2.3</w:t>
            </w:r>
            <w:r w:rsidRPr="00C8421A">
              <w:rPr>
                <w:rFonts w:ascii="Arial" w:hAnsi="Arial"/>
                <w:sz w:val="18"/>
                <w:lang w:eastAsia="en-GB"/>
              </w:rPr>
              <w:t>.</w:t>
            </w:r>
            <w:r w:rsidRPr="00C8421A">
              <w:rPr>
                <w:rFonts w:ascii="Arial" w:eastAsia="SimSun" w:hAnsi="Arial"/>
                <w:sz w:val="18"/>
                <w:lang w:eastAsia="en-GB"/>
              </w:rPr>
              <w:t xml:space="preserve"> This field can be included only if </w:t>
            </w:r>
            <w:r w:rsidRPr="00C8421A">
              <w:rPr>
                <w:rFonts w:ascii="Arial" w:hAnsi="Arial"/>
                <w:i/>
                <w:iCs/>
                <w:sz w:val="18"/>
                <w:lang w:eastAsia="ja-JP"/>
              </w:rPr>
              <w:t>ce-ModeA</w:t>
            </w:r>
            <w:r w:rsidRPr="00C8421A">
              <w:rPr>
                <w:rFonts w:ascii="Arial" w:hAnsi="Arial"/>
                <w:iCs/>
                <w:sz w:val="18"/>
                <w:lang w:eastAsia="ja-JP"/>
              </w:rPr>
              <w:t xml:space="preserve"> </w:t>
            </w:r>
            <w:r w:rsidRPr="00C8421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D0EB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569647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7BD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bookmarkStart w:id="54" w:name="_Hlk523748062"/>
            <w:r w:rsidRPr="00C8421A">
              <w:rPr>
                <w:rFonts w:ascii="Arial" w:hAnsi="Arial"/>
                <w:b/>
                <w:i/>
                <w:sz w:val="18"/>
                <w:lang w:eastAsia="zh-CN"/>
              </w:rPr>
              <w:t>tm8-slotPDSCH</w:t>
            </w:r>
            <w:bookmarkEnd w:id="54"/>
          </w:p>
          <w:p w14:paraId="257B0F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 xml:space="preserve">Indicates whether the UE supports </w:t>
            </w:r>
            <w:bookmarkStart w:id="55" w:name="_Hlk523748078"/>
            <w:r w:rsidRPr="00C8421A">
              <w:rPr>
                <w:rFonts w:ascii="Arial" w:hAnsi="Arial"/>
                <w:iCs/>
                <w:sz w:val="18"/>
                <w:lang w:eastAsia="zh-CN"/>
              </w:rPr>
              <w:t>configuration and decoding of TM8 for slot PDSCH in TDD</w:t>
            </w:r>
            <w:bookmarkEnd w:id="55"/>
            <w:r w:rsidRPr="00C8421A">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2D58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66C5B5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661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tm9-CE-ModeA</w:t>
            </w:r>
          </w:p>
          <w:p w14:paraId="674143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Indicates whether the UE supports tm9 operation </w:t>
            </w:r>
            <w:r w:rsidRPr="00C8421A">
              <w:rPr>
                <w:rFonts w:ascii="Arial" w:hAnsi="Arial"/>
                <w:sz w:val="18"/>
                <w:lang w:eastAsia="ja-JP"/>
              </w:rPr>
              <w:t>in CE mode A, see TS 36.213 [23], clause 7.2.3</w:t>
            </w:r>
            <w:r w:rsidRPr="00C8421A">
              <w:rPr>
                <w:rFonts w:ascii="Arial" w:hAnsi="Arial"/>
                <w:sz w:val="18"/>
                <w:lang w:eastAsia="en-GB"/>
              </w:rPr>
              <w:t>.</w:t>
            </w:r>
            <w:r w:rsidRPr="00C8421A">
              <w:rPr>
                <w:rFonts w:ascii="Arial" w:eastAsia="SimSun" w:hAnsi="Arial"/>
                <w:sz w:val="18"/>
                <w:lang w:eastAsia="en-GB"/>
              </w:rPr>
              <w:t xml:space="preserve"> This field can be included only if </w:t>
            </w:r>
            <w:r w:rsidRPr="00C8421A">
              <w:rPr>
                <w:rFonts w:ascii="Arial" w:hAnsi="Arial"/>
                <w:i/>
                <w:iCs/>
                <w:sz w:val="18"/>
                <w:lang w:eastAsia="ja-JP"/>
              </w:rPr>
              <w:t>ce-ModeA</w:t>
            </w:r>
            <w:r w:rsidRPr="00C8421A">
              <w:rPr>
                <w:rFonts w:ascii="Arial" w:hAnsi="Arial"/>
                <w:iCs/>
                <w:sz w:val="18"/>
                <w:lang w:eastAsia="ja-JP"/>
              </w:rPr>
              <w:t xml:space="preserve"> </w:t>
            </w:r>
            <w:r w:rsidRPr="00C8421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C4EA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65A05B8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83C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tm9-CE-ModeB</w:t>
            </w:r>
          </w:p>
          <w:p w14:paraId="2F368B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Indicates whether the UE supports tm9 operation </w:t>
            </w:r>
            <w:r w:rsidRPr="00C8421A">
              <w:rPr>
                <w:rFonts w:ascii="Arial" w:hAnsi="Arial"/>
                <w:sz w:val="18"/>
                <w:lang w:eastAsia="ja-JP"/>
              </w:rPr>
              <w:t>in CE mode B, see TS 36.213 [23], clause 7.2.3</w:t>
            </w:r>
            <w:r w:rsidRPr="00C8421A">
              <w:rPr>
                <w:rFonts w:ascii="Arial" w:hAnsi="Arial"/>
                <w:sz w:val="18"/>
                <w:lang w:eastAsia="en-GB"/>
              </w:rPr>
              <w:t>.</w:t>
            </w:r>
            <w:r w:rsidRPr="00C8421A">
              <w:rPr>
                <w:rFonts w:ascii="Arial" w:eastAsia="SimSun" w:hAnsi="Arial"/>
                <w:sz w:val="18"/>
                <w:lang w:eastAsia="en-GB"/>
              </w:rPr>
              <w:t xml:space="preserve"> This field can be included only if </w:t>
            </w:r>
            <w:r w:rsidRPr="00C8421A">
              <w:rPr>
                <w:rFonts w:ascii="Arial" w:hAnsi="Arial"/>
                <w:i/>
                <w:iCs/>
                <w:sz w:val="18"/>
                <w:lang w:eastAsia="ja-JP"/>
              </w:rPr>
              <w:t>ce-ModeB</w:t>
            </w:r>
            <w:r w:rsidRPr="00C8421A">
              <w:rPr>
                <w:rFonts w:ascii="Arial" w:hAnsi="Arial"/>
                <w:iCs/>
                <w:sz w:val="18"/>
                <w:lang w:eastAsia="ja-JP"/>
              </w:rPr>
              <w:t xml:space="preserve"> </w:t>
            </w:r>
            <w:r w:rsidRPr="00C8421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82C3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4C812D7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377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lastRenderedPageBreak/>
              <w:t>tm9-LAA</w:t>
            </w:r>
          </w:p>
          <w:p w14:paraId="58798F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tm9 operation on LAA cell(s).</w:t>
            </w:r>
            <w:r w:rsidRPr="00C8421A">
              <w:rPr>
                <w:rFonts w:ascii="Arial" w:eastAsia="SimSun" w:hAnsi="Arial"/>
                <w:sz w:val="18"/>
                <w:lang w:eastAsia="en-GB"/>
              </w:rPr>
              <w:t xml:space="preserve"> 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8ADE5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122F58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9F0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tm9-slotSubslot</w:t>
            </w:r>
          </w:p>
          <w:p w14:paraId="025F14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90C6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5C5886D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11C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tm9-slotSubslotMBSFN</w:t>
            </w:r>
          </w:p>
          <w:p w14:paraId="48289E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9603E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433BDA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8D4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tm9-With-8Tx-FDD</w:t>
            </w:r>
          </w:p>
          <w:p w14:paraId="5E352F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TW"/>
              </w:rPr>
            </w:pPr>
            <w:r w:rsidRPr="00C8421A">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6509B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4BE4EAC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E89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tm10-LAA</w:t>
            </w:r>
          </w:p>
          <w:p w14:paraId="62F86B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tm10 operation on LAA cell(s).</w:t>
            </w:r>
            <w:r w:rsidRPr="00C8421A">
              <w:rPr>
                <w:rFonts w:ascii="Arial" w:eastAsia="SimSun" w:hAnsi="Arial"/>
                <w:sz w:val="18"/>
                <w:lang w:eastAsia="en-GB"/>
              </w:rPr>
              <w:t xml:space="preserve"> 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3E80E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55818C2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E9B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tm10-slotSubslot</w:t>
            </w:r>
          </w:p>
          <w:p w14:paraId="537F795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C5F77B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58D9B1A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A0B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tm10-slotSubslotMBSFN</w:t>
            </w:r>
          </w:p>
          <w:p w14:paraId="5ED894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D574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8B3CF0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093C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zh-CN"/>
              </w:rPr>
              <w:t>totalWeightedLayers</w:t>
            </w:r>
          </w:p>
          <w:p w14:paraId="09B12F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D6F7A4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99FDC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B72A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90A425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0EA69B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DF0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twoStepSchedulingTimingInfo</w:t>
            </w:r>
          </w:p>
          <w:p w14:paraId="773E1A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zh-CN"/>
              </w:rPr>
              <w:t xml:space="preserve">Presence of this field indicates that </w:t>
            </w:r>
            <w:r w:rsidRPr="00C8421A">
              <w:rPr>
                <w:rFonts w:ascii="Arial" w:hAnsi="Arial"/>
                <w:noProof/>
                <w:sz w:val="18"/>
                <w:lang w:eastAsia="ja-JP"/>
              </w:rPr>
              <w:t>the UE supports uplink scheduling using PUSCH trigger A and PUSCH trigger B (as defined in TS 36.213 [23]).</w:t>
            </w:r>
          </w:p>
          <w:p w14:paraId="2479BD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zh-CN"/>
              </w:rPr>
            </w:pPr>
            <w:r w:rsidRPr="00C8421A">
              <w:rPr>
                <w:rFonts w:ascii="Arial" w:hAnsi="Arial"/>
                <w:noProof/>
                <w:sz w:val="18"/>
                <w:lang w:eastAsia="ja-JP"/>
              </w:rPr>
              <w:t xml:space="preserve">This field also </w:t>
            </w:r>
            <w:r w:rsidRPr="00C8421A">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C8421A">
              <w:rPr>
                <w:rFonts w:ascii="Arial" w:hAnsi="Arial"/>
                <w:i/>
                <w:noProof/>
                <w:sz w:val="18"/>
                <w:lang w:eastAsia="zh-CN"/>
              </w:rPr>
              <w:t>nPlus1</w:t>
            </w:r>
            <w:r w:rsidRPr="00C8421A">
              <w:rPr>
                <w:rFonts w:ascii="Arial" w:hAnsi="Arial"/>
                <w:noProof/>
                <w:sz w:val="18"/>
                <w:lang w:eastAsia="zh-CN"/>
              </w:rPr>
              <w:t xml:space="preserve"> indicates that the UE supports performing the UL transmission in subframe N+1, value </w:t>
            </w:r>
            <w:r w:rsidRPr="00C8421A">
              <w:rPr>
                <w:rFonts w:ascii="Arial" w:hAnsi="Arial"/>
                <w:i/>
                <w:noProof/>
                <w:sz w:val="18"/>
                <w:lang w:eastAsia="zh-CN"/>
              </w:rPr>
              <w:t>nPlus2</w:t>
            </w:r>
            <w:r w:rsidRPr="00C8421A">
              <w:rPr>
                <w:rFonts w:ascii="Arial" w:hAnsi="Arial"/>
                <w:noProof/>
                <w:sz w:val="18"/>
                <w:lang w:eastAsia="zh-CN"/>
              </w:rPr>
              <w:t xml:space="preserve"> indicates that the UE supports performing the UL transmission in subframe N+2, and so on.</w:t>
            </w:r>
          </w:p>
          <w:p w14:paraId="6D6BEA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uplinkLAA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17DD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595A50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3D8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lastRenderedPageBreak/>
              <w:t>txAntennaSwitchDL, txAntennaSwitchUL</w:t>
            </w:r>
          </w:p>
          <w:p w14:paraId="30B058D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The presence of </w:t>
            </w:r>
            <w:r w:rsidRPr="00C8421A">
              <w:rPr>
                <w:rFonts w:ascii="Arial" w:hAnsi="Arial"/>
                <w:i/>
                <w:sz w:val="18"/>
                <w:lang w:eastAsia="ja-JP"/>
              </w:rPr>
              <w:t>txAntennaSwitchUL</w:t>
            </w:r>
            <w:r w:rsidRPr="00C8421A">
              <w:rPr>
                <w:rFonts w:ascii="Arial" w:hAnsi="Arial"/>
                <w:sz w:val="18"/>
                <w:lang w:eastAsia="ja-JP"/>
              </w:rPr>
              <w:t xml:space="preserve"> indicates the UE supports transmit antenna selection for this UL band in the band combination as described in TS 36.213 [23], clauses 8.2 and 8.7.</w:t>
            </w:r>
          </w:p>
          <w:p w14:paraId="784D80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TW"/>
              </w:rPr>
            </w:pPr>
            <w:bookmarkStart w:id="56" w:name="_Hlk499614695"/>
            <w:r w:rsidRPr="00C8421A">
              <w:rPr>
                <w:rFonts w:ascii="Arial" w:hAnsi="Arial"/>
                <w:sz w:val="18"/>
                <w:lang w:eastAsia="zh-CN"/>
              </w:rPr>
              <w:t xml:space="preserve">The field </w:t>
            </w:r>
            <w:r w:rsidRPr="00C8421A">
              <w:rPr>
                <w:rFonts w:ascii="Arial" w:hAnsi="Arial"/>
                <w:i/>
                <w:sz w:val="18"/>
                <w:lang w:eastAsia="zh-CN"/>
              </w:rPr>
              <w:t>txAntennaSwitchDL</w:t>
            </w:r>
            <w:r w:rsidRPr="00C8421A">
              <w:rPr>
                <w:rFonts w:ascii="Arial" w:hAnsi="Arial"/>
                <w:sz w:val="18"/>
                <w:lang w:eastAsia="zh-CN"/>
              </w:rPr>
              <w:t xml:space="preserve"> indicates the entry number of the first-listed band with UL in the band combination that affects this DL. The field </w:t>
            </w:r>
            <w:r w:rsidRPr="00C8421A">
              <w:rPr>
                <w:rFonts w:ascii="Arial" w:hAnsi="Arial"/>
                <w:i/>
                <w:sz w:val="18"/>
                <w:lang w:eastAsia="zh-CN"/>
              </w:rPr>
              <w:t>txAntennaSwitchUL</w:t>
            </w:r>
            <w:r w:rsidRPr="00C8421A">
              <w:rPr>
                <w:rFonts w:ascii="Arial" w:hAnsi="Arial"/>
                <w:sz w:val="18"/>
                <w:lang w:eastAsia="zh-CN"/>
              </w:rPr>
              <w:t xml:space="preserve"> indicates the entry number of the first-listed band with UL in the band combination that switches together with this UL.</w:t>
            </w:r>
            <w:bookmarkEnd w:id="56"/>
            <w:r w:rsidRPr="00C8421A">
              <w:rPr>
                <w:rFonts w:ascii="Arial" w:hAnsi="Arial"/>
                <w:sz w:val="18"/>
                <w:lang w:eastAsia="zh-CN"/>
              </w:rPr>
              <w:t xml:space="preserve"> </w:t>
            </w:r>
            <w:bookmarkStart w:id="57" w:name="_Hlk499614750"/>
            <w:r w:rsidRPr="00C8421A">
              <w:rPr>
                <w:rFonts w:ascii="Arial" w:hAnsi="Arial"/>
                <w:sz w:val="18"/>
                <w:lang w:eastAsia="zh-CN"/>
              </w:rPr>
              <w:t xml:space="preserve">Value 1 means first </w:t>
            </w:r>
            <w:bookmarkEnd w:id="57"/>
            <w:r w:rsidRPr="00C8421A">
              <w:rPr>
                <w:rFonts w:ascii="Arial" w:hAnsi="Arial"/>
                <w:sz w:val="18"/>
                <w:lang w:eastAsia="zh-CN"/>
              </w:rPr>
              <w:t>entry, value 2 means second entry and so on. All DL and UL that switch together indicate the same entry number.</w:t>
            </w:r>
          </w:p>
          <w:p w14:paraId="504F6D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TW"/>
              </w:rPr>
            </w:pPr>
            <w:r w:rsidRPr="00C8421A">
              <w:rPr>
                <w:rFonts w:ascii="Arial" w:hAnsi="Arial"/>
                <w:bCs/>
                <w:noProof/>
                <w:sz w:val="18"/>
                <w:lang w:eastAsia="zh-TW"/>
              </w:rPr>
              <w:t>For the case of carrier switching, the antenna switching capability for the target carrier configuration is indicated as follows:</w:t>
            </w:r>
          </w:p>
          <w:p w14:paraId="122CA2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ja-JP"/>
              </w:rPr>
              <w:t>For UE configured with a set of component carriers belonging to a band combination C</w:t>
            </w:r>
            <w:r w:rsidRPr="00C8421A">
              <w:rPr>
                <w:rFonts w:ascii="Arial" w:hAnsi="Arial"/>
                <w:sz w:val="18"/>
                <w:vertAlign w:val="subscript"/>
                <w:lang w:eastAsia="ja-JP"/>
              </w:rPr>
              <w:t>baseline</w:t>
            </w:r>
            <w:r w:rsidRPr="00C8421A">
              <w:rPr>
                <w:rFonts w:ascii="Arial" w:hAnsi="Arial"/>
                <w:sz w:val="18"/>
                <w:lang w:eastAsia="ja-JP"/>
              </w:rPr>
              <w:t xml:space="preserve"> = {b</w:t>
            </w:r>
            <w:r w:rsidRPr="00C8421A">
              <w:rPr>
                <w:rFonts w:ascii="Arial" w:hAnsi="Arial"/>
                <w:sz w:val="18"/>
                <w:vertAlign w:val="subscript"/>
                <w:lang w:eastAsia="ja-JP"/>
              </w:rPr>
              <w:t>1</w:t>
            </w:r>
            <w:r w:rsidRPr="00C8421A">
              <w:rPr>
                <w:rFonts w:ascii="Arial" w:hAnsi="Arial"/>
                <w:sz w:val="18"/>
                <w:lang w:eastAsia="ja-JP"/>
              </w:rPr>
              <w:t>(1),…,b</w:t>
            </w:r>
            <w:r w:rsidRPr="00C8421A">
              <w:rPr>
                <w:rFonts w:ascii="Arial" w:hAnsi="Arial"/>
                <w:sz w:val="18"/>
                <w:vertAlign w:val="subscript"/>
                <w:lang w:eastAsia="ja-JP"/>
              </w:rPr>
              <w:t>x</w:t>
            </w:r>
            <w:r w:rsidRPr="00C8421A">
              <w:rPr>
                <w:rFonts w:ascii="Arial" w:hAnsi="Arial"/>
                <w:sz w:val="18"/>
                <w:lang w:eastAsia="ja-JP"/>
              </w:rPr>
              <w:t>(1),…,b</w:t>
            </w:r>
            <w:r w:rsidRPr="00C8421A">
              <w:rPr>
                <w:rFonts w:ascii="Arial" w:hAnsi="Arial"/>
                <w:sz w:val="18"/>
                <w:vertAlign w:val="subscript"/>
                <w:lang w:eastAsia="ja-JP"/>
              </w:rPr>
              <w:t>y</w:t>
            </w:r>
            <w:r w:rsidRPr="00C8421A">
              <w:rPr>
                <w:rFonts w:ascii="Arial" w:hAnsi="Arial"/>
                <w:sz w:val="18"/>
                <w:lang w:eastAsia="ja-JP"/>
              </w:rPr>
              <w:t>(0),…}, where "1/0" denotes whether the corresponding band has an uplink, if a component carrier in b</w:t>
            </w:r>
            <w:r w:rsidRPr="00C8421A">
              <w:rPr>
                <w:rFonts w:ascii="Arial" w:hAnsi="Arial"/>
                <w:sz w:val="18"/>
                <w:vertAlign w:val="subscript"/>
                <w:lang w:eastAsia="ja-JP"/>
              </w:rPr>
              <w:t>x</w:t>
            </w:r>
            <w:r w:rsidRPr="00C8421A">
              <w:rPr>
                <w:rFonts w:ascii="Arial" w:hAnsi="Arial"/>
                <w:sz w:val="18"/>
                <w:lang w:eastAsia="ja-JP"/>
              </w:rPr>
              <w:t xml:space="preserve"> is to be switched to a component carrier in b</w:t>
            </w:r>
            <w:r w:rsidRPr="00C8421A">
              <w:rPr>
                <w:rFonts w:ascii="Arial" w:hAnsi="Arial"/>
                <w:sz w:val="18"/>
                <w:vertAlign w:val="subscript"/>
                <w:lang w:eastAsia="ja-JP"/>
              </w:rPr>
              <w:t xml:space="preserve">y </w:t>
            </w:r>
            <w:r w:rsidRPr="00C8421A">
              <w:rPr>
                <w:rFonts w:ascii="Arial" w:hAnsi="Arial"/>
                <w:sz w:val="18"/>
                <w:lang w:eastAsia="ja-JP"/>
              </w:rPr>
              <w:t xml:space="preserve">(according to </w:t>
            </w:r>
            <w:r w:rsidRPr="00C8421A">
              <w:rPr>
                <w:rFonts w:ascii="Arial" w:hAnsi="Arial"/>
                <w:bCs/>
                <w:i/>
                <w:noProof/>
                <w:sz w:val="18"/>
                <w:lang w:eastAsia="ja-JP"/>
              </w:rPr>
              <w:t>srs-SwitchFromServCellIndex</w:t>
            </w:r>
            <w:r w:rsidRPr="00C8421A">
              <w:rPr>
                <w:rFonts w:ascii="Arial" w:hAnsi="Arial"/>
                <w:bCs/>
                <w:noProof/>
                <w:sz w:val="18"/>
                <w:lang w:eastAsia="ja-JP"/>
              </w:rPr>
              <w:t>)</w:t>
            </w:r>
            <w:r w:rsidRPr="00C8421A">
              <w:rPr>
                <w:rFonts w:ascii="Arial" w:hAnsi="Arial"/>
                <w:sz w:val="18"/>
                <w:lang w:eastAsia="ja-JP"/>
              </w:rPr>
              <w:t>, the antenna switching capability is derived based on band combination C</w:t>
            </w:r>
            <w:r w:rsidRPr="00C8421A">
              <w:rPr>
                <w:rFonts w:ascii="Arial" w:hAnsi="Arial"/>
                <w:sz w:val="18"/>
                <w:vertAlign w:val="subscript"/>
                <w:lang w:eastAsia="ja-JP"/>
              </w:rPr>
              <w:t xml:space="preserve">target </w:t>
            </w:r>
            <w:r w:rsidRPr="00C8421A">
              <w:rPr>
                <w:rFonts w:ascii="Arial" w:hAnsi="Arial"/>
                <w:sz w:val="18"/>
                <w:lang w:eastAsia="ja-JP"/>
              </w:rPr>
              <w:t>= {b</w:t>
            </w:r>
            <w:r w:rsidRPr="00C8421A">
              <w:rPr>
                <w:rFonts w:ascii="Arial" w:hAnsi="Arial"/>
                <w:sz w:val="18"/>
                <w:vertAlign w:val="subscript"/>
                <w:lang w:eastAsia="ja-JP"/>
              </w:rPr>
              <w:t>1</w:t>
            </w:r>
            <w:r w:rsidRPr="00C8421A">
              <w:rPr>
                <w:rFonts w:ascii="Arial" w:hAnsi="Arial"/>
                <w:sz w:val="18"/>
                <w:lang w:eastAsia="ja-JP"/>
              </w:rPr>
              <w:t>(1),…,b</w:t>
            </w:r>
            <w:r w:rsidRPr="00C8421A">
              <w:rPr>
                <w:rFonts w:ascii="Arial" w:hAnsi="Arial"/>
                <w:sz w:val="18"/>
                <w:vertAlign w:val="subscript"/>
                <w:lang w:eastAsia="ja-JP"/>
              </w:rPr>
              <w:t>x</w:t>
            </w:r>
            <w:r w:rsidRPr="00C8421A">
              <w:rPr>
                <w:rFonts w:ascii="Arial" w:hAnsi="Arial"/>
                <w:sz w:val="18"/>
                <w:lang w:eastAsia="ja-JP"/>
              </w:rPr>
              <w:t>(0),…,b</w:t>
            </w:r>
            <w:r w:rsidRPr="00C8421A">
              <w:rPr>
                <w:rFonts w:ascii="Arial" w:hAnsi="Arial"/>
                <w:sz w:val="18"/>
                <w:vertAlign w:val="subscript"/>
                <w:lang w:eastAsia="ja-JP"/>
              </w:rPr>
              <w:t>y</w:t>
            </w:r>
            <w:r w:rsidRPr="00C8421A">
              <w:rPr>
                <w:rFonts w:ascii="Arial"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5568EE9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2C43BB5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870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txDiv-PUCCH1b-ChSelect</w:t>
            </w:r>
          </w:p>
          <w:p w14:paraId="18422D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DC7924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41CCB49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8A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txDiv-SPUCCH</w:t>
            </w:r>
          </w:p>
          <w:p w14:paraId="07A40D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C8421A">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BAB9DA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bCs/>
                <w:noProof/>
                <w:lang w:eastAsia="zh-TW"/>
              </w:rPr>
              <w:t>-</w:t>
            </w:r>
          </w:p>
        </w:tc>
      </w:tr>
      <w:tr w:rsidR="00C8421A" w:rsidRPr="00C8421A" w14:paraId="2EA921C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7D3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uci-PUSCH-Ext</w:t>
            </w:r>
          </w:p>
          <w:p w14:paraId="29B6D1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59560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2FE8EF4D" w14:textId="77777777" w:rsidTr="001C4F66">
        <w:trPr>
          <w:cantSplit/>
        </w:trPr>
        <w:tc>
          <w:tcPr>
            <w:tcW w:w="7793" w:type="dxa"/>
            <w:gridSpan w:val="2"/>
          </w:tcPr>
          <w:p w14:paraId="2982DE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ko-KR"/>
              </w:rPr>
              <w:t>u</w:t>
            </w:r>
            <w:r w:rsidRPr="00C8421A">
              <w:rPr>
                <w:rFonts w:ascii="Arial" w:hAnsi="Arial"/>
                <w:b/>
                <w:i/>
                <w:sz w:val="18"/>
                <w:lang w:eastAsia="en-GB"/>
              </w:rPr>
              <w:t>e-AutonomousWithFullSensing</w:t>
            </w:r>
          </w:p>
          <w:p w14:paraId="1CAA98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t>
            </w:r>
            <w:r w:rsidRPr="00C8421A">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C8421A">
              <w:rPr>
                <w:rFonts w:ascii="Arial" w:hAnsi="Arial"/>
                <w:sz w:val="18"/>
                <w:lang w:eastAsia="ja-JP"/>
              </w:rPr>
              <w:t xml:space="preserve">the UE supports maximum transmit power </w:t>
            </w:r>
            <w:r w:rsidRPr="00C8421A">
              <w:rPr>
                <w:rFonts w:ascii="Arial" w:hAnsi="Arial"/>
                <w:sz w:val="18"/>
                <w:lang w:eastAsia="ko-KR"/>
              </w:rPr>
              <w:t xml:space="preserve">associated with Power class 3 V2X UE, see </w:t>
            </w:r>
            <w:r w:rsidRPr="00C8421A">
              <w:rPr>
                <w:rFonts w:ascii="Arial" w:hAnsi="Arial"/>
                <w:sz w:val="18"/>
                <w:lang w:eastAsia="en-GB"/>
              </w:rPr>
              <w:t>TS 36.101 [42]</w:t>
            </w:r>
            <w:r w:rsidRPr="00C8421A">
              <w:rPr>
                <w:rFonts w:ascii="Arial" w:hAnsi="Arial"/>
                <w:sz w:val="18"/>
                <w:lang w:eastAsia="ko-KR"/>
              </w:rPr>
              <w:t>.</w:t>
            </w:r>
          </w:p>
        </w:tc>
        <w:tc>
          <w:tcPr>
            <w:tcW w:w="862" w:type="dxa"/>
            <w:gridSpan w:val="2"/>
          </w:tcPr>
          <w:p w14:paraId="57AA00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ko-KR"/>
              </w:rPr>
              <w:t>-</w:t>
            </w:r>
          </w:p>
        </w:tc>
      </w:tr>
      <w:tr w:rsidR="00C8421A" w:rsidRPr="00C8421A" w14:paraId="1BD74E89" w14:textId="77777777" w:rsidTr="001C4F66">
        <w:trPr>
          <w:cantSplit/>
        </w:trPr>
        <w:tc>
          <w:tcPr>
            <w:tcW w:w="7793" w:type="dxa"/>
            <w:gridSpan w:val="2"/>
          </w:tcPr>
          <w:p w14:paraId="163119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ue-AutonomousWithPartialSensing</w:t>
            </w:r>
          </w:p>
          <w:p w14:paraId="74ACAD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ko-KR"/>
              </w:rPr>
            </w:pPr>
            <w:r w:rsidRPr="00C8421A">
              <w:rPr>
                <w:rFonts w:ascii="Arial" w:hAnsi="Arial"/>
                <w:sz w:val="18"/>
                <w:lang w:eastAsia="ja-JP"/>
              </w:rPr>
              <w:t xml:space="preserve">Indicates </w:t>
            </w:r>
            <w:r w:rsidRPr="00C8421A">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C8421A">
              <w:rPr>
                <w:rFonts w:ascii="Arial" w:hAnsi="Arial"/>
                <w:sz w:val="18"/>
                <w:lang w:eastAsia="ja-JP"/>
              </w:rPr>
              <w:t xml:space="preserve">the UE supports maximum transmit power </w:t>
            </w:r>
            <w:r w:rsidRPr="00C8421A">
              <w:rPr>
                <w:rFonts w:ascii="Arial" w:hAnsi="Arial"/>
                <w:sz w:val="18"/>
                <w:lang w:eastAsia="ko-KR"/>
              </w:rPr>
              <w:t xml:space="preserve">associated with Power class 3 V2X UE, see </w:t>
            </w:r>
            <w:r w:rsidRPr="00C8421A">
              <w:rPr>
                <w:rFonts w:ascii="Arial" w:hAnsi="Arial"/>
                <w:sz w:val="18"/>
                <w:lang w:eastAsia="en-GB"/>
              </w:rPr>
              <w:t>TS 36.101 [42].</w:t>
            </w:r>
          </w:p>
        </w:tc>
        <w:tc>
          <w:tcPr>
            <w:tcW w:w="862" w:type="dxa"/>
            <w:gridSpan w:val="2"/>
          </w:tcPr>
          <w:p w14:paraId="1F946AF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7C346E45" w14:textId="77777777" w:rsidTr="001C4F66">
        <w:trPr>
          <w:cantSplit/>
        </w:trPr>
        <w:tc>
          <w:tcPr>
            <w:tcW w:w="7793" w:type="dxa"/>
            <w:gridSpan w:val="2"/>
          </w:tcPr>
          <w:p w14:paraId="2DEC8C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ue-Category</w:t>
            </w:r>
          </w:p>
          <w:p w14:paraId="66E916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UE category as defined in TS 36.306 [5]. Set to values 1 to 12 in this version of the specification.</w:t>
            </w:r>
          </w:p>
        </w:tc>
        <w:tc>
          <w:tcPr>
            <w:tcW w:w="862" w:type="dxa"/>
            <w:gridSpan w:val="2"/>
          </w:tcPr>
          <w:p w14:paraId="1721869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BB9F2BD" w14:textId="77777777" w:rsidTr="001C4F66">
        <w:trPr>
          <w:cantSplit/>
        </w:trPr>
        <w:tc>
          <w:tcPr>
            <w:tcW w:w="7793" w:type="dxa"/>
            <w:gridSpan w:val="2"/>
          </w:tcPr>
          <w:p w14:paraId="027748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en-GB"/>
              </w:rPr>
              <w:lastRenderedPageBreak/>
              <w:t>ue-Category</w:t>
            </w:r>
            <w:r w:rsidRPr="00C8421A">
              <w:rPr>
                <w:rFonts w:ascii="Arial" w:hAnsi="Arial"/>
                <w:b/>
                <w:bCs/>
                <w:i/>
                <w:noProof/>
                <w:sz w:val="18"/>
                <w:lang w:eastAsia="zh-CN"/>
              </w:rPr>
              <w:t>DL</w:t>
            </w:r>
          </w:p>
          <w:p w14:paraId="3515CA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UE </w:t>
            </w:r>
            <w:r w:rsidRPr="00C8421A">
              <w:rPr>
                <w:rFonts w:ascii="Arial" w:hAnsi="Arial"/>
                <w:sz w:val="18"/>
                <w:lang w:eastAsia="zh-CN"/>
              </w:rPr>
              <w:t xml:space="preserve">DL </w:t>
            </w:r>
            <w:r w:rsidRPr="00C8421A">
              <w:rPr>
                <w:rFonts w:ascii="Arial" w:hAnsi="Arial"/>
                <w:sz w:val="18"/>
                <w:lang w:eastAsia="en-GB"/>
              </w:rPr>
              <w:t xml:space="preserve">category as defined in TS 36.306 [5]. Value </w:t>
            </w:r>
            <w:r w:rsidRPr="00C8421A">
              <w:rPr>
                <w:rFonts w:ascii="Arial" w:hAnsi="Arial"/>
                <w:i/>
                <w:sz w:val="18"/>
                <w:lang w:eastAsia="en-GB"/>
              </w:rPr>
              <w:t>n17</w:t>
            </w:r>
            <w:r w:rsidRPr="00C8421A">
              <w:rPr>
                <w:rFonts w:ascii="Arial" w:hAnsi="Arial"/>
                <w:sz w:val="18"/>
                <w:lang w:eastAsia="en-GB"/>
              </w:rPr>
              <w:t xml:space="preserve"> corresponds to UE category 17, value </w:t>
            </w:r>
            <w:r w:rsidRPr="00C8421A">
              <w:rPr>
                <w:rFonts w:ascii="Arial" w:hAnsi="Arial"/>
                <w:i/>
                <w:sz w:val="18"/>
                <w:lang w:eastAsia="en-GB"/>
              </w:rPr>
              <w:t>m1</w:t>
            </w:r>
            <w:r w:rsidRPr="00C8421A">
              <w:rPr>
                <w:rFonts w:ascii="Arial" w:hAnsi="Arial"/>
                <w:sz w:val="18"/>
                <w:lang w:eastAsia="en-GB"/>
              </w:rPr>
              <w:t xml:space="preserve"> corresponds to UE category M1, value </w:t>
            </w:r>
            <w:r w:rsidRPr="00C8421A">
              <w:rPr>
                <w:rFonts w:ascii="Arial" w:hAnsi="Arial"/>
                <w:i/>
                <w:sz w:val="18"/>
                <w:lang w:eastAsia="en-GB"/>
              </w:rPr>
              <w:t>oneBis</w:t>
            </w:r>
            <w:r w:rsidRPr="00C8421A">
              <w:rPr>
                <w:rFonts w:ascii="Arial" w:hAnsi="Arial"/>
                <w:sz w:val="18"/>
                <w:lang w:eastAsia="en-GB"/>
              </w:rPr>
              <w:t xml:space="preserve"> corresponds to UE category 1bis, value m2 corresponds to UE category M2. For ASN.1 compatibility, a UE indicating </w:t>
            </w:r>
            <w:r w:rsidRPr="00C8421A">
              <w:rPr>
                <w:rFonts w:ascii="Arial" w:hAnsi="Arial"/>
                <w:sz w:val="18"/>
                <w:lang w:eastAsia="zh-CN"/>
              </w:rPr>
              <w:t xml:space="preserve">DL </w:t>
            </w:r>
            <w:r w:rsidRPr="00C8421A">
              <w:rPr>
                <w:rFonts w:ascii="Arial" w:hAnsi="Arial"/>
                <w:sz w:val="18"/>
                <w:lang w:eastAsia="en-GB"/>
              </w:rPr>
              <w:t xml:space="preserve">category 0, m1 or m2 shall also indicate any of the categories (1..5) in </w:t>
            </w:r>
            <w:r w:rsidRPr="00C8421A">
              <w:rPr>
                <w:rFonts w:ascii="Arial" w:hAnsi="Arial"/>
                <w:i/>
                <w:iCs/>
                <w:sz w:val="18"/>
                <w:lang w:eastAsia="en-GB"/>
              </w:rPr>
              <w:t>ue-Category</w:t>
            </w:r>
            <w:r w:rsidRPr="00C8421A">
              <w:rPr>
                <w:rFonts w:ascii="Arial" w:hAnsi="Arial"/>
                <w:iCs/>
                <w:sz w:val="18"/>
                <w:lang w:eastAsia="en-GB"/>
              </w:rPr>
              <w:t xml:space="preserve"> (without suffix)</w:t>
            </w:r>
            <w:r w:rsidRPr="00C8421A">
              <w:rPr>
                <w:rFonts w:ascii="Arial" w:hAnsi="Arial"/>
                <w:sz w:val="18"/>
                <w:lang w:eastAsia="en-GB"/>
              </w:rPr>
              <w:t>, which is ignored by the eNB,</w:t>
            </w:r>
            <w:r w:rsidRPr="00C8421A">
              <w:rPr>
                <w:rFonts w:ascii="Arial" w:hAnsi="Arial"/>
                <w:sz w:val="18"/>
                <w:lang w:eastAsia="zh-CN"/>
              </w:rPr>
              <w:t xml:space="preserve"> </w:t>
            </w:r>
            <w:r w:rsidRPr="00C8421A">
              <w:rPr>
                <w:rFonts w:ascii="Arial" w:hAnsi="Arial"/>
                <w:sz w:val="18"/>
                <w:lang w:eastAsia="en-GB"/>
              </w:rPr>
              <w:t xml:space="preserve">a UE indicating UE category oneBis shall also indicate UE category 1 in </w:t>
            </w:r>
            <w:r w:rsidRPr="00C8421A">
              <w:rPr>
                <w:rFonts w:ascii="Arial" w:hAnsi="Arial"/>
                <w:i/>
                <w:sz w:val="18"/>
                <w:lang w:eastAsia="en-GB"/>
              </w:rPr>
              <w:t>ue-Category</w:t>
            </w:r>
            <w:r w:rsidRPr="00C8421A">
              <w:rPr>
                <w:rFonts w:ascii="Arial" w:hAnsi="Arial"/>
                <w:sz w:val="18"/>
                <w:lang w:eastAsia="en-GB"/>
              </w:rPr>
              <w:t xml:space="preserve"> (without suffix), and a UE indicating UE category m2 shall also indicate UE category m1. The field </w:t>
            </w:r>
            <w:r w:rsidRPr="00C8421A">
              <w:rPr>
                <w:rFonts w:ascii="Arial" w:hAnsi="Arial"/>
                <w:i/>
                <w:sz w:val="18"/>
                <w:lang w:eastAsia="en-GB"/>
              </w:rPr>
              <w:t>ue-Category</w:t>
            </w:r>
            <w:r w:rsidRPr="00C8421A">
              <w:rPr>
                <w:rFonts w:ascii="Arial" w:hAnsi="Arial"/>
                <w:i/>
                <w:sz w:val="18"/>
                <w:lang w:eastAsia="zh-CN"/>
              </w:rPr>
              <w:t xml:space="preserve">DL </w:t>
            </w:r>
            <w:r w:rsidRPr="00C8421A">
              <w:rPr>
                <w:rFonts w:ascii="Arial" w:hAnsi="Arial"/>
                <w:sz w:val="18"/>
                <w:lang w:eastAsia="en-GB"/>
              </w:rPr>
              <w:t>is set to values 0</w:t>
            </w:r>
            <w:r w:rsidRPr="00C8421A">
              <w:rPr>
                <w:rFonts w:ascii="Arial" w:hAnsi="Arial"/>
                <w:sz w:val="18"/>
                <w:lang w:eastAsia="zh-CN"/>
              </w:rPr>
              <w:t xml:space="preserve">, m1, oneBis, m2, 4, 6, 7, 9 to 16, n17, 18, </w:t>
            </w:r>
            <w:r w:rsidRPr="00C8421A">
              <w:rPr>
                <w:rFonts w:ascii="Arial" w:hAnsi="Arial"/>
                <w:sz w:val="18"/>
                <w:lang w:eastAsia="en-GB"/>
              </w:rPr>
              <w:t>1</w:t>
            </w:r>
            <w:r w:rsidRPr="00C8421A">
              <w:rPr>
                <w:rFonts w:ascii="Arial" w:hAnsi="Arial"/>
                <w:sz w:val="18"/>
                <w:lang w:eastAsia="zh-CN"/>
              </w:rPr>
              <w:t>9, 20, 21, 22, 23, 24, 25, 26</w:t>
            </w:r>
            <w:r w:rsidRPr="00C8421A">
              <w:rPr>
                <w:rFonts w:ascii="Arial" w:hAnsi="Arial"/>
                <w:sz w:val="18"/>
                <w:lang w:eastAsia="en-GB"/>
              </w:rPr>
              <w:t xml:space="preserve"> in this version of the specification.</w:t>
            </w:r>
          </w:p>
        </w:tc>
        <w:tc>
          <w:tcPr>
            <w:tcW w:w="862" w:type="dxa"/>
            <w:gridSpan w:val="2"/>
          </w:tcPr>
          <w:p w14:paraId="20125E5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A2A63DB" w14:textId="77777777" w:rsidTr="001C4F66">
        <w:trPr>
          <w:cantSplit/>
        </w:trPr>
        <w:tc>
          <w:tcPr>
            <w:tcW w:w="7808" w:type="dxa"/>
            <w:gridSpan w:val="3"/>
          </w:tcPr>
          <w:p w14:paraId="27A233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ue-CategorySL-C-TX</w:t>
            </w:r>
          </w:p>
          <w:p w14:paraId="1495CC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noProof/>
                <w:sz w:val="18"/>
                <w:lang w:eastAsia="ja-JP"/>
              </w:rPr>
            </w:pPr>
            <w:r w:rsidRPr="00C8421A">
              <w:rPr>
                <w:rFonts w:ascii="Arial" w:hAnsi="Arial" w:cs="Arial"/>
                <w:sz w:val="18"/>
                <w:lang w:eastAsia="ja-JP"/>
              </w:rPr>
              <w:t xml:space="preserve">UE </w:t>
            </w:r>
            <w:r w:rsidRPr="00C8421A">
              <w:rPr>
                <w:rFonts w:ascii="Arial" w:hAnsi="Arial" w:cs="Arial"/>
                <w:sz w:val="18"/>
                <w:lang w:eastAsia="zh-CN"/>
              </w:rPr>
              <w:t xml:space="preserve">SL </w:t>
            </w:r>
            <w:r w:rsidRPr="00C8421A">
              <w:rPr>
                <w:rFonts w:ascii="Arial" w:hAnsi="Arial" w:cs="Arial"/>
                <w:sz w:val="18"/>
                <w:lang w:eastAsia="ja-JP"/>
              </w:rPr>
              <w:t>category for V2X transmission as defined in TS 36.306 [5]. Set to values 1 to 5 in this version of the specification.</w:t>
            </w:r>
          </w:p>
        </w:tc>
        <w:tc>
          <w:tcPr>
            <w:tcW w:w="847" w:type="dxa"/>
          </w:tcPr>
          <w:p w14:paraId="51D66D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71C5A888" w14:textId="77777777" w:rsidTr="001C4F66">
        <w:trPr>
          <w:cantSplit/>
        </w:trPr>
        <w:tc>
          <w:tcPr>
            <w:tcW w:w="7808" w:type="dxa"/>
            <w:gridSpan w:val="3"/>
          </w:tcPr>
          <w:p w14:paraId="37458B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ue-CategorySL-C-RX</w:t>
            </w:r>
          </w:p>
          <w:p w14:paraId="01F5FC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cs="Arial"/>
                <w:sz w:val="18"/>
                <w:lang w:eastAsia="ja-JP"/>
              </w:rPr>
              <w:t>UE SL category for V2X reception as defined in TS 36.306 [5]. Set to values 1 to 4 in this version of the specification.</w:t>
            </w:r>
          </w:p>
        </w:tc>
        <w:tc>
          <w:tcPr>
            <w:tcW w:w="847" w:type="dxa"/>
          </w:tcPr>
          <w:p w14:paraId="54F5B8F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1B837ED5" w14:textId="77777777" w:rsidTr="001C4F66">
        <w:trPr>
          <w:cantSplit/>
        </w:trPr>
        <w:tc>
          <w:tcPr>
            <w:tcW w:w="7793" w:type="dxa"/>
            <w:gridSpan w:val="2"/>
          </w:tcPr>
          <w:p w14:paraId="46DF61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en-GB"/>
              </w:rPr>
              <w:t>ue-Category</w:t>
            </w:r>
            <w:r w:rsidRPr="00C8421A">
              <w:rPr>
                <w:rFonts w:ascii="Arial" w:hAnsi="Arial"/>
                <w:b/>
                <w:bCs/>
                <w:i/>
                <w:noProof/>
                <w:sz w:val="18"/>
                <w:lang w:eastAsia="zh-CN"/>
              </w:rPr>
              <w:t>UL</w:t>
            </w:r>
          </w:p>
          <w:p w14:paraId="02A165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UE </w:t>
            </w:r>
            <w:r w:rsidRPr="00C8421A">
              <w:rPr>
                <w:rFonts w:ascii="Arial" w:hAnsi="Arial"/>
                <w:sz w:val="18"/>
                <w:lang w:eastAsia="zh-CN"/>
              </w:rPr>
              <w:t xml:space="preserve">UL </w:t>
            </w:r>
            <w:r w:rsidRPr="00C8421A">
              <w:rPr>
                <w:rFonts w:ascii="Arial" w:hAnsi="Arial"/>
                <w:sz w:val="18"/>
                <w:lang w:eastAsia="en-GB"/>
              </w:rPr>
              <w:t xml:space="preserve">category as defined in TS 36.306 [5]. Value </w:t>
            </w:r>
            <w:r w:rsidRPr="00C8421A">
              <w:rPr>
                <w:rFonts w:ascii="Arial" w:hAnsi="Arial"/>
                <w:i/>
                <w:sz w:val="18"/>
                <w:lang w:eastAsia="en-GB"/>
              </w:rPr>
              <w:t>n14</w:t>
            </w:r>
            <w:r w:rsidRPr="00C8421A">
              <w:rPr>
                <w:rFonts w:ascii="Arial" w:hAnsi="Arial"/>
                <w:sz w:val="18"/>
                <w:lang w:eastAsia="en-GB"/>
              </w:rPr>
              <w:t xml:space="preserve"> corresponds to UE category 14, value </w:t>
            </w:r>
            <w:r w:rsidRPr="00C8421A">
              <w:rPr>
                <w:rFonts w:ascii="Arial" w:hAnsi="Arial"/>
                <w:i/>
                <w:sz w:val="18"/>
                <w:lang w:eastAsia="en-GB"/>
              </w:rPr>
              <w:t>n16</w:t>
            </w:r>
            <w:r w:rsidRPr="00C8421A">
              <w:rPr>
                <w:rFonts w:ascii="Arial" w:hAnsi="Arial"/>
                <w:sz w:val="18"/>
                <w:lang w:eastAsia="en-GB"/>
              </w:rPr>
              <w:t xml:space="preserve"> corresponds to UE category 16 and so on. Value </w:t>
            </w:r>
            <w:r w:rsidRPr="00C8421A">
              <w:rPr>
                <w:rFonts w:ascii="Arial" w:hAnsi="Arial"/>
                <w:i/>
                <w:sz w:val="18"/>
                <w:lang w:eastAsia="en-GB"/>
              </w:rPr>
              <w:t>m1</w:t>
            </w:r>
            <w:r w:rsidRPr="00C8421A">
              <w:rPr>
                <w:rFonts w:ascii="Arial" w:hAnsi="Arial"/>
                <w:sz w:val="18"/>
                <w:lang w:eastAsia="en-GB"/>
              </w:rPr>
              <w:t xml:space="preserve"> corresponds to UE category M1, value </w:t>
            </w:r>
            <w:r w:rsidRPr="00C8421A">
              <w:rPr>
                <w:rFonts w:ascii="Arial" w:hAnsi="Arial"/>
                <w:i/>
                <w:sz w:val="18"/>
                <w:lang w:eastAsia="en-GB"/>
              </w:rPr>
              <w:t>m2</w:t>
            </w:r>
            <w:r w:rsidRPr="00C8421A">
              <w:rPr>
                <w:rFonts w:ascii="Arial" w:hAnsi="Arial"/>
                <w:sz w:val="18"/>
                <w:lang w:eastAsia="en-GB"/>
              </w:rPr>
              <w:t xml:space="preserve"> corresponds to UE category M2, value </w:t>
            </w:r>
            <w:r w:rsidRPr="00C8421A">
              <w:rPr>
                <w:rFonts w:ascii="Arial" w:hAnsi="Arial"/>
                <w:i/>
                <w:sz w:val="18"/>
                <w:lang w:eastAsia="en-GB"/>
              </w:rPr>
              <w:t>oneBis</w:t>
            </w:r>
            <w:r w:rsidRPr="00C8421A">
              <w:rPr>
                <w:rFonts w:ascii="Arial" w:hAnsi="Arial"/>
                <w:sz w:val="18"/>
                <w:lang w:eastAsia="en-GB"/>
              </w:rPr>
              <w:t xml:space="preserve"> corresponds to UE category 1bis. The field </w:t>
            </w:r>
            <w:r w:rsidRPr="00C8421A">
              <w:rPr>
                <w:rFonts w:ascii="Arial" w:hAnsi="Arial"/>
                <w:i/>
                <w:sz w:val="18"/>
                <w:lang w:eastAsia="en-GB"/>
              </w:rPr>
              <w:t>ue-Category</w:t>
            </w:r>
            <w:r w:rsidRPr="00C8421A">
              <w:rPr>
                <w:rFonts w:ascii="Arial" w:hAnsi="Arial"/>
                <w:i/>
                <w:sz w:val="18"/>
                <w:lang w:eastAsia="zh-CN"/>
              </w:rPr>
              <w:t>UL</w:t>
            </w:r>
            <w:r w:rsidRPr="00C8421A">
              <w:rPr>
                <w:rFonts w:ascii="Arial" w:hAnsi="Arial"/>
                <w:sz w:val="18"/>
                <w:lang w:eastAsia="en-GB"/>
              </w:rPr>
              <w:t xml:space="preserve"> is set to values m1, m2, 0</w:t>
            </w:r>
            <w:r w:rsidRPr="00C8421A">
              <w:rPr>
                <w:rFonts w:ascii="Arial" w:hAnsi="Arial"/>
                <w:sz w:val="18"/>
                <w:lang w:eastAsia="zh-CN"/>
              </w:rPr>
              <w:t>, oneBis, 3, 5, 7, 8</w:t>
            </w:r>
            <w:r w:rsidRPr="00C8421A">
              <w:rPr>
                <w:rFonts w:ascii="Arial" w:hAnsi="Arial"/>
                <w:sz w:val="18"/>
                <w:lang w:eastAsia="en-GB"/>
              </w:rPr>
              <w:t>, 13, n14,</w:t>
            </w:r>
            <w:r w:rsidRPr="00C8421A">
              <w:rPr>
                <w:rFonts w:ascii="Arial" w:hAnsi="Arial"/>
                <w:sz w:val="18"/>
                <w:lang w:eastAsia="zh-CN"/>
              </w:rPr>
              <w:t xml:space="preserve"> </w:t>
            </w:r>
            <w:r w:rsidRPr="00C8421A">
              <w:rPr>
                <w:rFonts w:ascii="Arial" w:hAnsi="Arial"/>
                <w:sz w:val="18"/>
                <w:lang w:eastAsia="en-GB"/>
              </w:rPr>
              <w:t>15, n16</w:t>
            </w:r>
            <w:r w:rsidRPr="00C8421A">
              <w:rPr>
                <w:rFonts w:ascii="Arial" w:hAnsi="Arial"/>
                <w:sz w:val="18"/>
                <w:lang w:eastAsia="zh-CN"/>
              </w:rPr>
              <w:t xml:space="preserve"> to n21 or 22 to 26 </w:t>
            </w:r>
            <w:r w:rsidRPr="00C8421A">
              <w:rPr>
                <w:rFonts w:ascii="Arial" w:hAnsi="Arial"/>
                <w:sz w:val="18"/>
                <w:lang w:eastAsia="en-GB"/>
              </w:rPr>
              <w:t>in this version of the specification.</w:t>
            </w:r>
          </w:p>
        </w:tc>
        <w:tc>
          <w:tcPr>
            <w:tcW w:w="862" w:type="dxa"/>
            <w:gridSpan w:val="2"/>
          </w:tcPr>
          <w:p w14:paraId="04CF307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BF78565" w14:textId="77777777" w:rsidTr="001C4F66">
        <w:trPr>
          <w:cantSplit/>
        </w:trPr>
        <w:tc>
          <w:tcPr>
            <w:tcW w:w="7793" w:type="dxa"/>
            <w:gridSpan w:val="2"/>
          </w:tcPr>
          <w:p w14:paraId="1EA578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ue-CA-PowerClass-N</w:t>
            </w:r>
          </w:p>
          <w:p w14:paraId="4D1CF8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UE power class N in the E-UTRA band combination, see TS 36.101 [42] and </w:t>
            </w:r>
            <w:r w:rsidRPr="00C8421A">
              <w:rPr>
                <w:rFonts w:ascii="Arial" w:eastAsia="SimSun" w:hAnsi="Arial"/>
                <w:sz w:val="18"/>
                <w:lang w:eastAsia="en-GB"/>
              </w:rPr>
              <w:t>TS 36.307 [78]</w:t>
            </w:r>
            <w:r w:rsidRPr="00C8421A">
              <w:rPr>
                <w:rFonts w:ascii="Arial" w:hAnsi="Arial"/>
                <w:sz w:val="18"/>
                <w:lang w:eastAsia="en-GB"/>
              </w:rPr>
              <w:t xml:space="preserve">. If </w:t>
            </w:r>
            <w:r w:rsidRPr="00C8421A">
              <w:rPr>
                <w:rFonts w:ascii="Arial" w:hAnsi="Arial"/>
                <w:i/>
                <w:sz w:val="18"/>
                <w:lang w:eastAsia="en-GB"/>
              </w:rPr>
              <w:t>ue-CA-PowerClass-N</w:t>
            </w:r>
            <w:r w:rsidRPr="00C8421A">
              <w:rPr>
                <w:rFonts w:ascii="Arial" w:hAnsi="Arial"/>
                <w:sz w:val="18"/>
                <w:lang w:eastAsia="en-GB"/>
              </w:rPr>
              <w:t xml:space="preserve"> is not included, UE supports the default UE power class in the E-UTRA band combination, see TS 36.101 [42].</w:t>
            </w:r>
          </w:p>
        </w:tc>
        <w:tc>
          <w:tcPr>
            <w:tcW w:w="862" w:type="dxa"/>
            <w:gridSpan w:val="2"/>
          </w:tcPr>
          <w:p w14:paraId="6B79D5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F3A467B" w14:textId="77777777" w:rsidTr="001C4F66">
        <w:trPr>
          <w:cantSplit/>
        </w:trPr>
        <w:tc>
          <w:tcPr>
            <w:tcW w:w="7793" w:type="dxa"/>
            <w:gridSpan w:val="2"/>
          </w:tcPr>
          <w:p w14:paraId="21C538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ue-CE-NeedULGaps</w:t>
            </w:r>
          </w:p>
          <w:p w14:paraId="261750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needs uplink gaps during continuous uplink transmission </w:t>
            </w:r>
            <w:r w:rsidRPr="00C8421A">
              <w:rPr>
                <w:rFonts w:ascii="Arial" w:hAnsi="Arial"/>
                <w:sz w:val="18"/>
                <w:lang w:eastAsia="en-GB"/>
              </w:rPr>
              <w:t>in FDD as specified in TS 36.211 [21] and TS 36.306 [5]</w:t>
            </w:r>
            <w:r w:rsidRPr="00C8421A">
              <w:rPr>
                <w:rFonts w:ascii="Arial" w:hAnsi="Arial"/>
                <w:sz w:val="18"/>
                <w:lang w:eastAsia="ja-JP"/>
              </w:rPr>
              <w:t>.</w:t>
            </w:r>
          </w:p>
        </w:tc>
        <w:tc>
          <w:tcPr>
            <w:tcW w:w="862" w:type="dxa"/>
            <w:gridSpan w:val="2"/>
          </w:tcPr>
          <w:p w14:paraId="677003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4E75F17" w14:textId="77777777" w:rsidTr="001C4F66">
        <w:trPr>
          <w:cantSplit/>
        </w:trPr>
        <w:tc>
          <w:tcPr>
            <w:tcW w:w="7793" w:type="dxa"/>
            <w:gridSpan w:val="2"/>
          </w:tcPr>
          <w:p w14:paraId="09AEC3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ue-PowerClass-N, ue-PowerClass-5</w:t>
            </w:r>
          </w:p>
          <w:p w14:paraId="108B6E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UE power class 1, 2, 4 or 5 in the E-UTRA band, see TS 36.101 [42] and </w:t>
            </w:r>
            <w:r w:rsidRPr="00C8421A">
              <w:rPr>
                <w:rFonts w:ascii="Arial" w:eastAsia="SimSun" w:hAnsi="Arial"/>
                <w:sz w:val="18"/>
                <w:lang w:eastAsia="en-GB"/>
              </w:rPr>
              <w:t>TS 36.307 [79]</w:t>
            </w:r>
            <w:r w:rsidRPr="00C8421A">
              <w:rPr>
                <w:rFonts w:ascii="Arial" w:hAnsi="Arial"/>
                <w:sz w:val="18"/>
                <w:lang w:eastAsia="en-GB"/>
              </w:rPr>
              <w:t xml:space="preserve">. UE includes either </w:t>
            </w:r>
            <w:r w:rsidRPr="00C8421A">
              <w:rPr>
                <w:rFonts w:ascii="Arial" w:hAnsi="Arial"/>
                <w:i/>
                <w:sz w:val="18"/>
                <w:lang w:eastAsia="en-GB"/>
              </w:rPr>
              <w:t>ue-PowerClass-N</w:t>
            </w:r>
            <w:r w:rsidRPr="00C8421A">
              <w:rPr>
                <w:rFonts w:ascii="Arial" w:hAnsi="Arial"/>
                <w:sz w:val="18"/>
                <w:lang w:eastAsia="en-GB"/>
              </w:rPr>
              <w:t xml:space="preserve"> or</w:t>
            </w:r>
            <w:r w:rsidRPr="00C8421A">
              <w:rPr>
                <w:rFonts w:ascii="Arial" w:hAnsi="Arial"/>
                <w:i/>
                <w:sz w:val="18"/>
                <w:lang w:eastAsia="en-GB"/>
              </w:rPr>
              <w:t xml:space="preserve"> ue-PowerClass-5</w:t>
            </w:r>
            <w:r w:rsidRPr="00C8421A">
              <w:rPr>
                <w:rFonts w:ascii="Arial" w:hAnsi="Arial"/>
                <w:sz w:val="18"/>
                <w:lang w:eastAsia="en-GB"/>
              </w:rPr>
              <w:t xml:space="preserve">. If neither </w:t>
            </w:r>
            <w:r w:rsidRPr="00C8421A">
              <w:rPr>
                <w:rFonts w:ascii="Arial" w:hAnsi="Arial"/>
                <w:i/>
                <w:sz w:val="18"/>
                <w:lang w:eastAsia="en-GB"/>
              </w:rPr>
              <w:t>ue-PowerClass-N</w:t>
            </w:r>
            <w:r w:rsidRPr="00C8421A">
              <w:rPr>
                <w:rFonts w:ascii="Arial" w:hAnsi="Arial"/>
                <w:sz w:val="18"/>
                <w:lang w:eastAsia="en-GB"/>
              </w:rPr>
              <w:t xml:space="preserve"> nor</w:t>
            </w:r>
            <w:r w:rsidRPr="00C8421A">
              <w:rPr>
                <w:rFonts w:ascii="Arial" w:hAnsi="Arial"/>
                <w:i/>
                <w:sz w:val="18"/>
                <w:lang w:eastAsia="en-GB"/>
              </w:rPr>
              <w:t xml:space="preserve"> ue-PowerClass-5</w:t>
            </w:r>
            <w:r w:rsidRPr="00C8421A">
              <w:rPr>
                <w:rFonts w:ascii="Arial" w:hAnsi="Arial"/>
                <w:sz w:val="18"/>
                <w:lang w:eastAsia="en-GB"/>
              </w:rPr>
              <w:t xml:space="preserve"> is included, UE supports the default UE power class in the E-UTRA band, see TS 36.101 [42].</w:t>
            </w:r>
          </w:p>
        </w:tc>
        <w:tc>
          <w:tcPr>
            <w:tcW w:w="862" w:type="dxa"/>
            <w:gridSpan w:val="2"/>
          </w:tcPr>
          <w:p w14:paraId="500BEF4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569F8EF" w14:textId="77777777" w:rsidTr="001C4F66">
        <w:trPr>
          <w:cantSplit/>
        </w:trPr>
        <w:tc>
          <w:tcPr>
            <w:tcW w:w="7793" w:type="dxa"/>
            <w:gridSpan w:val="2"/>
          </w:tcPr>
          <w:p w14:paraId="6B37EF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ue-Rx-TxTimeDiffMeasurements</w:t>
            </w:r>
          </w:p>
          <w:p w14:paraId="5BEE4B0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Rx - Tx time difference measurements.</w:t>
            </w:r>
          </w:p>
        </w:tc>
        <w:tc>
          <w:tcPr>
            <w:tcW w:w="862" w:type="dxa"/>
            <w:gridSpan w:val="2"/>
          </w:tcPr>
          <w:p w14:paraId="5FC1B5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7BA44120" w14:textId="77777777" w:rsidTr="001C4F66">
        <w:trPr>
          <w:cantSplit/>
        </w:trPr>
        <w:tc>
          <w:tcPr>
            <w:tcW w:w="7793" w:type="dxa"/>
            <w:gridSpan w:val="2"/>
          </w:tcPr>
          <w:p w14:paraId="6D7FBE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ue-SpecificRefSigsSupported</w:t>
            </w:r>
          </w:p>
        </w:tc>
        <w:tc>
          <w:tcPr>
            <w:tcW w:w="862" w:type="dxa"/>
            <w:gridSpan w:val="2"/>
          </w:tcPr>
          <w:p w14:paraId="58A98D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534F7533" w14:textId="77777777" w:rsidTr="001C4F66">
        <w:trPr>
          <w:cantSplit/>
        </w:trPr>
        <w:tc>
          <w:tcPr>
            <w:tcW w:w="7793" w:type="dxa"/>
            <w:gridSpan w:val="2"/>
          </w:tcPr>
          <w:p w14:paraId="67636C5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ue-SSTD-Meas</w:t>
            </w:r>
          </w:p>
          <w:p w14:paraId="6C4078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sz w:val="18"/>
                <w:lang w:eastAsia="ja-JP"/>
              </w:rPr>
              <w:t>Indicates whether the UE supports SSTD measurements between the PCell and the PSCell as specified in TS 36.214 [48] and TS 36.133 [16].</w:t>
            </w:r>
          </w:p>
        </w:tc>
        <w:tc>
          <w:tcPr>
            <w:tcW w:w="862" w:type="dxa"/>
            <w:gridSpan w:val="2"/>
          </w:tcPr>
          <w:p w14:paraId="00658FE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608C8C3C" w14:textId="77777777" w:rsidTr="001C4F66">
        <w:trPr>
          <w:cantSplit/>
        </w:trPr>
        <w:tc>
          <w:tcPr>
            <w:tcW w:w="7793" w:type="dxa"/>
            <w:gridSpan w:val="2"/>
          </w:tcPr>
          <w:p w14:paraId="2A501A4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lastRenderedPageBreak/>
              <w:t>ue-TxAntennaSelectionSupported</w:t>
            </w:r>
          </w:p>
          <w:p w14:paraId="5E0C8AC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Except for the supported band combinations for which </w:t>
            </w:r>
            <w:r w:rsidRPr="00C8421A">
              <w:rPr>
                <w:rFonts w:ascii="Arial" w:hAnsi="Arial"/>
                <w:i/>
                <w:sz w:val="18"/>
                <w:lang w:eastAsia="en-GB"/>
              </w:rPr>
              <w:t>bandParameterList-v1380</w:t>
            </w:r>
            <w:r w:rsidRPr="00C8421A">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8421A">
              <w:rPr>
                <w:rFonts w:ascii="Arial" w:hAnsi="Arial"/>
                <w:i/>
                <w:sz w:val="18"/>
                <w:lang w:eastAsia="en-GB"/>
              </w:rPr>
              <w:t>bandParameterList-v1380</w:t>
            </w:r>
            <w:r w:rsidRPr="00C8421A">
              <w:rPr>
                <w:rFonts w:ascii="Arial" w:hAnsi="Arial"/>
                <w:sz w:val="18"/>
                <w:lang w:eastAsia="en-GB"/>
              </w:rPr>
              <w:t xml:space="preserve"> is included.</w:t>
            </w:r>
          </w:p>
        </w:tc>
        <w:tc>
          <w:tcPr>
            <w:tcW w:w="862" w:type="dxa"/>
            <w:gridSpan w:val="2"/>
          </w:tcPr>
          <w:p w14:paraId="2234D99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Y</w:t>
            </w:r>
            <w:r w:rsidRPr="00C8421A">
              <w:rPr>
                <w:rFonts w:ascii="Arial" w:hAnsi="Arial"/>
                <w:sz w:val="18"/>
                <w:lang w:eastAsia="en-GB"/>
              </w:rPr>
              <w:t>es</w:t>
            </w:r>
          </w:p>
        </w:tc>
      </w:tr>
      <w:tr w:rsidR="00C8421A" w:rsidRPr="00C8421A" w14:paraId="51D9BF2A" w14:textId="77777777" w:rsidTr="001C4F66">
        <w:trPr>
          <w:cantSplit/>
        </w:trPr>
        <w:tc>
          <w:tcPr>
            <w:tcW w:w="7793" w:type="dxa"/>
            <w:gridSpan w:val="2"/>
          </w:tcPr>
          <w:p w14:paraId="0AECC8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ue-TxAntennaSelection-SRS-1T4R</w:t>
            </w:r>
          </w:p>
          <w:p w14:paraId="38E1C1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 xml:space="preserve">Indicates whether the UE supports selecting one antenna among four antennas to transmit SRS </w:t>
            </w:r>
            <w:r w:rsidRPr="00C8421A">
              <w:rPr>
                <w:rFonts w:ascii="Arial" w:eastAsia="SimSun" w:hAnsi="Arial"/>
                <w:sz w:val="18"/>
                <w:lang w:eastAsia="zh-CN"/>
              </w:rPr>
              <w:t xml:space="preserve">for the corresponding band of the band combination </w:t>
            </w:r>
            <w:r w:rsidRPr="00C8421A">
              <w:rPr>
                <w:rFonts w:ascii="Arial" w:hAnsi="Arial"/>
                <w:sz w:val="18"/>
                <w:lang w:eastAsia="en-GB"/>
              </w:rPr>
              <w:t>as described in TS 36.213 [23].</w:t>
            </w:r>
          </w:p>
        </w:tc>
        <w:tc>
          <w:tcPr>
            <w:tcW w:w="862" w:type="dxa"/>
            <w:gridSpan w:val="2"/>
          </w:tcPr>
          <w:p w14:paraId="47C0FDE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sz w:val="18"/>
                <w:lang w:eastAsia="zh-CN"/>
              </w:rPr>
              <w:t>-</w:t>
            </w:r>
          </w:p>
        </w:tc>
      </w:tr>
      <w:tr w:rsidR="00C8421A" w:rsidRPr="00C8421A" w14:paraId="319E6004" w14:textId="77777777" w:rsidTr="001C4F66">
        <w:trPr>
          <w:cantSplit/>
        </w:trPr>
        <w:tc>
          <w:tcPr>
            <w:tcW w:w="7793" w:type="dxa"/>
            <w:gridSpan w:val="2"/>
          </w:tcPr>
          <w:p w14:paraId="2987A13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noProof/>
                <w:sz w:val="18"/>
                <w:lang w:eastAsia="zh-CN"/>
              </w:rPr>
            </w:pPr>
            <w:r w:rsidRPr="00C8421A">
              <w:rPr>
                <w:rFonts w:ascii="Arial" w:hAnsi="Arial"/>
                <w:b/>
                <w:i/>
                <w:noProof/>
                <w:sz w:val="18"/>
                <w:lang w:eastAsia="en-GB"/>
              </w:rPr>
              <w:t>ue-TxAntennaSelection-SRS-2T4R</w:t>
            </w:r>
            <w:r w:rsidRPr="00C8421A">
              <w:rPr>
                <w:rFonts w:ascii="Arial" w:eastAsia="SimSun" w:hAnsi="Arial"/>
                <w:b/>
                <w:i/>
                <w:noProof/>
                <w:sz w:val="18"/>
                <w:lang w:eastAsia="zh-CN"/>
              </w:rPr>
              <w:t>-2Pairs</w:t>
            </w:r>
          </w:p>
          <w:p w14:paraId="533FED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selecting</w:t>
            </w:r>
            <w:r w:rsidRPr="00C8421A">
              <w:rPr>
                <w:rFonts w:ascii="Arial" w:eastAsia="SimSun" w:hAnsi="Arial"/>
                <w:sz w:val="18"/>
                <w:lang w:eastAsia="zh-CN"/>
              </w:rPr>
              <w:t xml:space="preserve"> one antenna pair between two antenna pairs to </w:t>
            </w:r>
            <w:r w:rsidRPr="00C8421A">
              <w:rPr>
                <w:rFonts w:ascii="Arial" w:hAnsi="Arial"/>
                <w:sz w:val="18"/>
                <w:lang w:eastAsia="en-GB"/>
              </w:rPr>
              <w:t xml:space="preserve">transmit SRS simultaneously </w:t>
            </w:r>
            <w:r w:rsidRPr="00C8421A">
              <w:rPr>
                <w:rFonts w:ascii="Arial" w:hAnsi="Arial"/>
                <w:sz w:val="18"/>
                <w:lang w:eastAsia="ko-KR"/>
              </w:rPr>
              <w:t xml:space="preserve">for </w:t>
            </w:r>
            <w:r w:rsidRPr="00C8421A">
              <w:rPr>
                <w:rFonts w:ascii="Arial" w:eastAsia="SimSun" w:hAnsi="Arial"/>
                <w:sz w:val="18"/>
                <w:lang w:eastAsia="zh-CN"/>
              </w:rPr>
              <w:t>the corresponding band of the band combination</w:t>
            </w:r>
            <w:r w:rsidRPr="00C8421A">
              <w:rPr>
                <w:rFonts w:ascii="Arial" w:hAnsi="Arial"/>
                <w:sz w:val="18"/>
                <w:lang w:eastAsia="en-GB"/>
              </w:rPr>
              <w:t xml:space="preserve"> as described in TS 36.213 [23</w:t>
            </w:r>
            <w:r w:rsidRPr="00C8421A">
              <w:rPr>
                <w:rFonts w:ascii="Arial" w:eastAsia="SimSun" w:hAnsi="Arial"/>
                <w:sz w:val="18"/>
                <w:lang w:eastAsia="zh-CN"/>
              </w:rPr>
              <w:t>].</w:t>
            </w:r>
          </w:p>
        </w:tc>
        <w:tc>
          <w:tcPr>
            <w:tcW w:w="862" w:type="dxa"/>
            <w:gridSpan w:val="2"/>
          </w:tcPr>
          <w:p w14:paraId="56846EE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sz w:val="18"/>
                <w:lang w:eastAsia="zh-CN"/>
              </w:rPr>
              <w:t>-</w:t>
            </w:r>
          </w:p>
        </w:tc>
      </w:tr>
      <w:tr w:rsidR="00C8421A" w:rsidRPr="00C8421A" w14:paraId="5C1157B2" w14:textId="77777777" w:rsidTr="001C4F66">
        <w:trPr>
          <w:cantSplit/>
        </w:trPr>
        <w:tc>
          <w:tcPr>
            <w:tcW w:w="7793" w:type="dxa"/>
            <w:gridSpan w:val="2"/>
          </w:tcPr>
          <w:p w14:paraId="23D64EB9"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noProof/>
                <w:sz w:val="18"/>
                <w:lang w:eastAsia="zh-CN"/>
              </w:rPr>
            </w:pPr>
            <w:r w:rsidRPr="00C8421A">
              <w:rPr>
                <w:rFonts w:ascii="Arial" w:hAnsi="Arial"/>
                <w:b/>
                <w:i/>
                <w:noProof/>
                <w:sz w:val="18"/>
                <w:lang w:eastAsia="en-GB"/>
              </w:rPr>
              <w:t>ue-TxAntennaSelection-SRS-2T4R</w:t>
            </w:r>
            <w:r w:rsidRPr="00C8421A">
              <w:rPr>
                <w:rFonts w:ascii="Arial" w:eastAsia="SimSun" w:hAnsi="Arial"/>
                <w:b/>
                <w:i/>
                <w:noProof/>
                <w:sz w:val="18"/>
                <w:lang w:eastAsia="zh-CN"/>
              </w:rPr>
              <w:t>-3Pairs</w:t>
            </w:r>
          </w:p>
          <w:p w14:paraId="6F96DD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selecting</w:t>
            </w:r>
            <w:r w:rsidRPr="00C8421A">
              <w:rPr>
                <w:rFonts w:ascii="Arial" w:eastAsia="SimSun" w:hAnsi="Arial"/>
                <w:sz w:val="18"/>
                <w:lang w:eastAsia="zh-CN"/>
              </w:rPr>
              <w:t xml:space="preserve"> one antenna pair among three antenna pairs to </w:t>
            </w:r>
            <w:r w:rsidRPr="00C8421A">
              <w:rPr>
                <w:rFonts w:ascii="Arial" w:hAnsi="Arial"/>
                <w:sz w:val="18"/>
                <w:lang w:eastAsia="en-GB"/>
              </w:rPr>
              <w:t xml:space="preserve">transmit SRS simultaneously </w:t>
            </w:r>
            <w:r w:rsidRPr="00C8421A">
              <w:rPr>
                <w:rFonts w:ascii="Arial" w:hAnsi="Arial"/>
                <w:sz w:val="18"/>
                <w:lang w:eastAsia="ko-KR"/>
              </w:rPr>
              <w:t xml:space="preserve">for </w:t>
            </w:r>
            <w:r w:rsidRPr="00C8421A">
              <w:rPr>
                <w:rFonts w:ascii="Arial" w:eastAsia="SimSun" w:hAnsi="Arial"/>
                <w:sz w:val="18"/>
                <w:lang w:eastAsia="zh-CN"/>
              </w:rPr>
              <w:t>the corresponding band of the band combination</w:t>
            </w:r>
            <w:r w:rsidRPr="00C8421A">
              <w:rPr>
                <w:rFonts w:ascii="Arial" w:hAnsi="Arial"/>
                <w:sz w:val="18"/>
                <w:lang w:eastAsia="en-GB"/>
              </w:rPr>
              <w:t xml:space="preserve"> as described in TS 36.213 [23</w:t>
            </w:r>
            <w:r w:rsidRPr="00C8421A">
              <w:rPr>
                <w:rFonts w:ascii="Arial" w:eastAsia="SimSun" w:hAnsi="Arial"/>
                <w:sz w:val="18"/>
                <w:lang w:eastAsia="zh-CN"/>
              </w:rPr>
              <w:t>].</w:t>
            </w:r>
          </w:p>
        </w:tc>
        <w:tc>
          <w:tcPr>
            <w:tcW w:w="862" w:type="dxa"/>
            <w:gridSpan w:val="2"/>
          </w:tcPr>
          <w:p w14:paraId="09C8166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sz w:val="18"/>
                <w:lang w:eastAsia="zh-CN"/>
              </w:rPr>
              <w:t>-</w:t>
            </w:r>
          </w:p>
        </w:tc>
      </w:tr>
      <w:tr w:rsidR="00C8421A" w:rsidRPr="00C8421A" w14:paraId="33FCF34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E2A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ul-64QAM</w:t>
            </w:r>
          </w:p>
          <w:p w14:paraId="578E34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64QAM in UL</w:t>
            </w:r>
            <w:r w:rsidRPr="00C8421A">
              <w:rPr>
                <w:rFonts w:ascii="Arial" w:hAnsi="Arial"/>
                <w:sz w:val="18"/>
                <w:lang w:eastAsia="zh-CN"/>
              </w:rPr>
              <w:t xml:space="preserve"> on the </w:t>
            </w:r>
            <w:r w:rsidRPr="00C8421A">
              <w:rPr>
                <w:rFonts w:ascii="Arial" w:hAnsi="Arial"/>
                <w:sz w:val="18"/>
                <w:lang w:eastAsia="en-GB"/>
              </w:rPr>
              <w:t>band. This field is only present when the field ue</w:t>
            </w:r>
            <w:r w:rsidRPr="00C8421A">
              <w:rPr>
                <w:rFonts w:ascii="Arial" w:hAnsi="Arial"/>
                <w:i/>
                <w:iCs/>
                <w:sz w:val="18"/>
                <w:lang w:eastAsia="en-GB"/>
              </w:rPr>
              <w:t>-CategoryUL</w:t>
            </w:r>
            <w:r w:rsidRPr="00C8421A">
              <w:rPr>
                <w:rFonts w:ascii="Arial" w:hAnsi="Arial"/>
                <w:iCs/>
                <w:sz w:val="18"/>
                <w:lang w:eastAsia="en-GB"/>
              </w:rPr>
              <w:t xml:space="preserve"> indicates UL UE category that supports UL 64QAM, see TS 36.306 [5], Table 4.1A-2</w:t>
            </w:r>
            <w:r w:rsidRPr="00C8421A">
              <w:rPr>
                <w:rFonts w:ascii="Arial" w:hAnsi="Arial"/>
                <w:sz w:val="18"/>
                <w:lang w:eastAsia="en-GB"/>
              </w:rPr>
              <w:t>.</w:t>
            </w:r>
            <w:r w:rsidRPr="00C8421A">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57351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BC91DD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CAC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w:t>
            </w:r>
          </w:p>
          <w:p w14:paraId="2352CF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256QAM in UL</w:t>
            </w:r>
            <w:r w:rsidRPr="00C8421A">
              <w:rPr>
                <w:rFonts w:ascii="Arial" w:hAnsi="Arial"/>
                <w:sz w:val="18"/>
                <w:lang w:eastAsia="zh-CN"/>
              </w:rPr>
              <w:t xml:space="preserve"> on the </w:t>
            </w:r>
            <w:r w:rsidRPr="00C8421A">
              <w:rPr>
                <w:rFonts w:ascii="Arial" w:hAnsi="Arial"/>
                <w:sz w:val="18"/>
                <w:lang w:eastAsia="en-GB"/>
              </w:rPr>
              <w:t>band in the band combination. This field is only present when the field ue</w:t>
            </w:r>
            <w:r w:rsidRPr="00C8421A">
              <w:rPr>
                <w:rFonts w:ascii="Arial" w:hAnsi="Arial"/>
                <w:i/>
                <w:iCs/>
                <w:sz w:val="18"/>
                <w:lang w:eastAsia="en-GB"/>
              </w:rPr>
              <w:t>-CategoryUL</w:t>
            </w:r>
            <w:r w:rsidRPr="00C8421A">
              <w:rPr>
                <w:rFonts w:ascii="Arial" w:hAnsi="Arial"/>
                <w:sz w:val="18"/>
                <w:lang w:eastAsia="en-GB"/>
              </w:rPr>
              <w:t xml:space="preserve"> indicates UL UE category that supports 256QAM in UL, see TS 36.306 [5], Table 4.1A-2. The UE includes this field only if the field </w:t>
            </w:r>
            <w:r w:rsidRPr="00C8421A">
              <w:rPr>
                <w:rFonts w:ascii="Arial" w:hAnsi="Arial"/>
                <w:i/>
                <w:sz w:val="18"/>
                <w:lang w:eastAsia="en-GB"/>
              </w:rPr>
              <w:t>ul-256QAM-perCC-InfoLis</w:t>
            </w:r>
            <w:r w:rsidRPr="00C8421A">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E770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42ABAC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A80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ul-256QAM-perCC-InfoList</w:t>
            </w:r>
          </w:p>
          <w:p w14:paraId="557055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w:t>
            </w:r>
            <w:r w:rsidRPr="00C8421A">
              <w:rPr>
                <w:rFonts w:ascii="Arial" w:hAnsi="Arial"/>
                <w:sz w:val="18"/>
                <w:lang w:eastAsia="ko-KR"/>
              </w:rPr>
              <w:t>,</w:t>
            </w:r>
            <w:r w:rsidRPr="00C8421A">
              <w:rPr>
                <w:rFonts w:ascii="Arial" w:hAnsi="Arial" w:cs="Arial"/>
                <w:sz w:val="18"/>
                <w:szCs w:val="18"/>
                <w:lang w:eastAsia="ja-JP"/>
              </w:rPr>
              <w:t xml:space="preserve"> per serving carrier of which the corresponding bandwidth class includes multiple serving carriers (i.e. bandwidth class B, C, D and so on)</w:t>
            </w:r>
            <w:r w:rsidRPr="00C8421A">
              <w:rPr>
                <w:rFonts w:ascii="Arial" w:hAnsi="Arial" w:cs="Arial"/>
                <w:sz w:val="18"/>
                <w:szCs w:val="18"/>
                <w:lang w:eastAsia="ko-KR"/>
              </w:rPr>
              <w:t xml:space="preserve">, </w:t>
            </w:r>
            <w:r w:rsidRPr="00C8421A">
              <w:rPr>
                <w:rFonts w:ascii="Arial" w:hAnsi="Arial"/>
                <w:sz w:val="18"/>
                <w:lang w:eastAsia="en-GB"/>
              </w:rPr>
              <w:t xml:space="preserve">whether the UE supports 256QAM in the band combination. </w:t>
            </w:r>
            <w:r w:rsidRPr="00C8421A">
              <w:rPr>
                <w:rFonts w:ascii="Arial" w:hAnsi="Arial"/>
                <w:sz w:val="18"/>
                <w:lang w:eastAsia="ko-KR"/>
              </w:rPr>
              <w:t xml:space="preserve">The number of entries is equal to the number of component carriers in the corresponding bandwidth class. </w:t>
            </w:r>
            <w:r w:rsidRPr="00C8421A">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C8421A">
              <w:rPr>
                <w:rFonts w:ascii="Arial" w:hAnsi="Arial" w:cs="Arial"/>
                <w:i/>
                <w:sz w:val="18"/>
                <w:szCs w:val="18"/>
                <w:lang w:eastAsia="ko-KR"/>
              </w:rPr>
              <w:t>ue-CategoryUL</w:t>
            </w:r>
            <w:r w:rsidRPr="00C8421A">
              <w:rPr>
                <w:rFonts w:ascii="Arial" w:hAnsi="Arial" w:cs="Arial"/>
                <w:sz w:val="18"/>
                <w:szCs w:val="18"/>
                <w:lang w:eastAsia="ko-KR"/>
              </w:rPr>
              <w:t xml:space="preserve"> indicates UL UE category that supports 256QAM in UL, see TS 36.306 [5], Table 4.1A-2. The UE includes this field only if the field </w:t>
            </w:r>
            <w:r w:rsidRPr="00C8421A">
              <w:rPr>
                <w:rFonts w:ascii="Arial" w:hAnsi="Arial" w:cs="Arial"/>
                <w:i/>
                <w:sz w:val="18"/>
                <w:szCs w:val="18"/>
                <w:lang w:eastAsia="ko-KR"/>
              </w:rPr>
              <w:t>ul-256QAM</w:t>
            </w:r>
            <w:r w:rsidRPr="00C8421A">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82DB7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6821F6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B33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ul-256QAM-Slot</w:t>
            </w:r>
          </w:p>
          <w:p w14:paraId="5DF0DD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256QAM in UL</w:t>
            </w:r>
            <w:r w:rsidRPr="00C8421A">
              <w:rPr>
                <w:rFonts w:ascii="Arial" w:hAnsi="Arial"/>
                <w:sz w:val="18"/>
                <w:lang w:eastAsia="zh-CN"/>
              </w:rPr>
              <w:t xml:space="preserve"> for slot TTI operation on the </w:t>
            </w:r>
            <w:r w:rsidRPr="00C8421A">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C5DD3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25EFD8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B88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ul-256QAM-Subslot</w:t>
            </w:r>
          </w:p>
          <w:p w14:paraId="249F98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256QAM in UL</w:t>
            </w:r>
            <w:r w:rsidRPr="00C8421A">
              <w:rPr>
                <w:rFonts w:ascii="Arial" w:hAnsi="Arial"/>
                <w:sz w:val="18"/>
                <w:lang w:eastAsia="zh-CN"/>
              </w:rPr>
              <w:t xml:space="preserve"> for subslot TTI operation on the </w:t>
            </w:r>
            <w:r w:rsidRPr="00C8421A">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9B93CD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CB3A30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141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bookmarkStart w:id="58" w:name="_Hlk523748107"/>
            <w:r w:rsidRPr="00C8421A">
              <w:rPr>
                <w:rFonts w:ascii="Arial" w:hAnsi="Arial"/>
                <w:b/>
                <w:i/>
                <w:sz w:val="18"/>
                <w:lang w:eastAsia="zh-CN"/>
              </w:rPr>
              <w:t>ul-AsyncHarqSharingDiff-TTI-Lengths</w:t>
            </w:r>
            <w:bookmarkEnd w:id="58"/>
          </w:p>
          <w:p w14:paraId="19BAA3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w:t>
            </w:r>
            <w:bookmarkStart w:id="59" w:name="_Hlk523748122"/>
            <w:r w:rsidRPr="00C8421A">
              <w:rPr>
                <w:rFonts w:ascii="Arial" w:hAnsi="Arial"/>
                <w:sz w:val="18"/>
                <w:lang w:eastAsia="zh-CN"/>
              </w:rPr>
              <w:t>UL asynchronous HARQ sharing between different TTI lengths for an UL serving cell</w:t>
            </w:r>
            <w:bookmarkEnd w:id="59"/>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C31E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AFEB53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1B5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ul-CoMP</w:t>
            </w:r>
          </w:p>
          <w:p w14:paraId="751B1D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4D428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69C70A6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B26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ul-dmrs-Enhancements</w:t>
            </w:r>
          </w:p>
          <w:p w14:paraId="77875B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UL DMRS enhancements </w:t>
            </w:r>
            <w:r w:rsidRPr="00C8421A">
              <w:rPr>
                <w:rFonts w:ascii="Arial" w:hAnsi="Arial"/>
                <w:sz w:val="18"/>
                <w:lang w:eastAsia="ja-JP"/>
              </w:rPr>
              <w:t>as defined in TS 36.211 [21], clause 6.10.3A</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D198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FFS</w:t>
            </w:r>
          </w:p>
        </w:tc>
      </w:tr>
      <w:tr w:rsidR="00C8421A" w:rsidRPr="00C8421A" w14:paraId="248B97B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5E8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ul-PDCP-AvgDelay-r16</w:t>
            </w:r>
          </w:p>
          <w:p w14:paraId="761673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the UE supports </w:t>
            </w:r>
            <w:r w:rsidRPr="00C8421A">
              <w:rPr>
                <w:rFonts w:ascii="Arial" w:hAnsi="Arial"/>
                <w:kern w:val="2"/>
                <w:sz w:val="18"/>
                <w:lang w:eastAsia="zh-CN"/>
              </w:rPr>
              <w:t xml:space="preserve">UL PDCP Packet </w:t>
            </w:r>
            <w:r w:rsidRPr="00C8421A">
              <w:rPr>
                <w:rFonts w:ascii="Arial" w:hAnsi="Arial"/>
                <w:color w:val="FF0000"/>
                <w:kern w:val="2"/>
                <w:sz w:val="18"/>
                <w:lang w:eastAsia="zh-CN"/>
              </w:rPr>
              <w:t xml:space="preserve">Average </w:t>
            </w:r>
            <w:r w:rsidRPr="00C8421A">
              <w:rPr>
                <w:rFonts w:ascii="Arial" w:hAnsi="Arial"/>
                <w:kern w:val="2"/>
                <w:sz w:val="18"/>
                <w:lang w:eastAsia="zh-CN"/>
              </w:rPr>
              <w:t>Delay</w:t>
            </w:r>
            <w:r w:rsidRPr="00C8421A">
              <w:rPr>
                <w:rFonts w:ascii="Arial" w:hAnsi="Arial"/>
                <w:sz w:val="18"/>
                <w:lang w:eastAsia="zh-CN"/>
              </w:rPr>
              <w:t xml:space="preserve"> measurement </w:t>
            </w:r>
            <w:r w:rsidRPr="00C8421A">
              <w:rPr>
                <w:rFonts w:ascii="Arial" w:hAnsi="Arial"/>
                <w:color w:val="FF0000"/>
                <w:sz w:val="18"/>
                <w:lang w:eastAsia="zh-CN"/>
              </w:rPr>
              <w:t>(as specified in TS 38.314 [103])</w:t>
            </w:r>
            <w:r w:rsidRPr="00C8421A">
              <w:rPr>
                <w:rFonts w:ascii="Arial" w:hAnsi="Arial"/>
                <w:sz w:val="18"/>
                <w:lang w:eastAsia="zh-CN"/>
              </w:rPr>
              <w:t xml:space="preserve"> and reporting in RRC_CONNECTED state.</w:t>
            </w:r>
          </w:p>
        </w:tc>
        <w:tc>
          <w:tcPr>
            <w:tcW w:w="862" w:type="dxa"/>
            <w:gridSpan w:val="2"/>
            <w:tcBorders>
              <w:top w:val="single" w:sz="4" w:space="0" w:color="808080"/>
              <w:left w:val="single" w:sz="4" w:space="0" w:color="808080"/>
              <w:bottom w:val="single" w:sz="4" w:space="0" w:color="808080"/>
              <w:right w:val="single" w:sz="4" w:space="0" w:color="808080"/>
            </w:tcBorders>
          </w:tcPr>
          <w:p w14:paraId="564EB5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F0B6857"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1A48F8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ul-PDCP-Delay</w:t>
            </w:r>
          </w:p>
          <w:p w14:paraId="7C6FC5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6EBCC5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87F3904"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3AED5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ul-powerControlEnhancements</w:t>
            </w:r>
          </w:p>
          <w:p w14:paraId="152F5E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547A4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2B8134C"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03BB18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ul-TransCancellationDAPS</w:t>
            </w:r>
          </w:p>
          <w:p w14:paraId="3BB571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val="en-US" w:eastAsia="ja-JP"/>
              </w:rPr>
              <w:t>I</w:t>
            </w:r>
            <w:r w:rsidRPr="00C8421A">
              <w:rPr>
                <w:rFonts w:ascii="Arial" w:hAnsi="Arial"/>
                <w:sz w:val="18"/>
                <w:lang w:eastAsia="ja-JP"/>
              </w:rPr>
              <w:t xml:space="preserve">ndicates support of cancelling UL transmission to the source </w:t>
            </w:r>
            <w:r w:rsidRPr="00C8421A">
              <w:rPr>
                <w:rFonts w:ascii="Arial" w:hAnsi="Arial"/>
                <w:sz w:val="18"/>
                <w:lang w:val="en-US" w:eastAsia="ja-JP"/>
              </w:rPr>
              <w:t>PC</w:t>
            </w:r>
            <w:r w:rsidRPr="00C8421A">
              <w:rPr>
                <w:rFonts w:ascii="Arial" w:hAnsi="Arial"/>
                <w:sz w:val="18"/>
                <w:lang w:eastAsia="ja-JP"/>
              </w:rPr>
              <w:t xml:space="preserve">ell for inter-frequency DAPS HO. The UE can include this field only if </w:t>
            </w:r>
            <w:r w:rsidRPr="00C8421A">
              <w:rPr>
                <w:rFonts w:ascii="Arial" w:hAnsi="Arial"/>
                <w:i/>
                <w:iCs/>
                <w:sz w:val="18"/>
                <w:lang w:eastAsia="ja-JP"/>
              </w:rPr>
              <w:t>interFreqDAPS</w:t>
            </w:r>
            <w:r w:rsidRPr="00C8421A">
              <w:rPr>
                <w:rFonts w:ascii="Arial" w:hAnsi="Arial"/>
                <w:sz w:val="18"/>
                <w:lang w:eastAsia="ja-JP"/>
              </w:rPr>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D259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B9C7A7A"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5AC912E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zh-CN"/>
              </w:rPr>
              <w:t>up</w:t>
            </w:r>
            <w:r w:rsidRPr="00C8421A">
              <w:rPr>
                <w:rFonts w:ascii="Arial" w:hAnsi="Arial"/>
                <w:b/>
                <w:i/>
                <w:sz w:val="18"/>
                <w:lang w:eastAsia="en-GB"/>
              </w:rPr>
              <w:t>linkLAA</w:t>
            </w:r>
          </w:p>
          <w:p w14:paraId="6EE77F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Presence of the field indicates that the UE supports </w:t>
            </w:r>
            <w:r w:rsidRPr="00C8421A">
              <w:rPr>
                <w:rFonts w:ascii="Arial" w:hAnsi="Arial"/>
                <w:sz w:val="18"/>
                <w:lang w:eastAsia="zh-CN"/>
              </w:rPr>
              <w:t>uplink</w:t>
            </w:r>
            <w:r w:rsidRPr="00C8421A">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1B47C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D7C6F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359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uss-BlindDecodingAdjustment</w:t>
            </w:r>
          </w:p>
          <w:p w14:paraId="5A4E69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sz w:val="18"/>
                <w:lang w:eastAsia="en-GB"/>
              </w:rPr>
              <w:t>Indicates whether the UE</w:t>
            </w:r>
            <w:r w:rsidRPr="00C8421A">
              <w:rPr>
                <w:rFonts w:ascii="Arial" w:hAnsi="Arial"/>
                <w:b/>
                <w:sz w:val="18"/>
                <w:lang w:eastAsia="zh-CN"/>
              </w:rPr>
              <w:t xml:space="preserve"> </w:t>
            </w:r>
            <w:r w:rsidRPr="00C8421A">
              <w:rPr>
                <w:rFonts w:ascii="Arial" w:hAnsi="Arial"/>
                <w:sz w:val="18"/>
                <w:lang w:eastAsia="zh-CN"/>
              </w:rPr>
              <w:t>supports</w:t>
            </w:r>
            <w:r w:rsidRPr="00C8421A">
              <w:rPr>
                <w:rFonts w:ascii="Arial"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28B3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653565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2EE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b/>
                <w:i/>
                <w:sz w:val="18"/>
                <w:lang w:eastAsia="zh-CN"/>
              </w:rPr>
              <w:t>uss-BlindDecodingReduction</w:t>
            </w:r>
          </w:p>
          <w:p w14:paraId="265641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sz w:val="18"/>
                <w:lang w:eastAsia="en-GB"/>
              </w:rPr>
              <w:t xml:space="preserve">Indicates </w:t>
            </w:r>
            <w:r w:rsidRPr="00C8421A">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2A783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9E0AD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2FD9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unicastFrequencyHopping</w:t>
            </w:r>
          </w:p>
          <w:p w14:paraId="7767BB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whether the UE supports frequency hopping for unicast </w:t>
            </w:r>
            <w:r w:rsidRPr="00C8421A">
              <w:rPr>
                <w:rFonts w:ascii="Arial" w:hAnsi="Arial"/>
                <w:noProof/>
                <w:sz w:val="18"/>
                <w:lang w:eastAsia="ja-JP"/>
              </w:rPr>
              <w:t xml:space="preserve">MPDCCH/PDSCH (configured by </w:t>
            </w:r>
            <w:r w:rsidRPr="00C8421A">
              <w:rPr>
                <w:rFonts w:ascii="Arial" w:hAnsi="Arial"/>
                <w:i/>
                <w:noProof/>
                <w:sz w:val="18"/>
                <w:lang w:eastAsia="ja-JP"/>
              </w:rPr>
              <w:t>mpdcch-pdsch-HoppingConfig</w:t>
            </w:r>
            <w:r w:rsidRPr="00C8421A">
              <w:rPr>
                <w:rFonts w:ascii="Arial" w:hAnsi="Arial"/>
                <w:noProof/>
                <w:sz w:val="18"/>
                <w:lang w:eastAsia="ja-JP"/>
              </w:rPr>
              <w:t xml:space="preserve">) and </w:t>
            </w:r>
            <w:r w:rsidRPr="00C8421A">
              <w:rPr>
                <w:rFonts w:ascii="Arial" w:hAnsi="Arial"/>
                <w:sz w:val="18"/>
                <w:lang w:eastAsia="en-GB"/>
              </w:rPr>
              <w:t xml:space="preserve">unicast PUSCH (configured by </w:t>
            </w:r>
            <w:r w:rsidRPr="00C8421A">
              <w:rPr>
                <w:rFonts w:ascii="Arial" w:hAnsi="Arial"/>
                <w:i/>
                <w:sz w:val="18"/>
                <w:lang w:eastAsia="en-GB"/>
              </w:rPr>
              <w:t>pusch-HoppingConfig</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9CDD3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DFAC90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16C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unicast-fembmsMixedSCell</w:t>
            </w:r>
          </w:p>
          <w:p w14:paraId="03837E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unicast reception from FeMBMS/Unicast mixed cell. Thi</w:t>
            </w:r>
            <w:r w:rsidRPr="00C8421A">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A1F32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0A84A373"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48FE2C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utra-GERAN-CGI-Reporting-ENDC</w:t>
            </w:r>
          </w:p>
          <w:p w14:paraId="59F9CA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t>
            </w:r>
            <w:r w:rsidRPr="00C8421A">
              <w:rPr>
                <w:rFonts w:ascii="Arial" w:hAnsi="Arial"/>
                <w:sz w:val="18"/>
                <w:lang w:eastAsia="en-GB"/>
              </w:rPr>
              <w:t xml:space="preserve">whether the UE supports </w:t>
            </w:r>
            <w:r w:rsidRPr="00C8421A">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ECA1B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77916D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F18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utran-ProximityIndication</w:t>
            </w:r>
          </w:p>
          <w:p w14:paraId="2FDD54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10E0E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377C2C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CBC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utran-SI-AcquisitionForHO</w:t>
            </w:r>
          </w:p>
          <w:p w14:paraId="4C3E47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42385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45ADEE2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966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v2x-BandwidthClassTxSL, v2x-BandwidthClassRxSL</w:t>
            </w:r>
          </w:p>
          <w:p w14:paraId="40566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kern w:val="2"/>
                <w:sz w:val="18"/>
                <w:lang w:eastAsia="zh-CN"/>
              </w:rPr>
            </w:pPr>
            <w:r w:rsidRPr="00C8421A">
              <w:rPr>
                <w:rFonts w:ascii="Arial" w:hAnsi="Arial"/>
                <w:iCs/>
                <w:noProof/>
                <w:sz w:val="18"/>
                <w:lang w:eastAsia="en-GB"/>
              </w:rPr>
              <w:t xml:space="preserve">The bandwidth class </w:t>
            </w:r>
            <w:r w:rsidRPr="00C8421A">
              <w:rPr>
                <w:rFonts w:ascii="Arial" w:hAnsi="Arial"/>
                <w:iCs/>
                <w:noProof/>
                <w:sz w:val="18"/>
                <w:lang w:eastAsia="zh-CN"/>
              </w:rPr>
              <w:t xml:space="preserve">for V2X sidelink transmission and reception </w:t>
            </w:r>
            <w:r w:rsidRPr="00C8421A">
              <w:rPr>
                <w:rFonts w:ascii="Arial" w:hAnsi="Arial"/>
                <w:iCs/>
                <w:noProof/>
                <w:sz w:val="18"/>
                <w:lang w:eastAsia="en-GB"/>
              </w:rPr>
              <w:t>supported by the UE as defined in TS 36.101 [42], Table 5.6</w:t>
            </w:r>
            <w:r w:rsidRPr="00C8421A">
              <w:rPr>
                <w:rFonts w:ascii="Arial" w:hAnsi="Arial"/>
                <w:iCs/>
                <w:noProof/>
                <w:sz w:val="18"/>
                <w:lang w:eastAsia="zh-CN"/>
              </w:rPr>
              <w:t>G.1</w:t>
            </w:r>
            <w:r w:rsidRPr="00C8421A">
              <w:rPr>
                <w:rFonts w:ascii="Arial" w:hAnsi="Arial"/>
                <w:iCs/>
                <w:noProof/>
                <w:sz w:val="18"/>
                <w:lang w:eastAsia="en-GB"/>
              </w:rPr>
              <w:t>-</w:t>
            </w:r>
            <w:r w:rsidRPr="00C8421A">
              <w:rPr>
                <w:rFonts w:ascii="Arial" w:hAnsi="Arial"/>
                <w:iCs/>
                <w:noProof/>
                <w:sz w:val="18"/>
                <w:lang w:eastAsia="zh-CN"/>
              </w:rPr>
              <w:t>3</w:t>
            </w:r>
            <w:r w:rsidRPr="00C8421A">
              <w:rPr>
                <w:rFonts w:ascii="Arial" w:hAnsi="Arial"/>
                <w:iCs/>
                <w:noProof/>
                <w:sz w:val="18"/>
                <w:lang w:eastAsia="en-GB"/>
              </w:rPr>
              <w:t>.</w:t>
            </w:r>
          </w:p>
          <w:p w14:paraId="4EFD0E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kern w:val="2"/>
                <w:sz w:val="18"/>
                <w:lang w:eastAsia="zh-CN"/>
              </w:rPr>
              <w:t xml:space="preserve">The UE explicitly includes all the supported bandwidth class combinations </w:t>
            </w:r>
            <w:r w:rsidRPr="00C8421A">
              <w:rPr>
                <w:rFonts w:ascii="Arial" w:hAnsi="Arial"/>
                <w:iCs/>
                <w:noProof/>
                <w:sz w:val="18"/>
                <w:lang w:eastAsia="zh-CN"/>
              </w:rPr>
              <w:t>for V2X sidelink transmission or reception</w:t>
            </w:r>
            <w:r w:rsidRPr="00C8421A">
              <w:rPr>
                <w:rFonts w:ascii="Arial" w:hAnsi="Arial"/>
                <w:iCs/>
                <w:noProof/>
                <w:kern w:val="2"/>
                <w:sz w:val="18"/>
                <w:lang w:eastAsia="zh-CN"/>
              </w:rPr>
              <w:t xml:space="preserve"> in the band combination signalling. Support for one bandwidth class does not implicitly indicate support for another bandwidth class</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1D3C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43115E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6FD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v2x-eNB-Scheduled</w:t>
            </w:r>
          </w:p>
          <w:p w14:paraId="078FB59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8421A">
              <w:rPr>
                <w:rFonts w:ascii="Arial" w:hAnsi="Arial"/>
                <w:sz w:val="18"/>
                <w:lang w:eastAsia="ko-KR"/>
              </w:rPr>
              <w:t xml:space="preserve">associated with Power class 3 V2X UE, see </w:t>
            </w:r>
            <w:r w:rsidRPr="00C8421A">
              <w:rPr>
                <w:rFonts w:ascii="Arial" w:hAnsi="Arial"/>
                <w:sz w:val="18"/>
                <w:lang w:eastAsia="en-GB"/>
              </w:rPr>
              <w:t>TS 36.101 [42]</w:t>
            </w:r>
            <w:r w:rsidRPr="00C8421A">
              <w:rPr>
                <w:rFonts w:ascii="Arial" w:hAnsi="Arial"/>
                <w:sz w:val="18"/>
                <w:lang w:eastAsia="ja-JP"/>
              </w:rPr>
              <w:t xml:space="preserve"> in a band</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3520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363C8C4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231E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v2x-EnhancedHighReception</w:t>
            </w:r>
          </w:p>
          <w:p w14:paraId="005DD8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sz w:val="18"/>
                <w:szCs w:val="18"/>
                <w:lang w:eastAsia="ja-JP"/>
              </w:rPr>
            </w:pPr>
            <w:r w:rsidRPr="00C8421A">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B3548F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EADB56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C3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v2x-HighPower</w:t>
            </w:r>
          </w:p>
          <w:p w14:paraId="15A0F0B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w:t>
            </w:r>
            <w:r w:rsidRPr="00C8421A">
              <w:rPr>
                <w:rFonts w:ascii="Arial" w:hAnsi="Arial"/>
                <w:sz w:val="18"/>
                <w:lang w:eastAsia="ko-KR"/>
              </w:rPr>
              <w:t xml:space="preserve">maximum transmit power associated with Power class 2 V2X UE for V2X sidelink transmission in a band, </w:t>
            </w:r>
            <w:r w:rsidRPr="00C8421A">
              <w:rPr>
                <w:rFonts w:ascii="Arial" w:hAnsi="Arial"/>
                <w:sz w:val="18"/>
                <w:lang w:eastAsia="en-GB"/>
              </w:rPr>
              <w:t>see TS 36.101 [42]</w:t>
            </w:r>
            <w:r w:rsidRPr="00C8421A">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E9A2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5D20DBC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5BA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v2x-HighReception</w:t>
            </w:r>
          </w:p>
          <w:p w14:paraId="31A027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reception of 20 PSCCH in a subframe and decoding of 136 RBs per subframe counting both PSCCH and PSSCH in a band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7338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ko-KR"/>
              </w:rPr>
              <w:t>-</w:t>
            </w:r>
          </w:p>
        </w:tc>
      </w:tr>
      <w:tr w:rsidR="00C8421A" w:rsidRPr="00C8421A" w14:paraId="79D91DF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CF0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v2x-nonAdjacentPSCCH-PSSCH</w:t>
            </w:r>
          </w:p>
          <w:p w14:paraId="2FC1A00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transmission and reception in the configuration of non-adjacent PSCCH and PSSCH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613F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2E75992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F2C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v2x-numberTxRxTiming</w:t>
            </w:r>
          </w:p>
          <w:p w14:paraId="733825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F5C4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0B3FC7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103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v2x-BandParametersNR</w:t>
            </w:r>
          </w:p>
          <w:p w14:paraId="206FFD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Cs/>
                <w:noProof/>
                <w:sz w:val="18"/>
                <w:lang w:eastAsia="en-GB"/>
              </w:rPr>
              <w:t xml:space="preserve">Includes the NR </w:t>
            </w:r>
            <w:r w:rsidRPr="00C8421A">
              <w:rPr>
                <w:rFonts w:ascii="Arial" w:hAnsi="Arial"/>
                <w:i/>
                <w:sz w:val="18"/>
                <w:lang w:eastAsia="ja-JP"/>
              </w:rPr>
              <w:t>BandParametersSidelink-r16</w:t>
            </w:r>
            <w:r w:rsidRPr="00C8421A">
              <w:rPr>
                <w:rFonts w:ascii="Arial" w:hAnsi="Arial"/>
                <w:bCs/>
                <w:i/>
                <w:noProof/>
                <w:sz w:val="18"/>
                <w:lang w:eastAsia="en-GB"/>
              </w:rPr>
              <w:t xml:space="preserve"> </w:t>
            </w:r>
            <w:r w:rsidRPr="00C8421A">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36D180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6AF45D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7F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rPr>
            </w:pPr>
            <w:r w:rsidRPr="00C8421A">
              <w:rPr>
                <w:rFonts w:ascii="Arial" w:hAnsi="Arial"/>
                <w:b/>
                <w:i/>
                <w:sz w:val="18"/>
                <w:lang w:eastAsia="ja-JP"/>
              </w:rPr>
              <w:t>v2x-SensingReportingMode3</w:t>
            </w:r>
          </w:p>
          <w:p w14:paraId="6DEEFF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C723A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cs="Arial"/>
                <w:bCs/>
                <w:noProof/>
                <w:sz w:val="18"/>
                <w:lang w:eastAsia="zh-CN"/>
              </w:rPr>
              <w:t>-</w:t>
            </w:r>
          </w:p>
        </w:tc>
      </w:tr>
      <w:tr w:rsidR="00C8421A" w:rsidRPr="00C8421A" w14:paraId="44122D7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6F4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v2x-SupportedBandCombinationList</w:t>
            </w:r>
          </w:p>
          <w:p w14:paraId="24BC9F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 xml:space="preserve">Indicates the supported band combination list </w:t>
            </w:r>
            <w:r w:rsidRPr="00C8421A">
              <w:rPr>
                <w:rFonts w:ascii="Arial" w:hAnsi="Arial"/>
                <w:sz w:val="18"/>
                <w:lang w:eastAsia="ja-JP"/>
              </w:rPr>
              <w:t xml:space="preserve">on which the UE supports simultaneous transmission and/or reception of V2X </w:t>
            </w:r>
            <w:r w:rsidRPr="00C8421A">
              <w:rPr>
                <w:rFonts w:ascii="Arial" w:eastAsia="SimSun" w:hAnsi="Arial"/>
                <w:sz w:val="18"/>
                <w:lang w:eastAsia="zh-CN"/>
              </w:rPr>
              <w:t>sidelink</w:t>
            </w:r>
            <w:r w:rsidRPr="00C8421A">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31443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C8421A" w:rsidRPr="00C8421A" w14:paraId="27F530D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83A6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v2x-SupportedBandCombinationListEUTRA-NR</w:t>
            </w:r>
          </w:p>
          <w:p w14:paraId="21945B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 xml:space="preserve">Indicates the supported band combination list </w:t>
            </w:r>
            <w:r w:rsidRPr="00C8421A">
              <w:rPr>
                <w:rFonts w:ascii="Arial" w:hAnsi="Arial"/>
                <w:sz w:val="18"/>
                <w:lang w:eastAsia="ja-JP"/>
              </w:rPr>
              <w:t xml:space="preserve">on which the UE supports simultaneous transmission and/or reception of V2X </w:t>
            </w:r>
            <w:r w:rsidRPr="00C8421A">
              <w:rPr>
                <w:rFonts w:ascii="Arial" w:eastAsia="SimSun" w:hAnsi="Arial"/>
                <w:sz w:val="18"/>
                <w:lang w:eastAsia="zh-CN"/>
              </w:rPr>
              <w:t>sidelink</w:t>
            </w:r>
            <w:r w:rsidRPr="00C8421A">
              <w:rPr>
                <w:rFonts w:ascii="Arial"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53881E0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332C29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04FD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v2x-SupportedBandCombinationListNR</w:t>
            </w:r>
          </w:p>
          <w:p w14:paraId="7DE40F3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Cs/>
                <w:noProof/>
                <w:sz w:val="18"/>
                <w:lang w:eastAsia="en-GB"/>
              </w:rPr>
              <w:t xml:space="preserve">Includes the NR </w:t>
            </w:r>
            <w:r w:rsidRPr="00C8421A">
              <w:rPr>
                <w:rFonts w:ascii="Arial" w:hAnsi="Arial"/>
                <w:i/>
                <w:sz w:val="18"/>
                <w:lang w:eastAsia="ja-JP"/>
              </w:rPr>
              <w:t xml:space="preserve">SupportedBandCombinationListSidelink-r16 </w:t>
            </w:r>
            <w:r w:rsidRPr="00C8421A">
              <w:rPr>
                <w:rFonts w:ascii="Arial" w:hAnsi="Arial"/>
                <w:bCs/>
                <w:noProof/>
                <w:sz w:val="18"/>
                <w:lang w:eastAsia="en-GB"/>
              </w:rPr>
              <w:t xml:space="preserve">IE as specified in TS 38.331 [82]. </w:t>
            </w:r>
            <w:r w:rsidRPr="00C8421A">
              <w:rPr>
                <w:rFonts w:ascii="Arial" w:hAnsi="Arial"/>
                <w:sz w:val="18"/>
                <w:lang w:eastAsia="ko-KR"/>
              </w:rPr>
              <w:t xml:space="preserve">Indicates the supported band combination list </w:t>
            </w:r>
            <w:r w:rsidRPr="00C8421A">
              <w:rPr>
                <w:rFonts w:ascii="Arial" w:hAnsi="Arial"/>
                <w:sz w:val="18"/>
                <w:lang w:eastAsia="ja-JP"/>
              </w:rPr>
              <w:t xml:space="preserve">on which the UE supports transmission and/or reception of NR </w:t>
            </w:r>
            <w:r w:rsidRPr="00C8421A">
              <w:rPr>
                <w:rFonts w:ascii="Arial" w:eastAsia="SimSun" w:hAnsi="Arial"/>
                <w:sz w:val="18"/>
                <w:lang w:eastAsia="zh-CN"/>
              </w:rPr>
              <w:t>sidelink</w:t>
            </w:r>
            <w:r w:rsidRPr="00C8421A">
              <w:rPr>
                <w:rFonts w:ascii="Arial" w:hAnsi="Arial"/>
                <w:sz w:val="18"/>
                <w:lang w:eastAsia="ja-JP"/>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127E96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2CC4945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07D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v2x-SupportedTxBandCombListPerBC, v2x-SupportedRxBandCombListPerBC</w:t>
            </w:r>
          </w:p>
          <w:p w14:paraId="69AD96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for a particular band combination of EUTRA, the supported band combination list among </w:t>
            </w:r>
            <w:r w:rsidRPr="00C8421A">
              <w:rPr>
                <w:rFonts w:ascii="Arial" w:hAnsi="Arial"/>
                <w:i/>
                <w:sz w:val="18"/>
                <w:lang w:eastAsia="ja-JP"/>
              </w:rPr>
              <w:t>v2x-SupportedBandCombinationList</w:t>
            </w:r>
            <w:r w:rsidRPr="00C8421A">
              <w:rPr>
                <w:rFonts w:ascii="Arial" w:hAnsi="Arial"/>
                <w:sz w:val="18"/>
                <w:lang w:eastAsia="ja-JP"/>
              </w:rPr>
              <w:t xml:space="preserve"> on which the UE supports simultaneous transmission or reception of EUTRA and V2X </w:t>
            </w:r>
            <w:r w:rsidRPr="00C8421A">
              <w:rPr>
                <w:rFonts w:ascii="Arial" w:eastAsia="SimSun" w:hAnsi="Arial"/>
                <w:sz w:val="18"/>
                <w:lang w:eastAsia="zh-CN"/>
              </w:rPr>
              <w:t>sidelink</w:t>
            </w:r>
            <w:r w:rsidRPr="00C8421A">
              <w:rPr>
                <w:rFonts w:ascii="Arial" w:hAnsi="Arial"/>
                <w:sz w:val="18"/>
                <w:lang w:eastAsia="ja-JP"/>
              </w:rPr>
              <w:t xml:space="preserve"> communication respectively. The first bit refers to the first entry of </w:t>
            </w:r>
            <w:r w:rsidRPr="00C8421A">
              <w:rPr>
                <w:rFonts w:ascii="Arial" w:hAnsi="Arial"/>
                <w:i/>
                <w:sz w:val="18"/>
                <w:lang w:eastAsia="ja-JP"/>
              </w:rPr>
              <w:t>v2x-SupportedBandCombinationList</w:t>
            </w:r>
            <w:r w:rsidRPr="00C8421A">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80518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78D33A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AAC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v2x-TxWithShortResvInterval</w:t>
            </w:r>
          </w:p>
          <w:p w14:paraId="594A22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20 ms and 50 ms resource reservation periods for </w:t>
            </w:r>
            <w:r w:rsidRPr="00C8421A">
              <w:rPr>
                <w:rFonts w:ascii="Arial" w:hAnsi="Arial"/>
                <w:sz w:val="18"/>
                <w:lang w:eastAsia="ko-KR"/>
              </w:rPr>
              <w:t>UE autonomous resource selection and eNB scheduled resource allocation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766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520DF5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A76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virtualCellID-LegacySRS</w:t>
            </w:r>
          </w:p>
          <w:p w14:paraId="0CE5FD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E33BE0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B84096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C6D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virtualCellID-AddSRS</w:t>
            </w:r>
          </w:p>
          <w:p w14:paraId="18107D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BBB4CF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0B604F6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989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voiceOverPS-HS-UTRA-FDD</w:t>
            </w:r>
          </w:p>
          <w:p w14:paraId="42C594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IMS voice according to GSMA IR.58 profile in UTRA FDD</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D58BC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4889620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2CA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voiceOverPS-HS-UTRA-TDD128</w:t>
            </w:r>
          </w:p>
          <w:p w14:paraId="19ACB7A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IMS voice in UTRA TDD 1.28Mcps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E456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665F0AF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35A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ims-VoiceOverNR-PDCP-MCG-Bearer</w:t>
            </w:r>
          </w:p>
          <w:p w14:paraId="1F2829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2C623F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54392E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2A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ims-VoiceOverNR-PDCP-SCG-Bearer</w:t>
            </w:r>
          </w:p>
          <w:p w14:paraId="574A88C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IMS voice over NR PDCP with only SCG RLC bearer</w:t>
            </w:r>
            <w:r w:rsidRPr="00C8421A">
              <w:rPr>
                <w:rFonts w:ascii="Arial" w:hAnsi="Arial" w:cs="Arial"/>
                <w:sz w:val="18"/>
                <w:szCs w:val="18"/>
                <w:lang w:eastAsia="ja-JP"/>
              </w:rPr>
              <w:t xml:space="preserve"> </w:t>
            </w:r>
            <w:r w:rsidRPr="00C8421A">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16D32D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F008CA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7A8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ims-VoNR-PDCP-SCG-NGENDC</w:t>
            </w:r>
          </w:p>
          <w:p w14:paraId="2FB21E8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5F4AADF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B67D2A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1F9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interRAT-enhancementNR</w:t>
            </w:r>
          </w:p>
          <w:p w14:paraId="295A76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whether the UE supports enhanced </w:t>
            </w:r>
            <w:r w:rsidRPr="00C8421A">
              <w:rPr>
                <w:rFonts w:ascii="Arial" w:hAnsi="Arial" w:hint="eastAsia"/>
                <w:sz w:val="18"/>
                <w:lang w:eastAsia="ja-JP"/>
              </w:rPr>
              <w:t>inter-</w:t>
            </w:r>
            <w:r w:rsidRPr="00C8421A">
              <w:rPr>
                <w:rFonts w:ascii="Arial" w:hAnsi="Arial"/>
                <w:sz w:val="18"/>
                <w:lang w:eastAsia="ja-JP"/>
              </w:rPr>
              <w:t xml:space="preserve">RAT NR </w:t>
            </w:r>
            <w:r w:rsidRPr="00C8421A">
              <w:rPr>
                <w:rFonts w:ascii="Arial" w:hAnsi="Arial" w:hint="eastAsia"/>
                <w:sz w:val="18"/>
                <w:lang w:eastAsia="ja-JP"/>
              </w:rPr>
              <w:t>measurement</w:t>
            </w:r>
            <w:r w:rsidRPr="00C8421A">
              <w:rPr>
                <w:rFonts w:ascii="Arial" w:hAnsi="Arial"/>
                <w:sz w:val="18"/>
                <w:lang w:eastAsia="ja-JP"/>
              </w:rPr>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E85BB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B70FD4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819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whiteCellList</w:t>
            </w:r>
          </w:p>
          <w:p w14:paraId="66C5E6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1B9D5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en-GB"/>
              </w:rPr>
              <w:t>-</w:t>
            </w:r>
          </w:p>
        </w:tc>
      </w:tr>
      <w:tr w:rsidR="00C8421A" w:rsidRPr="00C8421A" w14:paraId="5BAD544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0AC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lastRenderedPageBreak/>
              <w:t>widebandPRG-Slot, widebandPRG-Subslot, widebandPRG-Subframe</w:t>
            </w:r>
          </w:p>
          <w:p w14:paraId="1CCB68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ja-JP"/>
              </w:rPr>
              <w:t xml:space="preserve">Indicates whether the UE supports wideband </w:t>
            </w:r>
            <w:r w:rsidRPr="00C8421A">
              <w:rPr>
                <w:rFonts w:ascii="Arial" w:hAnsi="Arial"/>
                <w:sz w:val="18"/>
                <w:lang w:eastAsia="en-GB"/>
              </w:rPr>
              <w:t>precoding resource block group</w:t>
            </w:r>
            <w:r w:rsidRPr="00C8421A">
              <w:rPr>
                <w:rFonts w:ascii="Arial"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26C9C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31D0FE0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728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wlan-IW-RAN-Rules</w:t>
            </w:r>
          </w:p>
          <w:p w14:paraId="1338B1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w:t>
            </w:r>
            <w:r w:rsidRPr="00C8421A">
              <w:rPr>
                <w:rFonts w:ascii="Arial" w:hAnsi="Arial"/>
                <w:noProof/>
                <w:sz w:val="18"/>
                <w:lang w:eastAsia="en-GB"/>
              </w:rPr>
              <w:t>RAN-assisted WLAN interworking based on access network selection and traffic steering rules</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82DC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3D14FA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A7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wlan-IW-ANDSF-Policies</w:t>
            </w:r>
          </w:p>
          <w:p w14:paraId="55F86E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w:t>
            </w:r>
            <w:r w:rsidRPr="00C8421A">
              <w:rPr>
                <w:rFonts w:ascii="Arial" w:hAnsi="Arial"/>
                <w:noProof/>
                <w:sz w:val="18"/>
                <w:lang w:eastAsia="en-GB"/>
              </w:rPr>
              <w:t>RAN-assisted WLAN interworking based on ANDSF policies</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25E1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077520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AB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wlan-MAC-Address</w:t>
            </w:r>
          </w:p>
          <w:p w14:paraId="2B29D5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EE05D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1BCB4D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395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wlan-PeriodicMeas</w:t>
            </w:r>
          </w:p>
          <w:p w14:paraId="44D026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5AAD7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0BB79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2B8C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wlan-ReportAnyWLAN</w:t>
            </w:r>
          </w:p>
          <w:p w14:paraId="5F27B1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Indicates whether the UE supports reporting of WLANs not listed in the </w:t>
            </w:r>
            <w:r w:rsidRPr="00C8421A">
              <w:rPr>
                <w:rFonts w:ascii="Arial" w:hAnsi="Arial"/>
                <w:i/>
                <w:sz w:val="18"/>
                <w:lang w:eastAsia="en-GB"/>
              </w:rPr>
              <w:t>measObjectWLAN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5AF8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42E973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58B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wlan-SupportedDataRate</w:t>
            </w:r>
          </w:p>
          <w:p w14:paraId="325F85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591C4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6498DD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BD6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zp-CSI-RS-AperiodicInfo</w:t>
            </w:r>
          </w:p>
          <w:p w14:paraId="761944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26420C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FFS</w:t>
            </w:r>
          </w:p>
        </w:tc>
      </w:tr>
    </w:tbl>
    <w:p w14:paraId="1ED24E83" w14:textId="77777777" w:rsidR="00C8421A" w:rsidRPr="00C8421A" w:rsidRDefault="00C8421A" w:rsidP="00C8421A">
      <w:pPr>
        <w:overflowPunct w:val="0"/>
        <w:autoSpaceDE w:val="0"/>
        <w:autoSpaceDN w:val="0"/>
        <w:adjustRightInd w:val="0"/>
        <w:textAlignment w:val="baseline"/>
        <w:rPr>
          <w:lang w:eastAsia="ja-JP"/>
        </w:rPr>
      </w:pPr>
    </w:p>
    <w:p w14:paraId="051ACB4A" w14:textId="77777777" w:rsidR="00C8421A" w:rsidRPr="00C8421A" w:rsidRDefault="00C8421A" w:rsidP="00C8421A">
      <w:pPr>
        <w:keepLines/>
        <w:overflowPunct w:val="0"/>
        <w:autoSpaceDE w:val="0"/>
        <w:autoSpaceDN w:val="0"/>
        <w:adjustRightInd w:val="0"/>
        <w:ind w:left="1135" w:hanging="851"/>
        <w:textAlignment w:val="baseline"/>
        <w:rPr>
          <w:lang w:eastAsia="ja-JP"/>
        </w:rPr>
      </w:pPr>
      <w:r w:rsidRPr="00C8421A">
        <w:rPr>
          <w:lang w:eastAsia="ja-JP"/>
        </w:rPr>
        <w:t>NOTE 1:</w:t>
      </w:r>
      <w:r w:rsidRPr="00C8421A">
        <w:rPr>
          <w:lang w:eastAsia="ja-JP"/>
        </w:rPr>
        <w:tab/>
        <w:t xml:space="preserve">The IE </w:t>
      </w:r>
      <w:r w:rsidRPr="00C8421A">
        <w:rPr>
          <w:i/>
          <w:noProof/>
          <w:lang w:eastAsia="ja-JP"/>
        </w:rPr>
        <w:t>UE-EUTRA-Capability</w:t>
      </w:r>
      <w:r w:rsidRPr="00C8421A">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6FF5853C"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2:</w:t>
      </w:r>
      <w:r w:rsidRPr="00C8421A">
        <w:rPr>
          <w:noProof/>
          <w:lang w:eastAsia="ko-KR"/>
        </w:rPr>
        <w:tab/>
        <w:t xml:space="preserve">The column FDD/ TDD diff indicates if the UE is allowed to signal, as part of the additional capabilities for an XDD mode i.e. within </w:t>
      </w:r>
      <w:r w:rsidRPr="00C8421A">
        <w:rPr>
          <w:i/>
          <w:noProof/>
          <w:lang w:eastAsia="ko-KR"/>
        </w:rPr>
        <w:t>UE-EUTRA-CapabilityAddXDD-Mode-xNM</w:t>
      </w:r>
      <w:r w:rsidRPr="00C8421A">
        <w:rPr>
          <w:noProof/>
          <w:lang w:eastAsia="ko-KR"/>
        </w:rPr>
        <w:t xml:space="preserve">, a different value compared to the value signalled elsewhere within </w:t>
      </w:r>
      <w:r w:rsidRPr="00C8421A">
        <w:rPr>
          <w:i/>
          <w:noProof/>
          <w:lang w:eastAsia="ko-KR"/>
        </w:rPr>
        <w:t>UE-EUTRA-Capability</w:t>
      </w:r>
      <w:r w:rsidRPr="00C8421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9054735"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2a:</w:t>
      </w:r>
      <w:r w:rsidRPr="00C8421A">
        <w:rPr>
          <w:noProof/>
          <w:lang w:eastAsia="ko-KR"/>
        </w:rPr>
        <w:tab/>
        <w:t>From REL-15 onwards, the UE is not allowed to signal different values for FDD and TDD unless yes is indicated in column FDD/ TDD diff (i.e. no need to introduce field description solely for the purpose of indicate no)</w:t>
      </w:r>
      <w:r w:rsidRPr="00C8421A">
        <w:rPr>
          <w:noProof/>
          <w:lang w:eastAsia="zh-CN"/>
        </w:rPr>
        <w:t>.</w:t>
      </w:r>
    </w:p>
    <w:p w14:paraId="1A899233" w14:textId="77777777" w:rsidR="00C8421A" w:rsidRPr="00C8421A" w:rsidRDefault="00C8421A" w:rsidP="00C8421A">
      <w:pPr>
        <w:keepLines/>
        <w:overflowPunct w:val="0"/>
        <w:autoSpaceDE w:val="0"/>
        <w:autoSpaceDN w:val="0"/>
        <w:adjustRightInd w:val="0"/>
        <w:ind w:left="1135" w:hanging="851"/>
        <w:textAlignment w:val="baseline"/>
        <w:rPr>
          <w:iCs/>
          <w:noProof/>
          <w:lang w:eastAsia="ko-KR"/>
        </w:rPr>
      </w:pPr>
      <w:r w:rsidRPr="00C8421A">
        <w:rPr>
          <w:noProof/>
          <w:lang w:eastAsia="ko-KR"/>
        </w:rPr>
        <w:t>NOTE 3:</w:t>
      </w:r>
      <w:r w:rsidRPr="00C8421A">
        <w:rPr>
          <w:noProof/>
          <w:lang w:eastAsia="ko-KR"/>
        </w:rPr>
        <w:tab/>
        <w:t xml:space="preserve">The </w:t>
      </w:r>
      <w:r w:rsidRPr="00C8421A">
        <w:rPr>
          <w:i/>
          <w:iCs/>
          <w:noProof/>
          <w:lang w:eastAsia="ko-KR"/>
        </w:rPr>
        <w:t xml:space="preserve">BandCombinationParameters </w:t>
      </w:r>
      <w:r w:rsidRPr="00C8421A">
        <w:rPr>
          <w:iCs/>
          <w:noProof/>
          <w:lang w:eastAsia="ko-KR"/>
        </w:rPr>
        <w:t>for the same band combination can be included more than once.</w:t>
      </w:r>
    </w:p>
    <w:p w14:paraId="2ABA6F1E"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4:</w:t>
      </w:r>
      <w:r w:rsidRPr="00C8421A">
        <w:rPr>
          <w:noProof/>
          <w:lang w:eastAsia="ko-KR"/>
        </w:rPr>
        <w:tab/>
        <w:t>UE CA and measurement capabilities indicate the combinations of frequencies that can be configured as serving frequencies.</w:t>
      </w:r>
    </w:p>
    <w:p w14:paraId="4D459B67"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5:</w:t>
      </w:r>
      <w:r w:rsidRPr="00C8421A">
        <w:rPr>
          <w:noProof/>
          <w:lang w:eastAsia="ko-KR"/>
        </w:rPr>
        <w:tab/>
        <w:t xml:space="preserve">The grouping of the cells to the first and second cell group, as indicated by </w:t>
      </w:r>
      <w:r w:rsidRPr="00C8421A">
        <w:rPr>
          <w:i/>
          <w:noProof/>
          <w:lang w:eastAsia="ko-KR"/>
        </w:rPr>
        <w:t>supportedCellGrouping</w:t>
      </w:r>
      <w:r w:rsidRPr="00C8421A">
        <w:rPr>
          <w:noProof/>
          <w:lang w:eastAsia="ko-KR"/>
        </w:rPr>
        <w:t>, is shown in the table below.</w:t>
      </w:r>
      <w:r w:rsidRPr="00C8421A">
        <w:rPr>
          <w:noProof/>
          <w:lang w:eastAsia="zh-CN"/>
        </w:rPr>
        <w:t xml:space="preserve"> The leading / leftmost bit of </w:t>
      </w:r>
      <w:r w:rsidRPr="00C8421A">
        <w:rPr>
          <w:i/>
          <w:noProof/>
          <w:lang w:eastAsia="ko-KR"/>
        </w:rPr>
        <w:t>supportedCellGrouping</w:t>
      </w:r>
      <w:r w:rsidRPr="00C8421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8421A" w:rsidRPr="00C8421A" w14:paraId="24CE3DAC" w14:textId="77777777" w:rsidTr="001C4F6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679F8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5FC1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07FF2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7773F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3</w:t>
            </w:r>
          </w:p>
        </w:tc>
      </w:tr>
      <w:tr w:rsidR="00C8421A" w:rsidRPr="00C8421A" w14:paraId="7B9BC66F" w14:textId="77777777" w:rsidTr="001C4F6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720B8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D5183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1B3ED4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47084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3</w:t>
            </w:r>
          </w:p>
        </w:tc>
      </w:tr>
      <w:tr w:rsidR="00C8421A" w:rsidRPr="00C8421A" w14:paraId="597D3263" w14:textId="77777777" w:rsidTr="001C4F6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2187C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07C3E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t>Cell grouping option (0= first cell group, 1= second cell group)</w:t>
            </w:r>
          </w:p>
        </w:tc>
      </w:tr>
      <w:tr w:rsidR="00C8421A" w:rsidRPr="00C8421A" w14:paraId="461777C8"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02DB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F9883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8F743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0F36F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w:t>
            </w:r>
          </w:p>
        </w:tc>
      </w:tr>
      <w:tr w:rsidR="00C8421A" w:rsidRPr="00C8421A" w14:paraId="208F7D2F"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5B0F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9668F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6EA3D5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1E543C0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w:t>
            </w:r>
          </w:p>
        </w:tc>
      </w:tr>
      <w:tr w:rsidR="00C8421A" w:rsidRPr="00C8421A" w14:paraId="5E628228" w14:textId="77777777" w:rsidTr="001C4F6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C247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72E47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577D7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1950E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w:t>
            </w:r>
          </w:p>
        </w:tc>
      </w:tr>
      <w:tr w:rsidR="00C8421A" w:rsidRPr="00C8421A" w14:paraId="5DADA0AB"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28262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34C760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77594F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84F84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3979292"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F9BA4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F6B2C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D8F53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5E9274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5E8AB290"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DECA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60873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D50DA7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1D90B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67D2E9DF" w14:textId="77777777" w:rsidTr="001C4F6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F136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05BBED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A096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4CBC1D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54481E93"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6305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ED6D2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4248BC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B7BB7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FEE923F"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C9D0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724657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0F9E65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AABE7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44576126"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6D58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3E7EE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73C013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AB6DD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F079914"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36CE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3C93C9E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0CB5ED3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5A8E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743C2D0C"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887B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FFFB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767137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05E7F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7A822BC4"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9908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60F308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66A264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0193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7A01553"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D5F6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2162BA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63ABEF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61D28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1242CEBD" w14:textId="77777777" w:rsidTr="001C4F6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35ED4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80E6A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1C1CE6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D695F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bl>
    <w:p w14:paraId="2801E521" w14:textId="77777777" w:rsidR="00C8421A" w:rsidRPr="00C8421A" w:rsidRDefault="00C8421A" w:rsidP="00C8421A">
      <w:pPr>
        <w:overflowPunct w:val="0"/>
        <w:autoSpaceDE w:val="0"/>
        <w:autoSpaceDN w:val="0"/>
        <w:adjustRightInd w:val="0"/>
        <w:textAlignment w:val="baseline"/>
        <w:rPr>
          <w:noProof/>
          <w:lang w:eastAsia="ja-JP"/>
        </w:rPr>
      </w:pPr>
    </w:p>
    <w:p w14:paraId="6BBFECDE" w14:textId="77777777" w:rsidR="00C8421A" w:rsidRPr="00C8421A" w:rsidRDefault="00C8421A" w:rsidP="00C8421A">
      <w:pPr>
        <w:keepLines/>
        <w:overflowPunct w:val="0"/>
        <w:autoSpaceDE w:val="0"/>
        <w:autoSpaceDN w:val="0"/>
        <w:adjustRightInd w:val="0"/>
        <w:ind w:left="1135" w:hanging="851"/>
        <w:textAlignment w:val="baseline"/>
        <w:rPr>
          <w:noProof/>
          <w:lang w:eastAsia="ja-JP"/>
        </w:rPr>
      </w:pPr>
      <w:r w:rsidRPr="00C8421A">
        <w:rPr>
          <w:noProof/>
          <w:lang w:eastAsia="ja-JP"/>
        </w:rPr>
        <w:t>NOTE 6:</w:t>
      </w:r>
      <w:r w:rsidRPr="00C8421A">
        <w:rPr>
          <w:noProof/>
          <w:lang w:eastAsia="ja-JP"/>
        </w:rPr>
        <w:tab/>
        <w:t xml:space="preserve">UE includes the </w:t>
      </w:r>
      <w:r w:rsidRPr="00C8421A">
        <w:rPr>
          <w:i/>
          <w:noProof/>
          <w:lang w:eastAsia="ja-JP"/>
        </w:rPr>
        <w:t>intraBandContiguousCC-InfoList-r12</w:t>
      </w:r>
      <w:r w:rsidRPr="00C8421A">
        <w:rPr>
          <w:noProof/>
          <w:lang w:eastAsia="ja-JP"/>
        </w:rPr>
        <w:t xml:space="preserve"> also for bandwidth class A because of the presence conditions in </w:t>
      </w:r>
      <w:r w:rsidRPr="00C8421A">
        <w:rPr>
          <w:i/>
          <w:noProof/>
          <w:lang w:eastAsia="ja-JP"/>
        </w:rPr>
        <w:t>BandCombinationParameters-v1270</w:t>
      </w:r>
      <w:r w:rsidRPr="00C8421A">
        <w:rPr>
          <w:noProof/>
          <w:lang w:eastAsia="ja-JP"/>
        </w:rPr>
        <w:t xml:space="preserve">. For example, if UE supports CA_1A_41D band combination, if UE includes the field </w:t>
      </w:r>
      <w:r w:rsidRPr="00C8421A">
        <w:rPr>
          <w:i/>
          <w:noProof/>
          <w:lang w:eastAsia="ja-JP"/>
        </w:rPr>
        <w:t>intraBandContiguousCC-InfoList-r12</w:t>
      </w:r>
      <w:r w:rsidRPr="00C8421A">
        <w:rPr>
          <w:noProof/>
          <w:lang w:eastAsia="ja-JP"/>
        </w:rPr>
        <w:t xml:space="preserve"> for band 41, the UE includes </w:t>
      </w:r>
      <w:r w:rsidRPr="00C8421A">
        <w:rPr>
          <w:i/>
          <w:noProof/>
          <w:lang w:eastAsia="ja-JP"/>
        </w:rPr>
        <w:t>intraBandContiguousCC-InfoList-r12</w:t>
      </w:r>
      <w:r w:rsidRPr="00C8421A">
        <w:rPr>
          <w:noProof/>
          <w:lang w:eastAsia="ja-JP"/>
        </w:rPr>
        <w:t xml:space="preserve"> also for band 1.</w:t>
      </w:r>
    </w:p>
    <w:p w14:paraId="3CEEDE3C"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7:</w:t>
      </w:r>
      <w:r w:rsidRPr="00C8421A">
        <w:rPr>
          <w:noProof/>
          <w:lang w:eastAsia="ko-KR"/>
        </w:rPr>
        <w:tab/>
        <w:t xml:space="preserve">For a UE that indicates release X in field </w:t>
      </w:r>
      <w:r w:rsidRPr="00C8421A">
        <w:rPr>
          <w:i/>
          <w:noProof/>
          <w:lang w:eastAsia="ko-KR"/>
        </w:rPr>
        <w:t>accessStratumRelease</w:t>
      </w:r>
      <w:r w:rsidRPr="00C8421A">
        <w:rPr>
          <w:noProof/>
          <w:lang w:eastAsia="ko-KR"/>
        </w:rPr>
        <w:t xml:space="preserve"> but supports a feature specified in release X+ N (i.e. early UE implementation), the ASN.1 comprehension requirement are specified in Annex F.</w:t>
      </w:r>
      <w:r w:rsidRPr="00C8421A">
        <w:rPr>
          <w:lang w:eastAsia="ko-KR"/>
        </w:rPr>
        <w:t xml:space="preserve"> </w:t>
      </w:r>
    </w:p>
    <w:p w14:paraId="32D078B1" w14:textId="77777777" w:rsidR="00C8421A" w:rsidRPr="00C8421A" w:rsidRDefault="00C8421A" w:rsidP="00C8421A">
      <w:pPr>
        <w:keepLines/>
        <w:overflowPunct w:val="0"/>
        <w:autoSpaceDE w:val="0"/>
        <w:autoSpaceDN w:val="0"/>
        <w:adjustRightInd w:val="0"/>
        <w:ind w:left="1135" w:hanging="851"/>
        <w:textAlignment w:val="baseline"/>
        <w:rPr>
          <w:noProof/>
          <w:lang w:eastAsia="ja-JP"/>
        </w:rPr>
      </w:pPr>
      <w:bookmarkStart w:id="60" w:name="_Hlk6668875"/>
      <w:r w:rsidRPr="00C8421A">
        <w:rPr>
          <w:lang w:eastAsia="ja-JP"/>
        </w:rPr>
        <w:t>NOTE 8:</w:t>
      </w:r>
      <w:r w:rsidRPr="00C8421A">
        <w:rPr>
          <w:lang w:eastAsia="ja-JP"/>
        </w:rPr>
        <w:tab/>
        <w:t xml:space="preserve">For a UE that does not include </w:t>
      </w:r>
      <w:r w:rsidRPr="00C8421A">
        <w:rPr>
          <w:i/>
          <w:lang w:eastAsia="ja-JP"/>
        </w:rPr>
        <w:t>mimo-WeightedLayersCapabilities-r13</w:t>
      </w:r>
      <w:r w:rsidRPr="00C8421A">
        <w:rPr>
          <w:lang w:eastAsia="ja-JP"/>
        </w:rPr>
        <w:t xml:space="preserve">, or for the case with no CC configured with FD-MIMO, the </w:t>
      </w:r>
      <w:r w:rsidRPr="00C8421A">
        <w:rPr>
          <w:lang w:eastAsia="en-GB"/>
        </w:rPr>
        <w:t>FD-MIMO processing capability</w:t>
      </w:r>
      <w:r w:rsidRPr="00C8421A">
        <w:rPr>
          <w:lang w:eastAsia="ja-JP"/>
        </w:rPr>
        <w:t xml:space="preserve"> condition is not applicable (i.e. considered as satisfied). For a UE that includes </w:t>
      </w:r>
      <w:r w:rsidRPr="00C8421A">
        <w:rPr>
          <w:i/>
          <w:lang w:eastAsia="ja-JP"/>
        </w:rPr>
        <w:t>mimo-WeightedLayersCapabilities-r13</w:t>
      </w:r>
      <w:r w:rsidRPr="00C8421A">
        <w:rPr>
          <w:lang w:eastAsia="ja-JP"/>
        </w:rPr>
        <w:t xml:space="preserve">, the </w:t>
      </w:r>
      <w:r w:rsidRPr="00C8421A">
        <w:rPr>
          <w:lang w:eastAsia="en-GB"/>
        </w:rPr>
        <w:t>FD-MIMO processing capability</w:t>
      </w:r>
      <w:r w:rsidRPr="00C8421A">
        <w:rPr>
          <w:lang w:eastAsia="ja-JP"/>
        </w:rPr>
        <w:t xml:space="preserve"> condition is satisfied if the </w:t>
      </w:r>
      <w:r w:rsidRPr="00C8421A">
        <w:rPr>
          <w:noProof/>
          <w:lang w:eastAsia="ja-JP"/>
        </w:rPr>
        <w:t>equation 4.3.28.13-1 in TS 36.306 [5] is satisfied.</w:t>
      </w:r>
      <w:bookmarkEnd w:id="60"/>
    </w:p>
    <w:p w14:paraId="1A23A27C" w14:textId="77777777" w:rsidR="00DE4078" w:rsidRPr="00DE4078" w:rsidRDefault="00DE4078" w:rsidP="00DE4078">
      <w:pPr>
        <w:spacing w:after="60"/>
        <w:rPr>
          <w:rFonts w:ascii="Arial" w:eastAsia="Malgun Gothic" w:hAnsi="Arial" w:cs="Arial"/>
          <w:lang w:eastAsia="ko-KR"/>
        </w:rPr>
      </w:pPr>
    </w:p>
    <w:p w14:paraId="2704C62A" w14:textId="77777777" w:rsidR="00DE4697" w:rsidRPr="00FA45AC" w:rsidRDefault="00DE4697" w:rsidP="00DE4697">
      <w:pPr>
        <w:rPr>
          <w:rFonts w:eastAsia="Malgun Gothic"/>
          <w:lang w:val="x-none"/>
        </w:rPr>
      </w:pPr>
    </w:p>
    <w:p w14:paraId="25AA0524" w14:textId="3F23EF07" w:rsidR="001D7E46" w:rsidRDefault="00FC4254" w:rsidP="001D7E4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End</w:t>
      </w:r>
      <w:r w:rsidR="001D7E46">
        <w:rPr>
          <w:sz w:val="32"/>
          <w:lang w:val="en-US" w:eastAsia="zh-CN"/>
        </w:rPr>
        <w:t xml:space="preserve"> of</w:t>
      </w:r>
      <w:r w:rsidR="001D7E46">
        <w:rPr>
          <w:sz w:val="32"/>
          <w:lang w:eastAsia="zh-CN"/>
        </w:rPr>
        <w:t xml:space="preserve"> 1</w:t>
      </w:r>
      <w:r w:rsidR="001D7E46">
        <w:rPr>
          <w:sz w:val="32"/>
          <w:vertAlign w:val="superscript"/>
          <w:lang w:eastAsia="zh-CN"/>
        </w:rPr>
        <w:t>st</w:t>
      </w:r>
      <w:r w:rsidR="001D7E46">
        <w:rPr>
          <w:sz w:val="32"/>
          <w:lang w:eastAsia="zh-CN"/>
        </w:rPr>
        <w:t xml:space="preserve"> change</w:t>
      </w:r>
    </w:p>
    <w:sectPr w:rsidR="001D7E46"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AB856" w14:textId="77777777" w:rsidR="00C405BF" w:rsidRDefault="00C405BF">
      <w:pPr>
        <w:spacing w:after="0"/>
      </w:pPr>
      <w:r>
        <w:separator/>
      </w:r>
    </w:p>
  </w:endnote>
  <w:endnote w:type="continuationSeparator" w:id="0">
    <w:p w14:paraId="4FD3A01E" w14:textId="77777777" w:rsidR="00C405BF" w:rsidRDefault="00C4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C3431" w14:textId="77777777" w:rsidR="00C405BF" w:rsidRDefault="00C405BF">
      <w:pPr>
        <w:spacing w:after="0"/>
      </w:pPr>
      <w:r>
        <w:separator/>
      </w:r>
    </w:p>
  </w:footnote>
  <w:footnote w:type="continuationSeparator" w:id="0">
    <w:p w14:paraId="0AA64EBC" w14:textId="77777777" w:rsidR="00C405BF" w:rsidRDefault="00C40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5"/>
  </w:num>
  <w:num w:numId="2">
    <w:abstractNumId w:val="11"/>
  </w:num>
  <w:num w:numId="3">
    <w:abstractNumId w:val="10"/>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4"/>
  </w:num>
  <w:num w:numId="12">
    <w:abstractNumId w:val="0"/>
    <w:lvlOverride w:ilvl="0">
      <w:startOverride w:val="1"/>
    </w:lvlOverride>
  </w:num>
  <w:num w:numId="13">
    <w:abstractNumId w:val="13"/>
  </w:num>
  <w:num w:numId="14">
    <w:abstractNumId w:val="8"/>
  </w:num>
  <w:num w:numId="15">
    <w:abstractNumId w:val="9"/>
  </w:num>
  <w:num w:numId="16">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89"/>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B74"/>
    <w:rsid w:val="00036849"/>
    <w:rsid w:val="0003696A"/>
    <w:rsid w:val="00036D11"/>
    <w:rsid w:val="00037170"/>
    <w:rsid w:val="000403D3"/>
    <w:rsid w:val="00040DAD"/>
    <w:rsid w:val="00041299"/>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4778"/>
    <w:rsid w:val="00074BAB"/>
    <w:rsid w:val="00074C6E"/>
    <w:rsid w:val="0007557C"/>
    <w:rsid w:val="00076316"/>
    <w:rsid w:val="00080169"/>
    <w:rsid w:val="00081D59"/>
    <w:rsid w:val="00082869"/>
    <w:rsid w:val="00084673"/>
    <w:rsid w:val="00085279"/>
    <w:rsid w:val="00087D2A"/>
    <w:rsid w:val="00090025"/>
    <w:rsid w:val="00090493"/>
    <w:rsid w:val="00091062"/>
    <w:rsid w:val="00093469"/>
    <w:rsid w:val="00094C52"/>
    <w:rsid w:val="00095E64"/>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AF8"/>
    <w:rsid w:val="00141620"/>
    <w:rsid w:val="001446B0"/>
    <w:rsid w:val="00145DA1"/>
    <w:rsid w:val="00147256"/>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75CE6"/>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E7C"/>
    <w:rsid w:val="001A4F51"/>
    <w:rsid w:val="001A5CC1"/>
    <w:rsid w:val="001B1190"/>
    <w:rsid w:val="001B3104"/>
    <w:rsid w:val="001B574D"/>
    <w:rsid w:val="001C128A"/>
    <w:rsid w:val="001C16F9"/>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4B12"/>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4FDC"/>
    <w:rsid w:val="003A65F5"/>
    <w:rsid w:val="003A67E4"/>
    <w:rsid w:val="003A725C"/>
    <w:rsid w:val="003B1114"/>
    <w:rsid w:val="003B1302"/>
    <w:rsid w:val="003B1DF5"/>
    <w:rsid w:val="003B1EDB"/>
    <w:rsid w:val="003B2169"/>
    <w:rsid w:val="003B4C13"/>
    <w:rsid w:val="003B5C85"/>
    <w:rsid w:val="003B5D1A"/>
    <w:rsid w:val="003B7EB0"/>
    <w:rsid w:val="003C3C0D"/>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B81"/>
    <w:rsid w:val="003E7C18"/>
    <w:rsid w:val="003F1748"/>
    <w:rsid w:val="003F2474"/>
    <w:rsid w:val="003F2734"/>
    <w:rsid w:val="003F2D4A"/>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41CE"/>
    <w:rsid w:val="0044435F"/>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5D62"/>
    <w:rsid w:val="004D7730"/>
    <w:rsid w:val="004E14C3"/>
    <w:rsid w:val="004E15CF"/>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5C97"/>
    <w:rsid w:val="00535CBC"/>
    <w:rsid w:val="00535E9E"/>
    <w:rsid w:val="00536C16"/>
    <w:rsid w:val="00537385"/>
    <w:rsid w:val="00541639"/>
    <w:rsid w:val="00541690"/>
    <w:rsid w:val="00541984"/>
    <w:rsid w:val="00543DE0"/>
    <w:rsid w:val="005447C6"/>
    <w:rsid w:val="00544F6C"/>
    <w:rsid w:val="005454D2"/>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7294C"/>
    <w:rsid w:val="00574D7B"/>
    <w:rsid w:val="005759B7"/>
    <w:rsid w:val="00576D4E"/>
    <w:rsid w:val="005772DD"/>
    <w:rsid w:val="005772E6"/>
    <w:rsid w:val="0057738B"/>
    <w:rsid w:val="005773BE"/>
    <w:rsid w:val="005808A7"/>
    <w:rsid w:val="00580ECA"/>
    <w:rsid w:val="005812A0"/>
    <w:rsid w:val="005841E5"/>
    <w:rsid w:val="005869AE"/>
    <w:rsid w:val="00587CB9"/>
    <w:rsid w:val="00587DAD"/>
    <w:rsid w:val="005904FF"/>
    <w:rsid w:val="005916F8"/>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2D8F"/>
    <w:rsid w:val="00635178"/>
    <w:rsid w:val="006368D5"/>
    <w:rsid w:val="00636F1A"/>
    <w:rsid w:val="00641B56"/>
    <w:rsid w:val="00645284"/>
    <w:rsid w:val="00645A5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981"/>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174D"/>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63DE"/>
    <w:rsid w:val="00747720"/>
    <w:rsid w:val="00752047"/>
    <w:rsid w:val="00755EDC"/>
    <w:rsid w:val="0075671F"/>
    <w:rsid w:val="0075700E"/>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477F"/>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FFB"/>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68BC"/>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D7B"/>
    <w:rsid w:val="00901A6E"/>
    <w:rsid w:val="00902620"/>
    <w:rsid w:val="00902E94"/>
    <w:rsid w:val="009039A7"/>
    <w:rsid w:val="00903C10"/>
    <w:rsid w:val="009046D4"/>
    <w:rsid w:val="0090544A"/>
    <w:rsid w:val="009060F5"/>
    <w:rsid w:val="00906632"/>
    <w:rsid w:val="00907033"/>
    <w:rsid w:val="009126AD"/>
    <w:rsid w:val="009129C9"/>
    <w:rsid w:val="00912D8F"/>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A36"/>
    <w:rsid w:val="009409FE"/>
    <w:rsid w:val="00940F8B"/>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282D"/>
    <w:rsid w:val="00A32C45"/>
    <w:rsid w:val="00A351A6"/>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47C5"/>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67D6D"/>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10D2"/>
    <w:rsid w:val="00BE15A5"/>
    <w:rsid w:val="00BE1A49"/>
    <w:rsid w:val="00BE4341"/>
    <w:rsid w:val="00BE57E9"/>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DAB"/>
    <w:rsid w:val="00C63F30"/>
    <w:rsid w:val="00C6512C"/>
    <w:rsid w:val="00C70301"/>
    <w:rsid w:val="00C710E4"/>
    <w:rsid w:val="00C713AC"/>
    <w:rsid w:val="00C71D9D"/>
    <w:rsid w:val="00C721D5"/>
    <w:rsid w:val="00C7392B"/>
    <w:rsid w:val="00C74CEA"/>
    <w:rsid w:val="00C755EF"/>
    <w:rsid w:val="00C75BD5"/>
    <w:rsid w:val="00C804A4"/>
    <w:rsid w:val="00C82AE1"/>
    <w:rsid w:val="00C8421A"/>
    <w:rsid w:val="00C845C5"/>
    <w:rsid w:val="00C84AF9"/>
    <w:rsid w:val="00C85317"/>
    <w:rsid w:val="00C86785"/>
    <w:rsid w:val="00C86C73"/>
    <w:rsid w:val="00C90C0A"/>
    <w:rsid w:val="00C91AFC"/>
    <w:rsid w:val="00C93CA4"/>
    <w:rsid w:val="00C9681D"/>
    <w:rsid w:val="00CA4091"/>
    <w:rsid w:val="00CA612F"/>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50B3"/>
    <w:rsid w:val="00D7677C"/>
    <w:rsid w:val="00D7693D"/>
    <w:rsid w:val="00D77C22"/>
    <w:rsid w:val="00D77DDA"/>
    <w:rsid w:val="00D824D0"/>
    <w:rsid w:val="00D82B50"/>
    <w:rsid w:val="00D85954"/>
    <w:rsid w:val="00D90FE6"/>
    <w:rsid w:val="00D92CD6"/>
    <w:rsid w:val="00D92D4D"/>
    <w:rsid w:val="00D9393E"/>
    <w:rsid w:val="00D97FD8"/>
    <w:rsid w:val="00DA0B3B"/>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771B6"/>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74D0"/>
    <w:rsid w:val="00EE7568"/>
    <w:rsid w:val="00EE7A56"/>
    <w:rsid w:val="00EF0472"/>
    <w:rsid w:val="00EF0611"/>
    <w:rsid w:val="00EF2936"/>
    <w:rsid w:val="00EF3ECB"/>
    <w:rsid w:val="00EF4505"/>
    <w:rsid w:val="00EF46C9"/>
    <w:rsid w:val="00EF4B35"/>
    <w:rsid w:val="00EF509F"/>
    <w:rsid w:val="00EF5AF8"/>
    <w:rsid w:val="00EF5B5E"/>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73CB"/>
    <w:rsid w:val="00F6096D"/>
    <w:rsid w:val="00F63F4C"/>
    <w:rsid w:val="00F65141"/>
    <w:rsid w:val="00F6676D"/>
    <w:rsid w:val="00F77CD3"/>
    <w:rsid w:val="00F80A0A"/>
    <w:rsid w:val="00F81A41"/>
    <w:rsid w:val="00F8290C"/>
    <w:rsid w:val="00F82EF7"/>
    <w:rsid w:val="00F84811"/>
    <w:rsid w:val="00F866E2"/>
    <w:rsid w:val="00F9056B"/>
    <w:rsid w:val="00F90BF7"/>
    <w:rsid w:val="00F92114"/>
    <w:rsid w:val="00F92B33"/>
    <w:rsid w:val="00F96DF8"/>
    <w:rsid w:val="00FA024D"/>
    <w:rsid w:val="00FA1F5E"/>
    <w:rsid w:val="00FA1FBC"/>
    <w:rsid w:val="00FA39E9"/>
    <w:rsid w:val="00FA45AC"/>
    <w:rsid w:val="00FA5FA5"/>
    <w:rsid w:val="00FA77E1"/>
    <w:rsid w:val="00FA7A86"/>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qFormat/>
    <w:rsid w:val="00C10F1A"/>
    <w:pPr>
      <w:tabs>
        <w:tab w:val="center" w:pos="4320"/>
        <w:tab w:val="right" w:pos="8640"/>
      </w:tabs>
      <w:spacing w:after="0"/>
    </w:pPr>
  </w:style>
  <w:style w:type="character" w:customStyle="1" w:styleId="FooterChar">
    <w:name w:val="Footer Char"/>
    <w:basedOn w:val="DefaultParagraphFont"/>
    <w:link w:val="Footer"/>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qFormat/>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uiPriority w:val="99"/>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uiPriority w:val="99"/>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Normal"/>
    <w:next w:val="Normal"/>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locked/>
    <w:rsid w:val="00FA45AC"/>
    <w:rPr>
      <w:rFonts w:ascii="Times New Roman" w:eastAsia="Times New Roman" w:hAnsi="Times New Roman" w:cs="Times New Roman"/>
      <w:sz w:val="20"/>
      <w:szCs w:val="20"/>
      <w:lang w:val="en-GB" w:eastAsia="ja-JP"/>
    </w:rPr>
  </w:style>
  <w:style w:type="numbering" w:customStyle="1" w:styleId="NoList1">
    <w:name w:val="No List1"/>
    <w:next w:val="NoList"/>
    <w:uiPriority w:val="99"/>
    <w:semiHidden/>
    <w:unhideWhenUsed/>
    <w:rsid w:val="00C8421A"/>
  </w:style>
  <w:style w:type="character" w:customStyle="1" w:styleId="TALChar">
    <w:name w:val="TAL Char"/>
    <w:qFormat/>
    <w:rsid w:val="00C84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A9EFB-6780-4D7B-BF7E-5E32F2EE8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108</Pages>
  <Words>36458</Words>
  <Characters>207815</Characters>
  <Application>Microsoft Office Word</Application>
  <DocSecurity>0</DocSecurity>
  <Lines>1731</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7</cp:revision>
  <dcterms:created xsi:type="dcterms:W3CDTF">2020-08-05T07:56:00Z</dcterms:created>
  <dcterms:modified xsi:type="dcterms:W3CDTF">2020-08-05T07:57:00Z</dcterms:modified>
</cp:coreProperties>
</file>